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F132" w14:textId="1978D0D3" w:rsidR="00706CA5" w:rsidRPr="0081261D" w:rsidRDefault="00843AD2">
      <w:pPr>
        <w:tabs>
          <w:tab w:val="center" w:pos="4536"/>
          <w:tab w:val="right" w:pos="8280"/>
          <w:tab w:val="right" w:pos="9639"/>
        </w:tabs>
        <w:snapToGrid w:val="0"/>
        <w:spacing w:line="288" w:lineRule="auto"/>
        <w:ind w:right="2"/>
        <w:rPr>
          <w:rFonts w:ascii="Arial" w:hAnsi="Arial" w:cs="Arial"/>
          <w:b/>
          <w:bCs/>
          <w:lang w:val="de-DE"/>
        </w:rPr>
      </w:pPr>
      <w:r w:rsidRPr="0081261D">
        <w:rPr>
          <w:rFonts w:ascii="Arial" w:hAnsi="Arial" w:cs="Arial"/>
          <w:b/>
          <w:bCs/>
          <w:lang w:val="de-DE"/>
        </w:rPr>
        <w:t>3GPP TSG RAN WG1</w:t>
      </w:r>
      <w:r w:rsidRPr="0081261D">
        <w:rPr>
          <w:rFonts w:ascii="Arial" w:eastAsia="Times New Roman" w:hAnsi="Arial" w:cs="Arial"/>
          <w:b/>
          <w:bCs/>
          <w:lang w:val="de-DE" w:eastAsia="en-US"/>
        </w:rPr>
        <w:t>#120-bis</w:t>
      </w:r>
      <w:r w:rsidRPr="0081261D">
        <w:rPr>
          <w:rFonts w:ascii="Arial" w:hAnsi="Arial" w:cs="Arial"/>
          <w:b/>
          <w:bCs/>
          <w:lang w:val="de-DE"/>
        </w:rPr>
        <w:tab/>
      </w:r>
      <w:r w:rsidRPr="0081261D">
        <w:rPr>
          <w:rFonts w:ascii="Arial" w:hAnsi="Arial" w:cs="Arial"/>
          <w:b/>
          <w:bCs/>
          <w:lang w:val="de-DE"/>
        </w:rPr>
        <w:tab/>
      </w:r>
      <w:r w:rsidRPr="0081261D">
        <w:rPr>
          <w:rFonts w:ascii="Arial" w:hAnsi="Arial" w:cs="Arial"/>
          <w:b/>
          <w:bCs/>
          <w:lang w:val="de-DE"/>
        </w:rPr>
        <w:tab/>
        <w:t xml:space="preserve">    </w:t>
      </w:r>
      <w:r w:rsidR="00DA0F45" w:rsidRPr="00DA0F45">
        <w:rPr>
          <w:rFonts w:ascii="Arial" w:hAnsi="Arial" w:cs="Arial"/>
          <w:b/>
          <w:bCs/>
          <w:lang w:val="de-DE"/>
        </w:rPr>
        <w:t>R1-2502745</w:t>
      </w:r>
    </w:p>
    <w:p w14:paraId="5C7AC263" w14:textId="77777777" w:rsidR="00706CA5" w:rsidRDefault="00843AD2">
      <w:pPr>
        <w:tabs>
          <w:tab w:val="center" w:pos="4536"/>
          <w:tab w:val="right" w:pos="9072"/>
        </w:tabs>
        <w:snapToGrid w:val="0"/>
        <w:spacing w:line="288" w:lineRule="auto"/>
        <w:rPr>
          <w:sz w:val="20"/>
        </w:rPr>
      </w:pPr>
      <w:r>
        <w:rPr>
          <w:rFonts w:ascii="Arial" w:hAnsi="Arial" w:hint="eastAsia"/>
          <w:b/>
        </w:rPr>
        <w:t>Wuh</w:t>
      </w:r>
      <w:r>
        <w:rPr>
          <w:rFonts w:ascii="Arial" w:hAnsi="Arial"/>
          <w:b/>
        </w:rPr>
        <w:t>an, China, April 7</w:t>
      </w:r>
      <w:r>
        <w:rPr>
          <w:rFonts w:ascii="Arial" w:hAnsi="Arial"/>
          <w:b/>
          <w:vertAlign w:val="superscript"/>
        </w:rPr>
        <w:t>th</w:t>
      </w:r>
      <w:r>
        <w:rPr>
          <w:rFonts w:ascii="Arial" w:hAnsi="Arial"/>
          <w:b/>
        </w:rPr>
        <w:t xml:space="preserve"> – 11</w:t>
      </w:r>
      <w:r>
        <w:rPr>
          <w:rFonts w:ascii="Arial" w:hAnsi="Arial"/>
          <w:b/>
          <w:vertAlign w:val="superscript"/>
        </w:rPr>
        <w:t>th</w:t>
      </w:r>
      <w:r>
        <w:rPr>
          <w:rFonts w:ascii="Arial" w:hAnsi="Arial"/>
          <w:b/>
        </w:rPr>
        <w:t>, 2025</w:t>
      </w:r>
    </w:p>
    <w:p w14:paraId="6C8024C8" w14:textId="77777777" w:rsidR="00706CA5" w:rsidRDefault="00706CA5">
      <w:pPr>
        <w:tabs>
          <w:tab w:val="center" w:pos="4536"/>
          <w:tab w:val="right" w:pos="9072"/>
        </w:tabs>
        <w:snapToGrid w:val="0"/>
        <w:spacing w:line="288" w:lineRule="auto"/>
        <w:rPr>
          <w:rFonts w:ascii="Arial" w:hAnsi="Arial" w:cs="Arial"/>
          <w:b/>
          <w:bCs/>
        </w:rPr>
      </w:pPr>
    </w:p>
    <w:p w14:paraId="0B0FFE2D" w14:textId="77777777" w:rsidR="00706CA5" w:rsidRDefault="00843AD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7F96BF03" w14:textId="77777777" w:rsidR="00706CA5" w:rsidRDefault="00843AD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552ADEE8" w14:textId="77777777" w:rsidR="00706CA5" w:rsidRDefault="00843AD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68B65E31" w14:textId="77777777" w:rsidR="00706CA5" w:rsidRDefault="00843AD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487DEE" w14:textId="77777777" w:rsidR="00706CA5" w:rsidRDefault="00706CA5">
      <w:pPr>
        <w:snapToGrid w:val="0"/>
        <w:rPr>
          <w:b/>
          <w:sz w:val="16"/>
          <w:szCs w:val="16"/>
        </w:rPr>
      </w:pPr>
    </w:p>
    <w:p w14:paraId="7313DE29" w14:textId="77777777" w:rsidR="00706CA5" w:rsidRDefault="00843AD2">
      <w:pPr>
        <w:pStyle w:val="ListParagraph"/>
        <w:numPr>
          <w:ilvl w:val="0"/>
          <w:numId w:val="8"/>
        </w:numPr>
        <w:spacing w:before="120" w:after="120" w:line="257" w:lineRule="auto"/>
        <w:outlineLvl w:val="0"/>
        <w:rPr>
          <w:sz w:val="28"/>
        </w:rPr>
      </w:pPr>
      <w:r>
        <w:rPr>
          <w:sz w:val="28"/>
        </w:rPr>
        <w:t>Introduction</w:t>
      </w:r>
    </w:p>
    <w:p w14:paraId="5C3ECEC4" w14:textId="77777777" w:rsidR="00706CA5" w:rsidRDefault="00843AD2">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706CA5" w14:paraId="3FBE25EE" w14:textId="77777777">
        <w:tc>
          <w:tcPr>
            <w:tcW w:w="9895" w:type="dxa"/>
          </w:tcPr>
          <w:p w14:paraId="708F296A" w14:textId="77777777" w:rsidR="00706CA5" w:rsidRDefault="00843AD2">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3F34BD25" w14:textId="77777777" w:rsidR="00706CA5" w:rsidRDefault="00843AD2">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549152C" w14:textId="77777777" w:rsidR="00706CA5" w:rsidRDefault="00843AD2">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7CC1F958" w14:textId="77777777" w:rsidR="00706CA5" w:rsidRDefault="00843AD2">
      <w:pPr>
        <w:pStyle w:val="ListParagraph"/>
        <w:numPr>
          <w:ilvl w:val="0"/>
          <w:numId w:val="8"/>
        </w:numPr>
        <w:spacing w:before="120" w:after="120" w:line="257" w:lineRule="auto"/>
        <w:outlineLvl w:val="0"/>
        <w:rPr>
          <w:sz w:val="28"/>
        </w:rPr>
      </w:pPr>
      <w:r>
        <w:rPr>
          <w:sz w:val="28"/>
        </w:rPr>
        <w:t>Plan</w:t>
      </w:r>
    </w:p>
    <w:p w14:paraId="388795A9" w14:textId="77777777" w:rsidR="00706CA5" w:rsidRDefault="00843AD2">
      <w:pPr>
        <w:snapToGrid w:val="0"/>
        <w:spacing w:after="120" w:line="288" w:lineRule="auto"/>
        <w:jc w:val="both"/>
        <w:rPr>
          <w:sz w:val="20"/>
          <w:szCs w:val="20"/>
        </w:rPr>
      </w:pPr>
      <w:r>
        <w:rPr>
          <w:sz w:val="20"/>
          <w:szCs w:val="20"/>
        </w:rPr>
        <w:t>Per RAN1#120 outcome, the following issues are prioritized for this meeting:</w:t>
      </w:r>
    </w:p>
    <w:tbl>
      <w:tblPr>
        <w:tblStyle w:val="TableGrid"/>
        <w:tblW w:w="9990" w:type="dxa"/>
        <w:tblInd w:w="-95" w:type="dxa"/>
        <w:tblLook w:val="04A0" w:firstRow="1" w:lastRow="0" w:firstColumn="1" w:lastColumn="0" w:noHBand="0" w:noVBand="1"/>
      </w:tblPr>
      <w:tblGrid>
        <w:gridCol w:w="450"/>
        <w:gridCol w:w="1816"/>
        <w:gridCol w:w="7724"/>
      </w:tblGrid>
      <w:tr w:rsidR="00706CA5" w14:paraId="59F8B63D" w14:textId="77777777">
        <w:tc>
          <w:tcPr>
            <w:tcW w:w="450" w:type="dxa"/>
            <w:shd w:val="clear" w:color="auto" w:fill="BFBFBF" w:themeFill="background1" w:themeFillShade="BF"/>
          </w:tcPr>
          <w:p w14:paraId="4485556D" w14:textId="77777777" w:rsidR="00706CA5" w:rsidRDefault="00706CA5"/>
        </w:tc>
        <w:tc>
          <w:tcPr>
            <w:tcW w:w="1813" w:type="dxa"/>
            <w:shd w:val="clear" w:color="auto" w:fill="BFBFBF" w:themeFill="background1" w:themeFillShade="BF"/>
          </w:tcPr>
          <w:p w14:paraId="4A2B190E" w14:textId="77777777" w:rsidR="00706CA5" w:rsidRDefault="00843AD2">
            <w:r>
              <w:t>Issue</w:t>
            </w:r>
          </w:p>
        </w:tc>
        <w:tc>
          <w:tcPr>
            <w:tcW w:w="7727" w:type="dxa"/>
            <w:shd w:val="clear" w:color="auto" w:fill="BFBFBF" w:themeFill="background1" w:themeFillShade="BF"/>
          </w:tcPr>
          <w:p w14:paraId="726CFB7C" w14:textId="77777777" w:rsidR="00706CA5" w:rsidRDefault="00843AD2">
            <w:r>
              <w:t>Topics</w:t>
            </w:r>
          </w:p>
        </w:tc>
      </w:tr>
      <w:tr w:rsidR="00706CA5" w14:paraId="7BE4F4F1" w14:textId="77777777">
        <w:trPr>
          <w:trHeight w:val="516"/>
        </w:trPr>
        <w:tc>
          <w:tcPr>
            <w:tcW w:w="450" w:type="dxa"/>
          </w:tcPr>
          <w:p w14:paraId="3574151B" w14:textId="77777777" w:rsidR="00706CA5" w:rsidRDefault="00843AD2">
            <w:pPr>
              <w:rPr>
                <w:sz w:val="20"/>
                <w:szCs w:val="20"/>
              </w:rPr>
            </w:pPr>
            <w:r>
              <w:rPr>
                <w:sz w:val="20"/>
                <w:szCs w:val="20"/>
              </w:rPr>
              <w:t>1</w:t>
            </w:r>
          </w:p>
        </w:tc>
        <w:tc>
          <w:tcPr>
            <w:tcW w:w="1813" w:type="dxa"/>
            <w:vMerge w:val="restart"/>
          </w:tcPr>
          <w:p w14:paraId="415A8992" w14:textId="77777777" w:rsidR="00706CA5" w:rsidRDefault="00843AD2">
            <w:pPr>
              <w:rPr>
                <w:sz w:val="20"/>
                <w:szCs w:val="20"/>
              </w:rPr>
            </w:pPr>
            <w:r>
              <w:rPr>
                <w:rFonts w:eastAsia="MS Mincho"/>
                <w:sz w:val="20"/>
                <w:szCs w:val="20"/>
                <w:lang w:eastAsia="ja-JP"/>
              </w:rPr>
              <w:t>Trigger-event detection</w:t>
            </w:r>
          </w:p>
        </w:tc>
        <w:tc>
          <w:tcPr>
            <w:tcW w:w="7727" w:type="dxa"/>
            <w:shd w:val="clear" w:color="auto" w:fill="auto"/>
          </w:tcPr>
          <w:p w14:paraId="495C7AEF" w14:textId="77777777" w:rsidR="00706CA5" w:rsidRDefault="00843AD2">
            <w:pPr>
              <w:rPr>
                <w:sz w:val="20"/>
                <w:szCs w:val="20"/>
              </w:rPr>
            </w:pPr>
            <w:r>
              <w:rPr>
                <w:sz w:val="20"/>
                <w:szCs w:val="20"/>
              </w:rPr>
              <w:t>Left-over for trigger detection on Event-2, e.g., down-select candidates of time window, extra condition(s) of resetting the counting, etc.</w:t>
            </w:r>
          </w:p>
        </w:tc>
      </w:tr>
      <w:tr w:rsidR="00706CA5" w14:paraId="10135C4F" w14:textId="77777777">
        <w:trPr>
          <w:trHeight w:val="516"/>
        </w:trPr>
        <w:tc>
          <w:tcPr>
            <w:tcW w:w="450" w:type="dxa"/>
          </w:tcPr>
          <w:p w14:paraId="1995C4C1" w14:textId="77777777" w:rsidR="00706CA5" w:rsidRDefault="00843AD2">
            <w:pPr>
              <w:rPr>
                <w:sz w:val="20"/>
                <w:szCs w:val="20"/>
              </w:rPr>
            </w:pPr>
            <w:r>
              <w:rPr>
                <w:sz w:val="20"/>
                <w:szCs w:val="20"/>
              </w:rPr>
              <w:t>2</w:t>
            </w:r>
          </w:p>
        </w:tc>
        <w:tc>
          <w:tcPr>
            <w:tcW w:w="1813" w:type="dxa"/>
            <w:vMerge/>
          </w:tcPr>
          <w:p w14:paraId="21A9D5B0" w14:textId="77777777" w:rsidR="00706CA5" w:rsidRDefault="00706CA5">
            <w:pPr>
              <w:snapToGrid w:val="0"/>
              <w:rPr>
                <w:sz w:val="20"/>
                <w:szCs w:val="20"/>
              </w:rPr>
            </w:pPr>
          </w:p>
        </w:tc>
        <w:tc>
          <w:tcPr>
            <w:tcW w:w="7727" w:type="dxa"/>
          </w:tcPr>
          <w:p w14:paraId="0B7795E9" w14:textId="77777777" w:rsidR="00706CA5" w:rsidRDefault="00843AD2">
            <w:pPr>
              <w:snapToGrid w:val="0"/>
              <w:rPr>
                <w:sz w:val="20"/>
                <w:szCs w:val="20"/>
              </w:rPr>
            </w:pPr>
            <w:r>
              <w:rPr>
                <w:sz w:val="20"/>
                <w:szCs w:val="20"/>
              </w:rPr>
              <w:t>Critical issues on trigger-event detection for enabling Event-1 and Event-7:</w:t>
            </w:r>
          </w:p>
          <w:p w14:paraId="05BEBE60" w14:textId="77777777" w:rsidR="00706CA5" w:rsidRDefault="00843AD2">
            <w:pPr>
              <w:pStyle w:val="ListParagraph"/>
              <w:widowControl w:val="0"/>
              <w:numPr>
                <w:ilvl w:val="0"/>
                <w:numId w:val="10"/>
              </w:numPr>
              <w:snapToGrid w:val="0"/>
              <w:spacing w:after="0" w:line="240" w:lineRule="auto"/>
              <w:jc w:val="both"/>
              <w:rPr>
                <w:sz w:val="20"/>
                <w:szCs w:val="20"/>
              </w:rPr>
            </w:pPr>
            <w:r>
              <w:rPr>
                <w:sz w:val="20"/>
                <w:szCs w:val="20"/>
              </w:rPr>
              <w:t>#1 On Event-1, if any</w:t>
            </w:r>
          </w:p>
          <w:p w14:paraId="019A1B3B" w14:textId="77777777" w:rsidR="00706CA5" w:rsidRDefault="00843AD2">
            <w:pPr>
              <w:pStyle w:val="ListParagraph"/>
              <w:widowControl w:val="0"/>
              <w:numPr>
                <w:ilvl w:val="0"/>
                <w:numId w:val="10"/>
              </w:numPr>
              <w:snapToGrid w:val="0"/>
              <w:spacing w:after="0" w:line="240" w:lineRule="auto"/>
              <w:jc w:val="both"/>
              <w:rPr>
                <w:sz w:val="20"/>
                <w:szCs w:val="20"/>
              </w:rPr>
            </w:pPr>
            <w:r>
              <w:rPr>
                <w:sz w:val="20"/>
                <w:szCs w:val="20"/>
              </w:rPr>
              <w:t>#2 On Event-7, whether/how to support time window/event-counting as in Event-2.</w:t>
            </w:r>
          </w:p>
        </w:tc>
      </w:tr>
      <w:tr w:rsidR="00706CA5" w14:paraId="06424EE2" w14:textId="77777777">
        <w:trPr>
          <w:trHeight w:val="516"/>
        </w:trPr>
        <w:tc>
          <w:tcPr>
            <w:tcW w:w="450" w:type="dxa"/>
          </w:tcPr>
          <w:p w14:paraId="51C90D2E" w14:textId="77777777" w:rsidR="00706CA5" w:rsidRDefault="00843AD2">
            <w:pPr>
              <w:rPr>
                <w:sz w:val="20"/>
                <w:szCs w:val="20"/>
              </w:rPr>
            </w:pPr>
            <w:r>
              <w:rPr>
                <w:sz w:val="20"/>
                <w:szCs w:val="20"/>
              </w:rPr>
              <w:t>3</w:t>
            </w:r>
          </w:p>
        </w:tc>
        <w:tc>
          <w:tcPr>
            <w:tcW w:w="1813" w:type="dxa"/>
            <w:vMerge/>
          </w:tcPr>
          <w:p w14:paraId="290B71D2" w14:textId="77777777" w:rsidR="00706CA5" w:rsidRDefault="00706CA5">
            <w:pPr>
              <w:snapToGrid w:val="0"/>
              <w:rPr>
                <w:sz w:val="20"/>
                <w:szCs w:val="20"/>
              </w:rPr>
            </w:pPr>
          </w:p>
        </w:tc>
        <w:tc>
          <w:tcPr>
            <w:tcW w:w="7727" w:type="dxa"/>
          </w:tcPr>
          <w:p w14:paraId="371A47D4" w14:textId="77777777" w:rsidR="00706CA5" w:rsidRDefault="00843AD2">
            <w:pPr>
              <w:snapToGrid w:val="0"/>
              <w:rPr>
                <w:sz w:val="20"/>
                <w:szCs w:val="20"/>
              </w:rPr>
            </w:pPr>
            <w:r>
              <w:rPr>
                <w:sz w:val="20"/>
                <w:szCs w:val="20"/>
              </w:rPr>
              <w:t>Left-over for whether/how to capture triggering event determination in RAN1 or RAN2 specification.</w:t>
            </w:r>
          </w:p>
        </w:tc>
      </w:tr>
      <w:tr w:rsidR="00706CA5" w14:paraId="53D4FAA7" w14:textId="77777777">
        <w:trPr>
          <w:trHeight w:val="296"/>
        </w:trPr>
        <w:tc>
          <w:tcPr>
            <w:tcW w:w="450" w:type="dxa"/>
          </w:tcPr>
          <w:p w14:paraId="38D8F6CA" w14:textId="77777777" w:rsidR="00706CA5" w:rsidRDefault="00843AD2">
            <w:pPr>
              <w:rPr>
                <w:sz w:val="20"/>
                <w:szCs w:val="20"/>
              </w:rPr>
            </w:pPr>
            <w:r>
              <w:rPr>
                <w:sz w:val="20"/>
                <w:szCs w:val="20"/>
              </w:rPr>
              <w:t>4</w:t>
            </w:r>
          </w:p>
        </w:tc>
        <w:tc>
          <w:tcPr>
            <w:tcW w:w="1813" w:type="dxa"/>
            <w:vMerge w:val="restart"/>
          </w:tcPr>
          <w:p w14:paraId="7680702E" w14:textId="77777777" w:rsidR="00706CA5" w:rsidRDefault="00843AD2">
            <w:pPr>
              <w:rPr>
                <w:sz w:val="20"/>
                <w:szCs w:val="20"/>
              </w:rPr>
            </w:pPr>
            <w:r>
              <w:rPr>
                <w:sz w:val="20"/>
                <w:szCs w:val="20"/>
              </w:rPr>
              <w:t>UL signaling content(s)</w:t>
            </w:r>
          </w:p>
        </w:tc>
        <w:tc>
          <w:tcPr>
            <w:tcW w:w="7727" w:type="dxa"/>
            <w:shd w:val="clear" w:color="auto" w:fill="auto"/>
          </w:tcPr>
          <w:p w14:paraId="385C9BE2" w14:textId="77777777" w:rsidR="00706CA5" w:rsidRDefault="00843AD2">
            <w:pPr>
              <w:rPr>
                <w:sz w:val="20"/>
                <w:szCs w:val="20"/>
              </w:rPr>
            </w:pPr>
            <w:r>
              <w:rPr>
                <w:sz w:val="20"/>
                <w:szCs w:val="20"/>
              </w:rPr>
              <w:t>Left-over for L1-RSRP report format depending on Event-2, if any</w:t>
            </w:r>
          </w:p>
        </w:tc>
      </w:tr>
      <w:tr w:rsidR="00706CA5" w14:paraId="3F2E6C9A" w14:textId="77777777">
        <w:trPr>
          <w:trHeight w:val="260"/>
        </w:trPr>
        <w:tc>
          <w:tcPr>
            <w:tcW w:w="450" w:type="dxa"/>
          </w:tcPr>
          <w:p w14:paraId="2CA0B26F" w14:textId="77777777" w:rsidR="00706CA5" w:rsidRDefault="00843AD2">
            <w:pPr>
              <w:rPr>
                <w:sz w:val="20"/>
                <w:szCs w:val="20"/>
              </w:rPr>
            </w:pPr>
            <w:r>
              <w:rPr>
                <w:sz w:val="20"/>
                <w:szCs w:val="20"/>
              </w:rPr>
              <w:t>5</w:t>
            </w:r>
          </w:p>
        </w:tc>
        <w:tc>
          <w:tcPr>
            <w:tcW w:w="1813" w:type="dxa"/>
            <w:vMerge/>
          </w:tcPr>
          <w:p w14:paraId="2BEA1707" w14:textId="77777777" w:rsidR="00706CA5" w:rsidRDefault="00706CA5">
            <w:pPr>
              <w:rPr>
                <w:sz w:val="20"/>
                <w:szCs w:val="20"/>
              </w:rPr>
            </w:pPr>
          </w:p>
        </w:tc>
        <w:tc>
          <w:tcPr>
            <w:tcW w:w="7727" w:type="dxa"/>
            <w:shd w:val="clear" w:color="auto" w:fill="auto"/>
          </w:tcPr>
          <w:p w14:paraId="4E82450E" w14:textId="77777777" w:rsidR="00706CA5" w:rsidRDefault="00843AD2">
            <w:pPr>
              <w:rPr>
                <w:sz w:val="20"/>
                <w:szCs w:val="20"/>
              </w:rPr>
            </w:pPr>
            <w:r>
              <w:rPr>
                <w:sz w:val="20"/>
                <w:szCs w:val="20"/>
              </w:rPr>
              <w:t>Critical issues on report format for Event-1 and Event-7.</w:t>
            </w:r>
          </w:p>
          <w:p w14:paraId="769FF7EF" w14:textId="77777777" w:rsidR="00706CA5" w:rsidRDefault="00843AD2">
            <w:pPr>
              <w:pStyle w:val="ListParagraph"/>
              <w:widowControl w:val="0"/>
              <w:numPr>
                <w:ilvl w:val="0"/>
                <w:numId w:val="10"/>
              </w:numPr>
              <w:spacing w:after="0" w:line="240" w:lineRule="auto"/>
              <w:jc w:val="both"/>
              <w:rPr>
                <w:sz w:val="20"/>
                <w:szCs w:val="20"/>
              </w:rPr>
            </w:pPr>
            <w:r>
              <w:rPr>
                <w:sz w:val="20"/>
                <w:szCs w:val="20"/>
              </w:rPr>
              <w:t>For Event-1, how to report the RSRP value of the current beam, and whether RSRP of the current beam is always reported.</w:t>
            </w:r>
          </w:p>
          <w:p w14:paraId="71F78175" w14:textId="77777777" w:rsidR="00706CA5" w:rsidRDefault="00843AD2">
            <w:pPr>
              <w:pStyle w:val="ListParagraph"/>
              <w:widowControl w:val="0"/>
              <w:numPr>
                <w:ilvl w:val="0"/>
                <w:numId w:val="10"/>
              </w:numPr>
              <w:spacing w:after="0" w:line="240" w:lineRule="auto"/>
              <w:jc w:val="both"/>
              <w:rPr>
                <w:sz w:val="20"/>
                <w:szCs w:val="20"/>
              </w:rPr>
            </w:pPr>
            <w:r>
              <w:rPr>
                <w:sz w:val="20"/>
                <w:szCs w:val="20"/>
              </w:rPr>
              <w:t>For Event-7, whether/how to additionally support other indicator field, i.e., for the activated TCI state with Q-</w:t>
            </w:r>
            <w:proofErr w:type="spellStart"/>
            <w:r>
              <w:rPr>
                <w:sz w:val="20"/>
                <w:szCs w:val="20"/>
              </w:rPr>
              <w:t>th</w:t>
            </w:r>
            <w:proofErr w:type="spellEnd"/>
            <w:r>
              <w:rPr>
                <w:sz w:val="20"/>
                <w:szCs w:val="20"/>
              </w:rPr>
              <w:t xml:space="preserve"> best quality, and extend max #. of reported RS(s) to 8.</w:t>
            </w:r>
          </w:p>
        </w:tc>
      </w:tr>
      <w:tr w:rsidR="00706CA5" w14:paraId="793457E5" w14:textId="77777777">
        <w:tc>
          <w:tcPr>
            <w:tcW w:w="450" w:type="dxa"/>
          </w:tcPr>
          <w:p w14:paraId="7309169A" w14:textId="77777777" w:rsidR="00706CA5" w:rsidRDefault="00843AD2">
            <w:pPr>
              <w:rPr>
                <w:sz w:val="20"/>
                <w:szCs w:val="20"/>
              </w:rPr>
            </w:pPr>
            <w:r>
              <w:rPr>
                <w:sz w:val="20"/>
                <w:szCs w:val="20"/>
              </w:rPr>
              <w:t>6</w:t>
            </w:r>
          </w:p>
        </w:tc>
        <w:tc>
          <w:tcPr>
            <w:tcW w:w="1813" w:type="dxa"/>
            <w:vMerge w:val="restart"/>
          </w:tcPr>
          <w:p w14:paraId="3EB4F6CD" w14:textId="77777777" w:rsidR="00706CA5" w:rsidRDefault="00843AD2">
            <w:pPr>
              <w:rPr>
                <w:sz w:val="20"/>
                <w:szCs w:val="20"/>
              </w:rPr>
            </w:pPr>
            <w:r>
              <w:rPr>
                <w:sz w:val="20"/>
                <w:szCs w:val="20"/>
              </w:rPr>
              <w:t>UL signaling medium/container</w:t>
            </w:r>
          </w:p>
        </w:tc>
        <w:tc>
          <w:tcPr>
            <w:tcW w:w="7727" w:type="dxa"/>
            <w:shd w:val="clear" w:color="auto" w:fill="auto"/>
          </w:tcPr>
          <w:p w14:paraId="3F6CDCD5" w14:textId="77777777" w:rsidR="00706CA5" w:rsidRDefault="00843AD2">
            <w:pPr>
              <w:rPr>
                <w:sz w:val="20"/>
                <w:szCs w:val="20"/>
              </w:rPr>
            </w:pPr>
            <w:r>
              <w:rPr>
                <w:sz w:val="20"/>
                <w:szCs w:val="20"/>
              </w:rPr>
              <w:t>Left-over on first PUCCH for both Mode-A and Mode-B.</w:t>
            </w:r>
          </w:p>
          <w:p w14:paraId="4E60A05C" w14:textId="77777777" w:rsidR="00706CA5" w:rsidRDefault="00843AD2">
            <w:pPr>
              <w:pStyle w:val="ListParagraph"/>
              <w:widowControl w:val="0"/>
              <w:numPr>
                <w:ilvl w:val="0"/>
                <w:numId w:val="11"/>
              </w:numPr>
              <w:spacing w:after="0" w:line="240" w:lineRule="auto"/>
              <w:jc w:val="both"/>
              <w:rPr>
                <w:sz w:val="20"/>
                <w:szCs w:val="20"/>
              </w:rPr>
            </w:pPr>
            <w:r>
              <w:rPr>
                <w:sz w:val="20"/>
                <w:szCs w:val="20"/>
              </w:rPr>
              <w:t xml:space="preserve">#1 Whether/how to (re-)transmit the first PUCCH channel </w:t>
            </w:r>
          </w:p>
          <w:p w14:paraId="6BF4C01D" w14:textId="77777777" w:rsidR="00706CA5" w:rsidRDefault="00843AD2">
            <w:pPr>
              <w:pStyle w:val="ListParagraph"/>
              <w:widowControl w:val="0"/>
              <w:numPr>
                <w:ilvl w:val="0"/>
                <w:numId w:val="11"/>
              </w:numPr>
              <w:spacing w:after="0" w:line="240" w:lineRule="auto"/>
              <w:jc w:val="both"/>
              <w:rPr>
                <w:sz w:val="20"/>
                <w:szCs w:val="20"/>
              </w:rPr>
            </w:pPr>
            <w:r>
              <w:rPr>
                <w:sz w:val="20"/>
                <w:szCs w:val="20"/>
              </w:rPr>
              <w:t>#2 For the case that one first PUCCH is associated with multiple CSI report configurations,</w:t>
            </w:r>
          </w:p>
          <w:p w14:paraId="277AF872" w14:textId="77777777" w:rsidR="00706CA5" w:rsidRDefault="00843AD2">
            <w:pPr>
              <w:pStyle w:val="ListParagraph"/>
              <w:widowControl w:val="0"/>
              <w:numPr>
                <w:ilvl w:val="1"/>
                <w:numId w:val="11"/>
              </w:numPr>
              <w:spacing w:after="0" w:line="240" w:lineRule="auto"/>
              <w:jc w:val="both"/>
              <w:rPr>
                <w:sz w:val="20"/>
                <w:szCs w:val="20"/>
              </w:rPr>
            </w:pPr>
            <w:r>
              <w:rPr>
                <w:sz w:val="20"/>
                <w:szCs w:val="20"/>
              </w:rPr>
              <w:t>For single UEI beam report, down-select options of selection rule, and whether/how to confirm WA.</w:t>
            </w:r>
          </w:p>
          <w:p w14:paraId="3399F413" w14:textId="77777777" w:rsidR="00706CA5" w:rsidRDefault="00843AD2">
            <w:pPr>
              <w:pStyle w:val="ListParagraph"/>
              <w:widowControl w:val="0"/>
              <w:numPr>
                <w:ilvl w:val="1"/>
                <w:numId w:val="11"/>
              </w:numPr>
              <w:spacing w:after="0" w:line="240" w:lineRule="auto"/>
              <w:jc w:val="both"/>
              <w:rPr>
                <w:sz w:val="20"/>
                <w:szCs w:val="20"/>
              </w:rPr>
            </w:pPr>
            <w:r>
              <w:rPr>
                <w:sz w:val="20"/>
                <w:szCs w:val="20"/>
              </w:rPr>
              <w:t>Whether/how to additionally support multiple UEI beam reports (Alt-2) in such case.</w:t>
            </w:r>
          </w:p>
          <w:p w14:paraId="34353B65" w14:textId="77777777" w:rsidR="00706CA5" w:rsidRDefault="00843AD2">
            <w:pPr>
              <w:pStyle w:val="ListParagraph"/>
              <w:widowControl w:val="0"/>
              <w:numPr>
                <w:ilvl w:val="0"/>
                <w:numId w:val="11"/>
              </w:numPr>
              <w:spacing w:after="0" w:line="240" w:lineRule="auto"/>
              <w:jc w:val="both"/>
              <w:rPr>
                <w:sz w:val="20"/>
                <w:szCs w:val="20"/>
              </w:rPr>
            </w:pPr>
            <w:r>
              <w:rPr>
                <w:sz w:val="20"/>
                <w:szCs w:val="20"/>
              </w:rPr>
              <w:t xml:space="preserve">#3 Multiplexing/dropping rule(s) of 1-bit first PUCCH, e.g., Case-2, Case-3, and others (e.g., collided/overlapped with a PUCCH format 0/1 carrying HARQ, a PUCCH format 2/3/4 carrying HARQ/CSI).   </w:t>
            </w:r>
          </w:p>
        </w:tc>
      </w:tr>
      <w:tr w:rsidR="00706CA5" w14:paraId="57C7660D" w14:textId="77777777">
        <w:tc>
          <w:tcPr>
            <w:tcW w:w="450" w:type="dxa"/>
          </w:tcPr>
          <w:p w14:paraId="681CF3F6" w14:textId="77777777" w:rsidR="00706CA5" w:rsidRDefault="00843AD2">
            <w:pPr>
              <w:rPr>
                <w:sz w:val="20"/>
                <w:szCs w:val="20"/>
              </w:rPr>
            </w:pPr>
            <w:r>
              <w:rPr>
                <w:sz w:val="20"/>
                <w:szCs w:val="20"/>
              </w:rPr>
              <w:lastRenderedPageBreak/>
              <w:t>7</w:t>
            </w:r>
          </w:p>
        </w:tc>
        <w:tc>
          <w:tcPr>
            <w:tcW w:w="1813" w:type="dxa"/>
            <w:vMerge/>
          </w:tcPr>
          <w:p w14:paraId="39C8034D" w14:textId="77777777" w:rsidR="00706CA5" w:rsidRDefault="00706CA5">
            <w:pPr>
              <w:rPr>
                <w:sz w:val="20"/>
                <w:szCs w:val="20"/>
              </w:rPr>
            </w:pPr>
          </w:p>
        </w:tc>
        <w:tc>
          <w:tcPr>
            <w:tcW w:w="7727" w:type="dxa"/>
            <w:shd w:val="clear" w:color="auto" w:fill="auto"/>
          </w:tcPr>
          <w:p w14:paraId="49338022" w14:textId="77777777" w:rsidR="00706CA5" w:rsidRDefault="00843AD2">
            <w:pPr>
              <w:rPr>
                <w:sz w:val="20"/>
                <w:szCs w:val="20"/>
              </w:rPr>
            </w:pPr>
            <w:r>
              <w:rPr>
                <w:sz w:val="20"/>
                <w:szCs w:val="20"/>
              </w:rPr>
              <w:t>Left-over on Step-2&amp;3 in Mode-A, e.g., whether/how to handle the case if UE has not sent any first PUCCH associated for UE-initiated/event-driven beam reporting.</w:t>
            </w:r>
          </w:p>
        </w:tc>
      </w:tr>
      <w:tr w:rsidR="00706CA5" w14:paraId="4DF1F5ED" w14:textId="77777777">
        <w:tc>
          <w:tcPr>
            <w:tcW w:w="450" w:type="dxa"/>
          </w:tcPr>
          <w:p w14:paraId="17A2E86D" w14:textId="77777777" w:rsidR="00706CA5" w:rsidRDefault="00843AD2">
            <w:pPr>
              <w:rPr>
                <w:sz w:val="20"/>
                <w:szCs w:val="20"/>
              </w:rPr>
            </w:pPr>
            <w:r>
              <w:rPr>
                <w:sz w:val="20"/>
                <w:szCs w:val="20"/>
              </w:rPr>
              <w:t>8</w:t>
            </w:r>
          </w:p>
        </w:tc>
        <w:tc>
          <w:tcPr>
            <w:tcW w:w="1813" w:type="dxa"/>
            <w:vMerge/>
          </w:tcPr>
          <w:p w14:paraId="5FBB600F" w14:textId="77777777" w:rsidR="00706CA5" w:rsidRDefault="00706CA5">
            <w:pPr>
              <w:rPr>
                <w:sz w:val="20"/>
                <w:szCs w:val="20"/>
              </w:rPr>
            </w:pPr>
          </w:p>
        </w:tc>
        <w:tc>
          <w:tcPr>
            <w:tcW w:w="7727" w:type="dxa"/>
            <w:shd w:val="clear" w:color="auto" w:fill="auto"/>
          </w:tcPr>
          <w:p w14:paraId="3260FDB6" w14:textId="77777777" w:rsidR="00706CA5" w:rsidRDefault="00843AD2">
            <w:pPr>
              <w:rPr>
                <w:sz w:val="20"/>
                <w:szCs w:val="20"/>
              </w:rPr>
            </w:pPr>
            <w:r>
              <w:rPr>
                <w:sz w:val="20"/>
                <w:szCs w:val="20"/>
              </w:rPr>
              <w:t>Left-over on Step-2 in Mode-B, e.g., whether/how to introduce UE capability of ‘X’, and clarify the definition of ‘available’ transmission occasion of the second UL channel.</w:t>
            </w:r>
          </w:p>
        </w:tc>
      </w:tr>
      <w:tr w:rsidR="00706CA5" w14:paraId="346F50F1" w14:textId="77777777">
        <w:tc>
          <w:tcPr>
            <w:tcW w:w="450" w:type="dxa"/>
          </w:tcPr>
          <w:p w14:paraId="56745186" w14:textId="77777777" w:rsidR="00706CA5" w:rsidRDefault="00843AD2">
            <w:pPr>
              <w:rPr>
                <w:sz w:val="20"/>
                <w:szCs w:val="20"/>
              </w:rPr>
            </w:pPr>
            <w:r>
              <w:rPr>
                <w:sz w:val="20"/>
                <w:szCs w:val="20"/>
              </w:rPr>
              <w:t>9</w:t>
            </w:r>
          </w:p>
        </w:tc>
        <w:tc>
          <w:tcPr>
            <w:tcW w:w="1813" w:type="dxa"/>
          </w:tcPr>
          <w:p w14:paraId="47686602" w14:textId="77777777" w:rsidR="00706CA5" w:rsidRDefault="00843AD2">
            <w:pPr>
              <w:rPr>
                <w:sz w:val="20"/>
                <w:szCs w:val="20"/>
              </w:rPr>
            </w:pPr>
            <w:r>
              <w:rPr>
                <w:sz w:val="20"/>
                <w:szCs w:val="20"/>
              </w:rPr>
              <w:t xml:space="preserve">Cross-CC measurement/report </w:t>
            </w:r>
          </w:p>
        </w:tc>
        <w:tc>
          <w:tcPr>
            <w:tcW w:w="7727" w:type="dxa"/>
            <w:shd w:val="clear" w:color="auto" w:fill="auto"/>
          </w:tcPr>
          <w:p w14:paraId="0B1E3CE3" w14:textId="77777777" w:rsidR="00706CA5" w:rsidRDefault="00843AD2">
            <w:pPr>
              <w:rPr>
                <w:sz w:val="20"/>
                <w:szCs w:val="20"/>
              </w:rPr>
            </w:pPr>
            <w:r>
              <w:rPr>
                <w:sz w:val="20"/>
                <w:szCs w:val="20"/>
              </w:rPr>
              <w:t xml:space="preserve">Left-over on cross-CC measurement/report in UEI beam report </w:t>
            </w:r>
          </w:p>
          <w:p w14:paraId="221281FF" w14:textId="77777777" w:rsidR="00706CA5" w:rsidRDefault="00843AD2">
            <w:pPr>
              <w:pStyle w:val="ListParagraph"/>
              <w:widowControl w:val="0"/>
              <w:numPr>
                <w:ilvl w:val="0"/>
                <w:numId w:val="11"/>
              </w:numPr>
              <w:spacing w:after="0" w:line="240" w:lineRule="auto"/>
              <w:jc w:val="both"/>
              <w:rPr>
                <w:sz w:val="20"/>
                <w:szCs w:val="20"/>
              </w:rPr>
            </w:pPr>
            <w:r>
              <w:rPr>
                <w:sz w:val="20"/>
                <w:szCs w:val="20"/>
              </w:rPr>
              <w:t>Left over for Event-2, e.g., RRC parameter to indicate the CC on which the indicated TCI state is applied.</w:t>
            </w:r>
          </w:p>
          <w:p w14:paraId="3B11C996" w14:textId="77777777" w:rsidR="00706CA5" w:rsidRDefault="00843AD2">
            <w:pPr>
              <w:pStyle w:val="ListParagraph"/>
              <w:widowControl w:val="0"/>
              <w:numPr>
                <w:ilvl w:val="0"/>
                <w:numId w:val="11"/>
              </w:numPr>
              <w:spacing w:after="0" w:line="240" w:lineRule="auto"/>
              <w:jc w:val="both"/>
              <w:rPr>
                <w:sz w:val="20"/>
                <w:szCs w:val="20"/>
              </w:rPr>
            </w:pPr>
            <w:r>
              <w:rPr>
                <w:sz w:val="20"/>
                <w:szCs w:val="20"/>
              </w:rPr>
              <w:t>Critical/clarification issues, if any, while being extended to Event-1 and Event-7.</w:t>
            </w:r>
          </w:p>
        </w:tc>
      </w:tr>
      <w:tr w:rsidR="00706CA5" w14:paraId="22EF36C4" w14:textId="77777777">
        <w:tc>
          <w:tcPr>
            <w:tcW w:w="450" w:type="dxa"/>
          </w:tcPr>
          <w:p w14:paraId="2D80F209" w14:textId="77777777" w:rsidR="00706CA5" w:rsidRDefault="00843AD2">
            <w:pPr>
              <w:rPr>
                <w:sz w:val="20"/>
                <w:szCs w:val="20"/>
              </w:rPr>
            </w:pPr>
            <w:r>
              <w:rPr>
                <w:sz w:val="20"/>
                <w:szCs w:val="20"/>
              </w:rPr>
              <w:t>10</w:t>
            </w:r>
          </w:p>
        </w:tc>
        <w:tc>
          <w:tcPr>
            <w:tcW w:w="1813" w:type="dxa"/>
          </w:tcPr>
          <w:p w14:paraId="46D21DDC" w14:textId="77777777" w:rsidR="00706CA5" w:rsidRDefault="00843AD2">
            <w:pPr>
              <w:rPr>
                <w:sz w:val="20"/>
                <w:szCs w:val="20"/>
              </w:rPr>
            </w:pPr>
            <w:r>
              <w:rPr>
                <w:sz w:val="20"/>
                <w:szCs w:val="20"/>
              </w:rPr>
              <w:t xml:space="preserve">Beam application latency reduction </w:t>
            </w:r>
          </w:p>
        </w:tc>
        <w:tc>
          <w:tcPr>
            <w:tcW w:w="7727" w:type="dxa"/>
          </w:tcPr>
          <w:p w14:paraId="05D04B8E" w14:textId="77777777" w:rsidR="00706CA5" w:rsidRDefault="00843AD2">
            <w:pPr>
              <w:rPr>
                <w:sz w:val="20"/>
                <w:szCs w:val="20"/>
              </w:rPr>
            </w:pPr>
            <w:r>
              <w:rPr>
                <w:sz w:val="20"/>
                <w:szCs w:val="20"/>
              </w:rPr>
              <w:t xml:space="preserve">Study/down-select three alternatives to reduce beam application latency after the UEI beam report </w:t>
            </w:r>
          </w:p>
        </w:tc>
      </w:tr>
    </w:tbl>
    <w:p w14:paraId="4E14CF2D" w14:textId="77777777" w:rsidR="00706CA5" w:rsidRDefault="00843AD2">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pre-RAN1#120b discussion [1] and the contributions from companies [2]-[36], the followings are provided in this document:</w:t>
      </w:r>
    </w:p>
    <w:p w14:paraId="0F5CC040" w14:textId="77777777" w:rsidR="00706CA5" w:rsidRDefault="00843AD2">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744814FD" w14:textId="77777777" w:rsidR="00706CA5" w:rsidRDefault="00843AD2">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0C5A2187" w14:textId="77777777" w:rsidR="00706CA5" w:rsidRDefault="00843AD2">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78C4F601" w14:textId="77777777" w:rsidR="00706CA5" w:rsidRDefault="00843AD2">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371E8CE2" w14:textId="77777777" w:rsidR="00706CA5" w:rsidRDefault="00843AD2">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2A0F9225" w14:textId="77777777" w:rsidR="00706CA5" w:rsidRDefault="00843AD2">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32665954" w14:textId="77777777" w:rsidR="00706CA5" w:rsidRDefault="00843AD2">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1B7DB4B9" w14:textId="77777777" w:rsidR="00706CA5" w:rsidRDefault="00843AD2">
      <w:pPr>
        <w:tabs>
          <w:tab w:val="left" w:pos="0"/>
        </w:tabs>
        <w:suppressAutoHyphens/>
        <w:snapToGrid w:val="0"/>
        <w:spacing w:line="288" w:lineRule="auto"/>
        <w:contextualSpacing/>
        <w:rPr>
          <w:sz w:val="20"/>
          <w:szCs w:val="20"/>
        </w:rPr>
      </w:pPr>
      <w:r>
        <w:rPr>
          <w:color w:val="FF0000"/>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408AE271" w14:textId="77777777" w:rsidR="00706CA5" w:rsidRDefault="00843AD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2B1DDC99" w14:textId="77777777" w:rsidR="00706CA5" w:rsidRDefault="00843AD2">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3A4A15D" w14:textId="77777777" w:rsidR="00706CA5" w:rsidRDefault="00843AD2">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706CA5" w14:paraId="14107DF2" w14:textId="77777777">
        <w:trPr>
          <w:trHeight w:val="271"/>
        </w:trPr>
        <w:tc>
          <w:tcPr>
            <w:tcW w:w="1747" w:type="dxa"/>
            <w:shd w:val="clear" w:color="auto" w:fill="D9D9D9" w:themeFill="background1" w:themeFillShade="D9"/>
          </w:tcPr>
          <w:p w14:paraId="4DCF4713" w14:textId="77777777" w:rsidR="00706CA5" w:rsidRDefault="00843AD2">
            <w:pPr>
              <w:jc w:val="center"/>
              <w:rPr>
                <w:b/>
                <w:bCs/>
                <w:sz w:val="18"/>
                <w:szCs w:val="18"/>
              </w:rPr>
            </w:pPr>
            <w:r>
              <w:rPr>
                <w:b/>
                <w:bCs/>
                <w:sz w:val="18"/>
                <w:szCs w:val="18"/>
              </w:rPr>
              <w:t>Company</w:t>
            </w:r>
          </w:p>
        </w:tc>
        <w:tc>
          <w:tcPr>
            <w:tcW w:w="2192" w:type="dxa"/>
            <w:shd w:val="clear" w:color="auto" w:fill="D9D9D9" w:themeFill="background1" w:themeFillShade="D9"/>
          </w:tcPr>
          <w:p w14:paraId="23E67906" w14:textId="77777777" w:rsidR="00706CA5" w:rsidRDefault="00843AD2">
            <w:pPr>
              <w:jc w:val="center"/>
              <w:rPr>
                <w:b/>
                <w:bCs/>
                <w:sz w:val="18"/>
                <w:szCs w:val="18"/>
              </w:rPr>
            </w:pPr>
            <w:r>
              <w:rPr>
                <w:b/>
                <w:bCs/>
                <w:sz w:val="18"/>
                <w:szCs w:val="18"/>
              </w:rPr>
              <w:t>Point(s) of contact</w:t>
            </w:r>
          </w:p>
        </w:tc>
        <w:tc>
          <w:tcPr>
            <w:tcW w:w="5991" w:type="dxa"/>
            <w:shd w:val="clear" w:color="auto" w:fill="D9D9D9" w:themeFill="background1" w:themeFillShade="D9"/>
          </w:tcPr>
          <w:p w14:paraId="5BBD9BD7" w14:textId="77777777" w:rsidR="00706CA5" w:rsidRDefault="00843AD2">
            <w:pPr>
              <w:jc w:val="center"/>
              <w:rPr>
                <w:b/>
                <w:bCs/>
                <w:sz w:val="18"/>
                <w:szCs w:val="18"/>
              </w:rPr>
            </w:pPr>
            <w:r>
              <w:rPr>
                <w:b/>
                <w:bCs/>
                <w:sz w:val="18"/>
                <w:szCs w:val="18"/>
              </w:rPr>
              <w:t>Email address(es)</w:t>
            </w:r>
          </w:p>
        </w:tc>
      </w:tr>
      <w:tr w:rsidR="00706CA5" w14:paraId="651A6624" w14:textId="77777777">
        <w:trPr>
          <w:trHeight w:val="288"/>
        </w:trPr>
        <w:tc>
          <w:tcPr>
            <w:tcW w:w="1747" w:type="dxa"/>
          </w:tcPr>
          <w:p w14:paraId="57BC6389" w14:textId="77777777" w:rsidR="00706CA5" w:rsidRDefault="00843AD2">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1436891" w14:textId="77777777" w:rsidR="00706CA5" w:rsidRDefault="00843AD2">
            <w:pPr>
              <w:jc w:val="center"/>
              <w:rPr>
                <w:sz w:val="18"/>
                <w:szCs w:val="18"/>
                <w:lang w:eastAsia="zh-CN"/>
              </w:rPr>
            </w:pPr>
            <w:r>
              <w:rPr>
                <w:sz w:val="18"/>
                <w:szCs w:val="18"/>
                <w:lang w:eastAsia="zh-CN"/>
              </w:rPr>
              <w:t>Hong He</w:t>
            </w:r>
          </w:p>
        </w:tc>
        <w:tc>
          <w:tcPr>
            <w:tcW w:w="5991" w:type="dxa"/>
          </w:tcPr>
          <w:p w14:paraId="420F6ECC" w14:textId="77777777" w:rsidR="00706CA5" w:rsidRDefault="00843AD2">
            <w:pPr>
              <w:jc w:val="center"/>
              <w:rPr>
                <w:sz w:val="18"/>
                <w:szCs w:val="18"/>
                <w:lang w:eastAsia="zh-CN"/>
              </w:rPr>
            </w:pPr>
            <w:r>
              <w:rPr>
                <w:sz w:val="18"/>
                <w:szCs w:val="18"/>
                <w:lang w:eastAsia="zh-CN"/>
              </w:rPr>
              <w:t>hhe5@apple.com</w:t>
            </w:r>
          </w:p>
        </w:tc>
      </w:tr>
      <w:tr w:rsidR="00706CA5" w14:paraId="3B5627C0" w14:textId="77777777">
        <w:trPr>
          <w:trHeight w:val="288"/>
        </w:trPr>
        <w:tc>
          <w:tcPr>
            <w:tcW w:w="1747" w:type="dxa"/>
          </w:tcPr>
          <w:p w14:paraId="40CD71B5" w14:textId="77777777" w:rsidR="00706CA5" w:rsidRDefault="00843AD2">
            <w:pPr>
              <w:jc w:val="center"/>
              <w:rPr>
                <w:sz w:val="18"/>
                <w:szCs w:val="18"/>
                <w:lang w:eastAsia="zh-CN"/>
              </w:rPr>
            </w:pPr>
            <w:r>
              <w:rPr>
                <w:rFonts w:hint="eastAsia"/>
                <w:sz w:val="18"/>
                <w:szCs w:val="18"/>
                <w:lang w:eastAsia="zh-CN"/>
              </w:rPr>
              <w:t>CATT</w:t>
            </w:r>
          </w:p>
        </w:tc>
        <w:tc>
          <w:tcPr>
            <w:tcW w:w="2192" w:type="dxa"/>
          </w:tcPr>
          <w:p w14:paraId="2490058C" w14:textId="77777777" w:rsidR="00706CA5" w:rsidRDefault="00843AD2">
            <w:pPr>
              <w:jc w:val="center"/>
              <w:rPr>
                <w:sz w:val="18"/>
                <w:szCs w:val="18"/>
                <w:lang w:eastAsia="zh-CN"/>
              </w:rPr>
            </w:pPr>
            <w:r>
              <w:rPr>
                <w:rFonts w:hint="eastAsia"/>
                <w:sz w:val="18"/>
                <w:szCs w:val="18"/>
                <w:lang w:eastAsia="zh-CN"/>
              </w:rPr>
              <w:t>Jiayi Yang</w:t>
            </w:r>
          </w:p>
        </w:tc>
        <w:tc>
          <w:tcPr>
            <w:tcW w:w="5991" w:type="dxa"/>
          </w:tcPr>
          <w:p w14:paraId="443188B4" w14:textId="77777777" w:rsidR="00706CA5" w:rsidRDefault="00843AD2">
            <w:pPr>
              <w:jc w:val="center"/>
              <w:rPr>
                <w:sz w:val="18"/>
                <w:szCs w:val="18"/>
                <w:lang w:eastAsia="zh-CN"/>
              </w:rPr>
            </w:pPr>
            <w:r>
              <w:rPr>
                <w:sz w:val="18"/>
                <w:szCs w:val="18"/>
              </w:rPr>
              <w:t>y</w:t>
            </w:r>
            <w:r>
              <w:rPr>
                <w:rFonts w:hint="eastAsia"/>
                <w:sz w:val="18"/>
                <w:szCs w:val="18"/>
                <w:lang w:eastAsia="zh-CN"/>
              </w:rPr>
              <w:t>angjiayi@catt.cn</w:t>
            </w:r>
          </w:p>
        </w:tc>
      </w:tr>
      <w:tr w:rsidR="00706CA5" w14:paraId="15178AE0" w14:textId="77777777">
        <w:trPr>
          <w:trHeight w:val="288"/>
        </w:trPr>
        <w:tc>
          <w:tcPr>
            <w:tcW w:w="1747" w:type="dxa"/>
          </w:tcPr>
          <w:p w14:paraId="733FB9BA" w14:textId="77777777" w:rsidR="00706CA5" w:rsidRDefault="00843AD2">
            <w:pPr>
              <w:jc w:val="center"/>
              <w:rPr>
                <w:sz w:val="18"/>
                <w:szCs w:val="18"/>
                <w:lang w:eastAsia="zh-CN"/>
              </w:rPr>
            </w:pPr>
            <w:proofErr w:type="spellStart"/>
            <w:r>
              <w:rPr>
                <w:sz w:val="18"/>
                <w:szCs w:val="18"/>
                <w:lang w:eastAsia="zh-CN"/>
              </w:rPr>
              <w:t>CEWiT</w:t>
            </w:r>
            <w:proofErr w:type="spellEnd"/>
          </w:p>
        </w:tc>
        <w:tc>
          <w:tcPr>
            <w:tcW w:w="2192" w:type="dxa"/>
          </w:tcPr>
          <w:p w14:paraId="6EC511A0" w14:textId="77777777" w:rsidR="00706CA5" w:rsidRDefault="00843AD2">
            <w:pPr>
              <w:jc w:val="center"/>
              <w:rPr>
                <w:sz w:val="18"/>
                <w:szCs w:val="18"/>
                <w:lang w:eastAsia="zh-CN"/>
              </w:rPr>
            </w:pPr>
            <w:proofErr w:type="spellStart"/>
            <w:r>
              <w:rPr>
                <w:sz w:val="18"/>
                <w:szCs w:val="18"/>
                <w:lang w:eastAsia="zh-CN"/>
              </w:rPr>
              <w:t>Pardh</w:t>
            </w:r>
            <w:proofErr w:type="spellEnd"/>
          </w:p>
        </w:tc>
        <w:tc>
          <w:tcPr>
            <w:tcW w:w="5991" w:type="dxa"/>
          </w:tcPr>
          <w:p w14:paraId="1942071C" w14:textId="77777777" w:rsidR="00706CA5" w:rsidRDefault="00843AD2">
            <w:pPr>
              <w:jc w:val="center"/>
              <w:rPr>
                <w:sz w:val="18"/>
                <w:szCs w:val="18"/>
              </w:rPr>
            </w:pPr>
            <w:r>
              <w:rPr>
                <w:sz w:val="18"/>
                <w:szCs w:val="18"/>
              </w:rPr>
              <w:t>pardhasarathy.j@cewit.org.in</w:t>
            </w:r>
          </w:p>
        </w:tc>
      </w:tr>
      <w:tr w:rsidR="00706CA5" w14:paraId="4E70835F" w14:textId="77777777">
        <w:trPr>
          <w:trHeight w:val="288"/>
        </w:trPr>
        <w:tc>
          <w:tcPr>
            <w:tcW w:w="1747" w:type="dxa"/>
          </w:tcPr>
          <w:p w14:paraId="433774B6" w14:textId="77777777" w:rsidR="00706CA5" w:rsidRDefault="00843AD2">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418552F1" w14:textId="77777777" w:rsidR="00706CA5" w:rsidRDefault="00843AD2">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32CBC5D0" w14:textId="77777777" w:rsidR="00706CA5" w:rsidRDefault="00843AD2">
            <w:pPr>
              <w:jc w:val="center"/>
              <w:rPr>
                <w:sz w:val="18"/>
                <w:szCs w:val="18"/>
              </w:rPr>
            </w:pPr>
            <w:r>
              <w:rPr>
                <w:rFonts w:hint="eastAsia"/>
                <w:sz w:val="18"/>
                <w:szCs w:val="18"/>
                <w:lang w:eastAsia="zh-CN"/>
              </w:rPr>
              <w:t>l</w:t>
            </w:r>
            <w:r>
              <w:rPr>
                <w:sz w:val="18"/>
                <w:szCs w:val="18"/>
                <w:lang w:eastAsia="zh-CN"/>
              </w:rPr>
              <w:t>iyanwx@chinamobile.com</w:t>
            </w:r>
          </w:p>
        </w:tc>
      </w:tr>
      <w:tr w:rsidR="00706CA5" w14:paraId="0B8CDA11" w14:textId="77777777">
        <w:trPr>
          <w:trHeight w:val="288"/>
        </w:trPr>
        <w:tc>
          <w:tcPr>
            <w:tcW w:w="1747" w:type="dxa"/>
          </w:tcPr>
          <w:p w14:paraId="4D6C9FF0" w14:textId="77777777" w:rsidR="00706CA5" w:rsidRDefault="00843AD2">
            <w:pPr>
              <w:jc w:val="center"/>
              <w:rPr>
                <w:sz w:val="18"/>
                <w:szCs w:val="18"/>
                <w:lang w:eastAsia="zh-CN"/>
              </w:rPr>
            </w:pPr>
            <w:r>
              <w:rPr>
                <w:sz w:val="18"/>
                <w:szCs w:val="18"/>
                <w:lang w:eastAsia="zh-CN"/>
              </w:rPr>
              <w:t>Ericsson</w:t>
            </w:r>
          </w:p>
        </w:tc>
        <w:tc>
          <w:tcPr>
            <w:tcW w:w="2192" w:type="dxa"/>
          </w:tcPr>
          <w:p w14:paraId="5B409E84" w14:textId="77777777" w:rsidR="00706CA5" w:rsidRDefault="00843AD2">
            <w:pPr>
              <w:jc w:val="center"/>
              <w:rPr>
                <w:sz w:val="18"/>
                <w:szCs w:val="18"/>
                <w:lang w:eastAsia="zh-CN"/>
              </w:rPr>
            </w:pPr>
            <w:r>
              <w:rPr>
                <w:sz w:val="18"/>
                <w:szCs w:val="18"/>
                <w:lang w:eastAsia="zh-CN"/>
              </w:rPr>
              <w:t>Claes Tidestav</w:t>
            </w:r>
          </w:p>
        </w:tc>
        <w:tc>
          <w:tcPr>
            <w:tcW w:w="5991" w:type="dxa"/>
          </w:tcPr>
          <w:p w14:paraId="590E101C" w14:textId="77777777" w:rsidR="00706CA5" w:rsidRDefault="00843AD2">
            <w:pPr>
              <w:jc w:val="center"/>
              <w:rPr>
                <w:sz w:val="18"/>
                <w:szCs w:val="18"/>
                <w:lang w:eastAsia="zh-CN"/>
              </w:rPr>
            </w:pPr>
            <w:r>
              <w:rPr>
                <w:sz w:val="18"/>
                <w:szCs w:val="18"/>
                <w:lang w:eastAsia="zh-CN"/>
              </w:rPr>
              <w:t>claes.tidestav@ericsson.com</w:t>
            </w:r>
          </w:p>
        </w:tc>
      </w:tr>
      <w:tr w:rsidR="00706CA5" w14:paraId="5863428D" w14:textId="77777777">
        <w:trPr>
          <w:trHeight w:val="288"/>
        </w:trPr>
        <w:tc>
          <w:tcPr>
            <w:tcW w:w="1747" w:type="dxa"/>
          </w:tcPr>
          <w:p w14:paraId="35967420" w14:textId="77777777" w:rsidR="00706CA5" w:rsidRDefault="00843AD2">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67F1C112" w14:textId="77777777" w:rsidR="00706CA5" w:rsidRDefault="00843AD2">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088BA63" w14:textId="77777777" w:rsidR="00706CA5" w:rsidRDefault="00843AD2">
            <w:pPr>
              <w:jc w:val="center"/>
              <w:rPr>
                <w:sz w:val="18"/>
                <w:szCs w:val="18"/>
                <w:lang w:eastAsia="zh-CN"/>
              </w:rPr>
            </w:pPr>
            <w:r>
              <w:rPr>
                <w:sz w:val="18"/>
                <w:szCs w:val="18"/>
                <w:lang w:eastAsia="zh-CN"/>
              </w:rPr>
              <w:t>cs.kim@etri.re.kr</w:t>
            </w:r>
          </w:p>
        </w:tc>
      </w:tr>
      <w:tr w:rsidR="00706CA5" w14:paraId="6BE23383" w14:textId="77777777">
        <w:trPr>
          <w:trHeight w:val="288"/>
        </w:trPr>
        <w:tc>
          <w:tcPr>
            <w:tcW w:w="1747" w:type="dxa"/>
          </w:tcPr>
          <w:p w14:paraId="72FD0C36" w14:textId="77777777" w:rsidR="00706CA5" w:rsidRDefault="00843AD2">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0CA7085" w14:textId="77777777" w:rsidR="00706CA5" w:rsidRDefault="00843AD2">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14B96BA" w14:textId="77777777" w:rsidR="00706CA5" w:rsidRDefault="00A333C8">
            <w:pPr>
              <w:jc w:val="center"/>
              <w:rPr>
                <w:sz w:val="18"/>
                <w:szCs w:val="18"/>
                <w:lang w:eastAsia="zh-CN"/>
              </w:rPr>
            </w:pPr>
            <w:hyperlink r:id="rId8" w:history="1">
              <w:r w:rsidR="00843AD2">
                <w:rPr>
                  <w:sz w:val="18"/>
                  <w:szCs w:val="18"/>
                  <w:lang w:eastAsia="zh-CN"/>
                </w:rPr>
                <w:t>wangguotong@fujitsu.com</w:t>
              </w:r>
            </w:hyperlink>
          </w:p>
        </w:tc>
      </w:tr>
      <w:tr w:rsidR="00706CA5" w14:paraId="35CFDF04" w14:textId="77777777">
        <w:trPr>
          <w:trHeight w:val="288"/>
        </w:trPr>
        <w:tc>
          <w:tcPr>
            <w:tcW w:w="1747" w:type="dxa"/>
          </w:tcPr>
          <w:p w14:paraId="5FDF0F8A" w14:textId="77777777" w:rsidR="00706CA5" w:rsidRDefault="00843AD2">
            <w:pPr>
              <w:jc w:val="center"/>
              <w:rPr>
                <w:sz w:val="18"/>
                <w:szCs w:val="18"/>
                <w:lang w:eastAsia="zh-CN"/>
              </w:rPr>
            </w:pPr>
            <w:r>
              <w:rPr>
                <w:rFonts w:eastAsiaTheme="minorEastAsia"/>
                <w:sz w:val="18"/>
                <w:szCs w:val="18"/>
              </w:rPr>
              <w:t>FUTUREWEI</w:t>
            </w:r>
          </w:p>
        </w:tc>
        <w:tc>
          <w:tcPr>
            <w:tcW w:w="2192" w:type="dxa"/>
          </w:tcPr>
          <w:p w14:paraId="0B641127" w14:textId="77777777" w:rsidR="00706CA5" w:rsidRDefault="00843AD2">
            <w:pPr>
              <w:jc w:val="center"/>
              <w:rPr>
                <w:sz w:val="18"/>
                <w:szCs w:val="18"/>
                <w:lang w:eastAsia="zh-CN"/>
              </w:rPr>
            </w:pPr>
            <w:r>
              <w:rPr>
                <w:sz w:val="18"/>
                <w:szCs w:val="18"/>
                <w:lang w:eastAsia="zh-CN"/>
              </w:rPr>
              <w:t>Weimin Xiao</w:t>
            </w:r>
          </w:p>
        </w:tc>
        <w:tc>
          <w:tcPr>
            <w:tcW w:w="5991" w:type="dxa"/>
          </w:tcPr>
          <w:p w14:paraId="18F2CDDA" w14:textId="77777777" w:rsidR="00706CA5" w:rsidRDefault="00843AD2">
            <w:pPr>
              <w:jc w:val="center"/>
            </w:pPr>
            <w:r>
              <w:rPr>
                <w:sz w:val="18"/>
                <w:szCs w:val="18"/>
                <w:lang w:eastAsia="zh-CN"/>
              </w:rPr>
              <w:t>weimin.xiao@futurewei.com</w:t>
            </w:r>
          </w:p>
        </w:tc>
      </w:tr>
      <w:tr w:rsidR="00706CA5" w14:paraId="23DC1F47" w14:textId="77777777">
        <w:trPr>
          <w:trHeight w:val="288"/>
        </w:trPr>
        <w:tc>
          <w:tcPr>
            <w:tcW w:w="1747" w:type="dxa"/>
          </w:tcPr>
          <w:p w14:paraId="02AB667D" w14:textId="77777777" w:rsidR="00706CA5" w:rsidRDefault="00843AD2">
            <w:pPr>
              <w:jc w:val="center"/>
              <w:rPr>
                <w:sz w:val="18"/>
                <w:szCs w:val="18"/>
                <w:lang w:eastAsia="zh-CN"/>
              </w:rPr>
            </w:pPr>
            <w:r>
              <w:rPr>
                <w:rFonts w:eastAsiaTheme="minorEastAsia"/>
                <w:sz w:val="18"/>
                <w:szCs w:val="18"/>
              </w:rPr>
              <w:t>FUTUREWEI</w:t>
            </w:r>
          </w:p>
        </w:tc>
        <w:tc>
          <w:tcPr>
            <w:tcW w:w="2192" w:type="dxa"/>
          </w:tcPr>
          <w:p w14:paraId="04876836" w14:textId="77777777" w:rsidR="00706CA5" w:rsidRDefault="00843AD2">
            <w:pPr>
              <w:jc w:val="center"/>
              <w:rPr>
                <w:sz w:val="18"/>
                <w:szCs w:val="18"/>
                <w:lang w:eastAsia="zh-CN"/>
              </w:rPr>
            </w:pPr>
            <w:r>
              <w:rPr>
                <w:rFonts w:eastAsiaTheme="minorEastAsia"/>
                <w:sz w:val="18"/>
                <w:szCs w:val="18"/>
              </w:rPr>
              <w:t>Zhigang Rong</w:t>
            </w:r>
          </w:p>
        </w:tc>
        <w:tc>
          <w:tcPr>
            <w:tcW w:w="5991" w:type="dxa"/>
          </w:tcPr>
          <w:p w14:paraId="59B585D5" w14:textId="77777777" w:rsidR="00706CA5" w:rsidRDefault="00843AD2">
            <w:pPr>
              <w:jc w:val="center"/>
            </w:pPr>
            <w:r>
              <w:rPr>
                <w:rFonts w:eastAsiaTheme="minorEastAsia"/>
                <w:sz w:val="18"/>
                <w:szCs w:val="18"/>
              </w:rPr>
              <w:t>zrong@futurewei.com</w:t>
            </w:r>
          </w:p>
        </w:tc>
      </w:tr>
      <w:tr w:rsidR="00706CA5" w14:paraId="66E80D11" w14:textId="77777777">
        <w:trPr>
          <w:trHeight w:val="288"/>
        </w:trPr>
        <w:tc>
          <w:tcPr>
            <w:tcW w:w="1747" w:type="dxa"/>
          </w:tcPr>
          <w:p w14:paraId="4EA8A85B" w14:textId="77777777" w:rsidR="00706CA5" w:rsidRDefault="00843AD2">
            <w:pPr>
              <w:jc w:val="center"/>
              <w:rPr>
                <w:sz w:val="18"/>
                <w:szCs w:val="18"/>
                <w:lang w:eastAsia="zh-CN"/>
              </w:rPr>
            </w:pPr>
            <w:r>
              <w:rPr>
                <w:rFonts w:eastAsiaTheme="minorEastAsia"/>
                <w:sz w:val="18"/>
                <w:szCs w:val="18"/>
              </w:rPr>
              <w:t>Google</w:t>
            </w:r>
          </w:p>
        </w:tc>
        <w:tc>
          <w:tcPr>
            <w:tcW w:w="2192" w:type="dxa"/>
          </w:tcPr>
          <w:p w14:paraId="374F826D" w14:textId="77777777" w:rsidR="00706CA5" w:rsidRDefault="00843AD2">
            <w:pPr>
              <w:jc w:val="center"/>
              <w:rPr>
                <w:sz w:val="18"/>
                <w:szCs w:val="18"/>
                <w:lang w:eastAsia="zh-CN"/>
              </w:rPr>
            </w:pPr>
            <w:r>
              <w:rPr>
                <w:rFonts w:eastAsiaTheme="minorEastAsia"/>
                <w:sz w:val="18"/>
                <w:szCs w:val="18"/>
              </w:rPr>
              <w:t>Alex Liou</w:t>
            </w:r>
          </w:p>
        </w:tc>
        <w:tc>
          <w:tcPr>
            <w:tcW w:w="5991" w:type="dxa"/>
          </w:tcPr>
          <w:p w14:paraId="004B6180" w14:textId="77777777" w:rsidR="00706CA5" w:rsidRDefault="00843AD2">
            <w:pPr>
              <w:jc w:val="center"/>
            </w:pPr>
            <w:r>
              <w:rPr>
                <w:rFonts w:eastAsiaTheme="minorEastAsia"/>
                <w:sz w:val="18"/>
                <w:szCs w:val="18"/>
              </w:rPr>
              <w:t>alexliou@google.com</w:t>
            </w:r>
          </w:p>
        </w:tc>
      </w:tr>
      <w:tr w:rsidR="00706CA5" w14:paraId="5938485B" w14:textId="77777777">
        <w:trPr>
          <w:trHeight w:val="288"/>
        </w:trPr>
        <w:tc>
          <w:tcPr>
            <w:tcW w:w="1747" w:type="dxa"/>
          </w:tcPr>
          <w:p w14:paraId="6F4A2D66" w14:textId="77777777" w:rsidR="00706CA5" w:rsidRDefault="00843AD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BBCA3AF" w14:textId="77777777" w:rsidR="00706CA5" w:rsidRDefault="00843AD2">
            <w:pPr>
              <w:jc w:val="center"/>
              <w:rPr>
                <w:sz w:val="18"/>
                <w:szCs w:val="18"/>
                <w:lang w:eastAsia="zh-CN"/>
              </w:rPr>
            </w:pPr>
            <w:r>
              <w:rPr>
                <w:rFonts w:eastAsia="MS Mincho"/>
                <w:sz w:val="18"/>
                <w:szCs w:val="18"/>
                <w:lang w:eastAsia="ja-JP"/>
              </w:rPr>
              <w:t>Keyvan Zarifi</w:t>
            </w:r>
          </w:p>
        </w:tc>
        <w:tc>
          <w:tcPr>
            <w:tcW w:w="5991" w:type="dxa"/>
          </w:tcPr>
          <w:p w14:paraId="5EE02D57" w14:textId="77777777" w:rsidR="00706CA5" w:rsidRDefault="00843AD2">
            <w:pPr>
              <w:jc w:val="center"/>
            </w:pPr>
            <w:r>
              <w:rPr>
                <w:rFonts w:eastAsia="MS Mincho"/>
                <w:sz w:val="18"/>
                <w:szCs w:val="18"/>
                <w:lang w:eastAsia="ja-JP"/>
              </w:rPr>
              <w:t>Keyvan.zarifi@huawei.com</w:t>
            </w:r>
          </w:p>
        </w:tc>
      </w:tr>
      <w:tr w:rsidR="00706CA5" w14:paraId="2CB54971" w14:textId="77777777">
        <w:trPr>
          <w:trHeight w:val="288"/>
        </w:trPr>
        <w:tc>
          <w:tcPr>
            <w:tcW w:w="1747" w:type="dxa"/>
          </w:tcPr>
          <w:p w14:paraId="5F3CBE86" w14:textId="77777777" w:rsidR="00706CA5" w:rsidRDefault="00843AD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865F0FF" w14:textId="77777777" w:rsidR="00706CA5" w:rsidRDefault="00843AD2">
            <w:pPr>
              <w:jc w:val="center"/>
              <w:rPr>
                <w:sz w:val="18"/>
                <w:szCs w:val="18"/>
                <w:lang w:eastAsia="zh-CN"/>
              </w:rPr>
            </w:pPr>
            <w:r>
              <w:rPr>
                <w:rFonts w:eastAsia="MS Mincho"/>
                <w:sz w:val="18"/>
                <w:szCs w:val="18"/>
                <w:lang w:eastAsia="ja-JP"/>
              </w:rPr>
              <w:t>Fanbo</w:t>
            </w:r>
          </w:p>
        </w:tc>
        <w:tc>
          <w:tcPr>
            <w:tcW w:w="5991" w:type="dxa"/>
          </w:tcPr>
          <w:p w14:paraId="39DB4A11" w14:textId="77777777" w:rsidR="00706CA5" w:rsidRDefault="00843AD2">
            <w:pPr>
              <w:jc w:val="center"/>
            </w:pPr>
            <w:r>
              <w:rPr>
                <w:rFonts w:eastAsia="MS Mincho"/>
                <w:sz w:val="18"/>
                <w:szCs w:val="18"/>
                <w:lang w:eastAsia="ja-JP"/>
              </w:rPr>
              <w:t>asen.fanbo@huawei.com</w:t>
            </w:r>
          </w:p>
        </w:tc>
      </w:tr>
      <w:tr w:rsidR="00706CA5" w14:paraId="70BDB1F9" w14:textId="77777777">
        <w:trPr>
          <w:trHeight w:val="288"/>
        </w:trPr>
        <w:tc>
          <w:tcPr>
            <w:tcW w:w="1747" w:type="dxa"/>
          </w:tcPr>
          <w:p w14:paraId="41CF30AB" w14:textId="77777777" w:rsidR="00706CA5" w:rsidRDefault="00843AD2">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48AE7F0" w14:textId="77777777" w:rsidR="00706CA5" w:rsidRDefault="00843AD2">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1FF0B788" w14:textId="77777777" w:rsidR="00706CA5" w:rsidRDefault="00843AD2">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706CA5" w14:paraId="435FE6FD" w14:textId="77777777">
        <w:trPr>
          <w:trHeight w:val="288"/>
        </w:trPr>
        <w:tc>
          <w:tcPr>
            <w:tcW w:w="1747" w:type="dxa"/>
          </w:tcPr>
          <w:p w14:paraId="386187EE" w14:textId="77777777" w:rsidR="00706CA5" w:rsidRDefault="00843AD2">
            <w:pPr>
              <w:jc w:val="center"/>
              <w:rPr>
                <w:sz w:val="18"/>
                <w:szCs w:val="18"/>
                <w:lang w:eastAsia="zh-CN"/>
              </w:rPr>
            </w:pPr>
            <w:r>
              <w:rPr>
                <w:sz w:val="18"/>
                <w:szCs w:val="18"/>
                <w:lang w:eastAsia="zh-CN"/>
              </w:rPr>
              <w:t>Intel</w:t>
            </w:r>
          </w:p>
        </w:tc>
        <w:tc>
          <w:tcPr>
            <w:tcW w:w="2192" w:type="dxa"/>
          </w:tcPr>
          <w:p w14:paraId="10A893A6" w14:textId="77777777" w:rsidR="00706CA5" w:rsidRDefault="00843AD2">
            <w:pPr>
              <w:jc w:val="center"/>
              <w:rPr>
                <w:sz w:val="18"/>
                <w:szCs w:val="18"/>
                <w:lang w:eastAsia="zh-CN"/>
              </w:rPr>
            </w:pPr>
            <w:r>
              <w:rPr>
                <w:sz w:val="18"/>
                <w:szCs w:val="18"/>
                <w:lang w:eastAsia="zh-CN"/>
              </w:rPr>
              <w:t>Gary</w:t>
            </w:r>
          </w:p>
        </w:tc>
        <w:tc>
          <w:tcPr>
            <w:tcW w:w="5991" w:type="dxa"/>
          </w:tcPr>
          <w:p w14:paraId="2E350725" w14:textId="77777777" w:rsidR="00706CA5" w:rsidRDefault="00843AD2">
            <w:pPr>
              <w:jc w:val="center"/>
              <w:rPr>
                <w:sz w:val="18"/>
                <w:szCs w:val="18"/>
                <w:lang w:eastAsia="zh-CN"/>
              </w:rPr>
            </w:pPr>
            <w:r>
              <w:rPr>
                <w:sz w:val="18"/>
                <w:szCs w:val="18"/>
                <w:lang w:eastAsia="zh-CN"/>
              </w:rPr>
              <w:t>gang.xiong@intel.com</w:t>
            </w:r>
          </w:p>
        </w:tc>
      </w:tr>
      <w:tr w:rsidR="00706CA5" w14:paraId="726C1FB9" w14:textId="77777777">
        <w:trPr>
          <w:trHeight w:val="288"/>
        </w:trPr>
        <w:tc>
          <w:tcPr>
            <w:tcW w:w="1747" w:type="dxa"/>
          </w:tcPr>
          <w:p w14:paraId="512D5BDD" w14:textId="77777777" w:rsidR="00706CA5" w:rsidRDefault="00843AD2">
            <w:pPr>
              <w:jc w:val="center"/>
              <w:rPr>
                <w:sz w:val="18"/>
                <w:szCs w:val="18"/>
                <w:lang w:eastAsia="zh-CN"/>
              </w:rPr>
            </w:pPr>
            <w:proofErr w:type="spellStart"/>
            <w:r>
              <w:rPr>
                <w:sz w:val="18"/>
                <w:szCs w:val="18"/>
                <w:lang w:eastAsia="zh-CN"/>
              </w:rPr>
              <w:t>InterDigital</w:t>
            </w:r>
            <w:proofErr w:type="spellEnd"/>
          </w:p>
        </w:tc>
        <w:tc>
          <w:tcPr>
            <w:tcW w:w="2192" w:type="dxa"/>
          </w:tcPr>
          <w:p w14:paraId="542A12F6" w14:textId="77777777" w:rsidR="00706CA5" w:rsidRDefault="00843AD2">
            <w:pPr>
              <w:jc w:val="center"/>
              <w:rPr>
                <w:sz w:val="18"/>
                <w:szCs w:val="18"/>
                <w:lang w:eastAsia="zh-CN"/>
              </w:rPr>
            </w:pPr>
            <w:r>
              <w:rPr>
                <w:sz w:val="18"/>
                <w:szCs w:val="18"/>
                <w:lang w:eastAsia="zh-CN"/>
              </w:rPr>
              <w:t>Jonghyun Park</w:t>
            </w:r>
          </w:p>
        </w:tc>
        <w:tc>
          <w:tcPr>
            <w:tcW w:w="5991" w:type="dxa"/>
          </w:tcPr>
          <w:p w14:paraId="6D2653DC" w14:textId="77777777" w:rsidR="00706CA5" w:rsidRDefault="00843AD2">
            <w:pPr>
              <w:jc w:val="center"/>
              <w:rPr>
                <w:sz w:val="18"/>
                <w:szCs w:val="18"/>
                <w:lang w:eastAsia="zh-CN"/>
              </w:rPr>
            </w:pPr>
            <w:r>
              <w:rPr>
                <w:sz w:val="18"/>
                <w:szCs w:val="18"/>
                <w:lang w:eastAsia="zh-CN"/>
              </w:rPr>
              <w:t>jonghyun.park@interdigital.com</w:t>
            </w:r>
          </w:p>
        </w:tc>
      </w:tr>
      <w:tr w:rsidR="00706CA5" w14:paraId="25B90CDF" w14:textId="77777777">
        <w:trPr>
          <w:trHeight w:val="288"/>
        </w:trPr>
        <w:tc>
          <w:tcPr>
            <w:tcW w:w="1747" w:type="dxa"/>
          </w:tcPr>
          <w:p w14:paraId="3909DF57" w14:textId="77777777" w:rsidR="00706CA5" w:rsidRDefault="00843AD2">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AC9CC12" w14:textId="77777777" w:rsidR="00706CA5" w:rsidRDefault="00843AD2">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AA6A29C" w14:textId="77777777" w:rsidR="00706CA5" w:rsidRDefault="00843AD2">
            <w:pPr>
              <w:jc w:val="center"/>
              <w:rPr>
                <w:sz w:val="18"/>
                <w:szCs w:val="18"/>
                <w:lang w:eastAsia="zh-CN"/>
              </w:rPr>
            </w:pPr>
            <w:r>
              <w:rPr>
                <w:rFonts w:eastAsia="MS Mincho"/>
                <w:sz w:val="18"/>
                <w:szCs w:val="18"/>
                <w:lang w:eastAsia="ja-JP"/>
              </w:rPr>
              <w:t>sh-kamiwatari@kddi.com</w:t>
            </w:r>
          </w:p>
        </w:tc>
      </w:tr>
      <w:tr w:rsidR="00706CA5" w14:paraId="5978F302" w14:textId="77777777">
        <w:trPr>
          <w:trHeight w:val="288"/>
        </w:trPr>
        <w:tc>
          <w:tcPr>
            <w:tcW w:w="1747" w:type="dxa"/>
          </w:tcPr>
          <w:p w14:paraId="472F8474" w14:textId="77777777" w:rsidR="00706CA5" w:rsidRDefault="00843AD2">
            <w:pPr>
              <w:jc w:val="center"/>
              <w:rPr>
                <w:sz w:val="18"/>
                <w:szCs w:val="18"/>
                <w:lang w:eastAsia="zh-CN"/>
              </w:rPr>
            </w:pPr>
            <w:r>
              <w:rPr>
                <w:rFonts w:eastAsia="Malgun Gothic"/>
                <w:sz w:val="18"/>
                <w:szCs w:val="18"/>
              </w:rPr>
              <w:t>LG</w:t>
            </w:r>
          </w:p>
        </w:tc>
        <w:tc>
          <w:tcPr>
            <w:tcW w:w="2192" w:type="dxa"/>
          </w:tcPr>
          <w:p w14:paraId="04F92DE3" w14:textId="77777777" w:rsidR="00706CA5" w:rsidRDefault="00843AD2">
            <w:pPr>
              <w:jc w:val="center"/>
              <w:rPr>
                <w:sz w:val="18"/>
                <w:szCs w:val="18"/>
                <w:lang w:eastAsia="zh-CN"/>
              </w:rPr>
            </w:pPr>
            <w:r>
              <w:rPr>
                <w:rFonts w:eastAsia="Malgun Gothic"/>
                <w:sz w:val="18"/>
                <w:szCs w:val="18"/>
              </w:rPr>
              <w:t>Hyungtae Kim</w:t>
            </w:r>
          </w:p>
        </w:tc>
        <w:tc>
          <w:tcPr>
            <w:tcW w:w="5991" w:type="dxa"/>
          </w:tcPr>
          <w:p w14:paraId="66620579" w14:textId="77777777" w:rsidR="00706CA5" w:rsidRDefault="00843AD2">
            <w:pPr>
              <w:jc w:val="center"/>
              <w:rPr>
                <w:sz w:val="18"/>
                <w:szCs w:val="18"/>
                <w:lang w:eastAsia="zh-CN"/>
              </w:rPr>
            </w:pPr>
            <w:r>
              <w:rPr>
                <w:rFonts w:eastAsia="Malgun Gothic"/>
                <w:sz w:val="18"/>
                <w:szCs w:val="18"/>
              </w:rPr>
              <w:t>ht.kim@lge.com</w:t>
            </w:r>
          </w:p>
        </w:tc>
      </w:tr>
      <w:tr w:rsidR="00706CA5" w14:paraId="1A46A36F" w14:textId="77777777">
        <w:trPr>
          <w:trHeight w:val="288"/>
        </w:trPr>
        <w:tc>
          <w:tcPr>
            <w:tcW w:w="1747" w:type="dxa"/>
          </w:tcPr>
          <w:p w14:paraId="100F7DD4" w14:textId="77777777" w:rsidR="00706CA5" w:rsidRDefault="00843AD2">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D5AE949" w14:textId="77777777" w:rsidR="00706CA5" w:rsidRDefault="00843AD2">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63B462FE" w14:textId="77777777" w:rsidR="00706CA5" w:rsidRDefault="00843AD2">
            <w:pPr>
              <w:jc w:val="center"/>
              <w:rPr>
                <w:sz w:val="18"/>
                <w:szCs w:val="18"/>
              </w:rPr>
            </w:pPr>
            <w:r>
              <w:rPr>
                <w:rFonts w:eastAsia="PMingLiU"/>
                <w:sz w:val="18"/>
                <w:szCs w:val="18"/>
                <w:lang w:eastAsia="zh-TW"/>
              </w:rPr>
              <w:t>rebecca.chen@mediatek.com</w:t>
            </w:r>
          </w:p>
        </w:tc>
      </w:tr>
      <w:tr w:rsidR="00706CA5" w14:paraId="0FCD7D9E" w14:textId="77777777">
        <w:trPr>
          <w:trHeight w:val="288"/>
        </w:trPr>
        <w:tc>
          <w:tcPr>
            <w:tcW w:w="1747" w:type="dxa"/>
          </w:tcPr>
          <w:p w14:paraId="22F8A827" w14:textId="77777777" w:rsidR="00706CA5" w:rsidRDefault="00843AD2">
            <w:pPr>
              <w:jc w:val="center"/>
              <w:rPr>
                <w:rFonts w:eastAsia="PMingLiU"/>
                <w:sz w:val="18"/>
                <w:szCs w:val="18"/>
                <w:lang w:eastAsia="zh-TW"/>
              </w:rPr>
            </w:pPr>
            <w:r>
              <w:rPr>
                <w:rFonts w:eastAsia="PMingLiU"/>
                <w:sz w:val="18"/>
                <w:szCs w:val="18"/>
                <w:lang w:eastAsia="zh-TW"/>
              </w:rPr>
              <w:t>Meta</w:t>
            </w:r>
          </w:p>
        </w:tc>
        <w:tc>
          <w:tcPr>
            <w:tcW w:w="2192" w:type="dxa"/>
          </w:tcPr>
          <w:p w14:paraId="385796F1" w14:textId="77777777" w:rsidR="00706CA5" w:rsidRDefault="00843AD2">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13466CED" w14:textId="77777777" w:rsidR="00706CA5" w:rsidRDefault="00843AD2">
            <w:pPr>
              <w:jc w:val="center"/>
              <w:rPr>
                <w:rFonts w:eastAsia="PMingLiU"/>
                <w:sz w:val="18"/>
                <w:szCs w:val="18"/>
                <w:lang w:eastAsia="zh-TW"/>
              </w:rPr>
            </w:pPr>
            <w:r>
              <w:rPr>
                <w:rFonts w:eastAsia="PMingLiU"/>
                <w:sz w:val="18"/>
                <w:szCs w:val="18"/>
                <w:lang w:eastAsia="zh-TW"/>
              </w:rPr>
              <w:t>aviksg@meta.com</w:t>
            </w:r>
          </w:p>
        </w:tc>
      </w:tr>
      <w:tr w:rsidR="00706CA5" w14:paraId="2CA08A28" w14:textId="77777777">
        <w:trPr>
          <w:trHeight w:val="288"/>
        </w:trPr>
        <w:tc>
          <w:tcPr>
            <w:tcW w:w="1747" w:type="dxa"/>
          </w:tcPr>
          <w:p w14:paraId="5958CEBE" w14:textId="77777777" w:rsidR="00706CA5" w:rsidRDefault="00843AD2">
            <w:pPr>
              <w:jc w:val="center"/>
              <w:rPr>
                <w:rFonts w:eastAsia="PMingLiU"/>
                <w:sz w:val="18"/>
                <w:szCs w:val="18"/>
                <w:lang w:eastAsia="zh-TW"/>
              </w:rPr>
            </w:pPr>
            <w:r>
              <w:rPr>
                <w:sz w:val="18"/>
                <w:szCs w:val="18"/>
                <w:lang w:eastAsia="zh-CN"/>
              </w:rPr>
              <w:t>NEC</w:t>
            </w:r>
          </w:p>
        </w:tc>
        <w:tc>
          <w:tcPr>
            <w:tcW w:w="2192" w:type="dxa"/>
          </w:tcPr>
          <w:p w14:paraId="3F003FA4" w14:textId="77777777" w:rsidR="00706CA5" w:rsidRDefault="00843AD2">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079650A5" w14:textId="77777777" w:rsidR="00706CA5" w:rsidRDefault="00843AD2">
            <w:pPr>
              <w:jc w:val="center"/>
              <w:rPr>
                <w:rFonts w:eastAsia="PMingLiU"/>
                <w:sz w:val="18"/>
                <w:szCs w:val="18"/>
                <w:lang w:eastAsia="zh-TW"/>
              </w:rPr>
            </w:pPr>
            <w:r>
              <w:rPr>
                <w:sz w:val="18"/>
                <w:szCs w:val="18"/>
                <w:lang w:eastAsia="zh-CN"/>
              </w:rPr>
              <w:t>guan_peng@nec.cn</w:t>
            </w:r>
          </w:p>
        </w:tc>
      </w:tr>
      <w:tr w:rsidR="00706CA5" w14:paraId="737FC4C8" w14:textId="77777777">
        <w:trPr>
          <w:trHeight w:val="288"/>
        </w:trPr>
        <w:tc>
          <w:tcPr>
            <w:tcW w:w="1747" w:type="dxa"/>
          </w:tcPr>
          <w:p w14:paraId="25E0ED8F" w14:textId="77777777" w:rsidR="00706CA5" w:rsidRDefault="00843AD2">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4106564C" w14:textId="77777777" w:rsidR="00706CA5" w:rsidRDefault="00843AD2">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2B298929" w14:textId="77777777" w:rsidR="00706CA5" w:rsidRDefault="00843AD2">
            <w:pPr>
              <w:jc w:val="center"/>
              <w:rPr>
                <w:rFonts w:eastAsia="PMingLiU"/>
                <w:sz w:val="18"/>
                <w:szCs w:val="18"/>
                <w:lang w:eastAsia="zh-TW"/>
              </w:rPr>
            </w:pPr>
            <w:r>
              <w:rPr>
                <w:sz w:val="18"/>
                <w:szCs w:val="18"/>
                <w:lang w:eastAsia="zh-CN"/>
              </w:rPr>
              <w:t>gao_yukai@nec.cn</w:t>
            </w:r>
          </w:p>
        </w:tc>
      </w:tr>
      <w:tr w:rsidR="00706CA5" w14:paraId="25AF865A" w14:textId="77777777">
        <w:trPr>
          <w:trHeight w:val="271"/>
        </w:trPr>
        <w:tc>
          <w:tcPr>
            <w:tcW w:w="1747" w:type="dxa"/>
          </w:tcPr>
          <w:p w14:paraId="07AD1329" w14:textId="77777777" w:rsidR="00706CA5" w:rsidRDefault="00843AD2">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5C4D1F5" w14:textId="77777777" w:rsidR="00706CA5" w:rsidRDefault="00843AD2">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3AB7511D" w14:textId="77777777" w:rsidR="00706CA5" w:rsidRDefault="00843AD2">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706CA5" w14:paraId="03FC0EFB" w14:textId="77777777">
        <w:trPr>
          <w:trHeight w:val="288"/>
        </w:trPr>
        <w:tc>
          <w:tcPr>
            <w:tcW w:w="1747" w:type="dxa"/>
          </w:tcPr>
          <w:p w14:paraId="59C1E2BE" w14:textId="77777777" w:rsidR="00706CA5" w:rsidRDefault="00843AD2">
            <w:pPr>
              <w:jc w:val="center"/>
              <w:rPr>
                <w:sz w:val="18"/>
                <w:szCs w:val="18"/>
                <w:lang w:eastAsia="zh-CN"/>
              </w:rPr>
            </w:pPr>
            <w:r>
              <w:rPr>
                <w:sz w:val="18"/>
                <w:szCs w:val="18"/>
              </w:rPr>
              <w:t>Nokia</w:t>
            </w:r>
          </w:p>
        </w:tc>
        <w:tc>
          <w:tcPr>
            <w:tcW w:w="2192" w:type="dxa"/>
          </w:tcPr>
          <w:p w14:paraId="7E2467C4" w14:textId="77777777" w:rsidR="00706CA5" w:rsidRDefault="00843AD2">
            <w:pPr>
              <w:jc w:val="center"/>
              <w:rPr>
                <w:sz w:val="18"/>
                <w:szCs w:val="18"/>
                <w:lang w:eastAsia="zh-CN"/>
              </w:rPr>
            </w:pPr>
            <w:r>
              <w:rPr>
                <w:sz w:val="18"/>
                <w:szCs w:val="18"/>
              </w:rPr>
              <w:t>Mihai Enescu</w:t>
            </w:r>
          </w:p>
        </w:tc>
        <w:tc>
          <w:tcPr>
            <w:tcW w:w="5991" w:type="dxa"/>
          </w:tcPr>
          <w:p w14:paraId="55ADB4C0" w14:textId="77777777" w:rsidR="00706CA5" w:rsidRDefault="00843AD2">
            <w:pPr>
              <w:jc w:val="center"/>
              <w:rPr>
                <w:sz w:val="18"/>
                <w:szCs w:val="18"/>
                <w:lang w:eastAsia="zh-CN"/>
              </w:rPr>
            </w:pPr>
            <w:r>
              <w:rPr>
                <w:sz w:val="18"/>
                <w:szCs w:val="18"/>
              </w:rPr>
              <w:t>mihai.enescu@nokia.com</w:t>
            </w:r>
          </w:p>
        </w:tc>
      </w:tr>
      <w:tr w:rsidR="00706CA5" w14:paraId="1C67BDF0" w14:textId="77777777">
        <w:trPr>
          <w:trHeight w:val="288"/>
        </w:trPr>
        <w:tc>
          <w:tcPr>
            <w:tcW w:w="1747" w:type="dxa"/>
          </w:tcPr>
          <w:p w14:paraId="77D775DE" w14:textId="77777777" w:rsidR="00706CA5" w:rsidRDefault="00843AD2">
            <w:pPr>
              <w:jc w:val="center"/>
              <w:rPr>
                <w:sz w:val="18"/>
                <w:szCs w:val="18"/>
              </w:rPr>
            </w:pPr>
            <w:r>
              <w:rPr>
                <w:sz w:val="18"/>
                <w:szCs w:val="18"/>
              </w:rPr>
              <w:t>Nokia</w:t>
            </w:r>
          </w:p>
        </w:tc>
        <w:tc>
          <w:tcPr>
            <w:tcW w:w="2192" w:type="dxa"/>
          </w:tcPr>
          <w:p w14:paraId="1FD1B8D1" w14:textId="77777777" w:rsidR="00706CA5" w:rsidRDefault="00843AD2">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BABE472" w14:textId="77777777" w:rsidR="00706CA5" w:rsidRDefault="00843AD2">
            <w:pPr>
              <w:jc w:val="center"/>
              <w:rPr>
                <w:sz w:val="18"/>
                <w:szCs w:val="18"/>
              </w:rPr>
            </w:pPr>
            <w:r>
              <w:rPr>
                <w:sz w:val="18"/>
                <w:szCs w:val="18"/>
              </w:rPr>
              <w:t>youngsoo.yuk@nokia.com</w:t>
            </w:r>
          </w:p>
        </w:tc>
      </w:tr>
      <w:tr w:rsidR="00706CA5" w14:paraId="5A9E2290" w14:textId="77777777">
        <w:trPr>
          <w:trHeight w:val="288"/>
        </w:trPr>
        <w:tc>
          <w:tcPr>
            <w:tcW w:w="1747" w:type="dxa"/>
          </w:tcPr>
          <w:p w14:paraId="52EE4F77" w14:textId="77777777" w:rsidR="00706CA5" w:rsidRDefault="00843AD2">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B6B79AD" w14:textId="77777777" w:rsidR="00706CA5" w:rsidRDefault="00843AD2">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0527957A" w14:textId="77777777" w:rsidR="00706CA5" w:rsidRDefault="00843AD2">
            <w:pPr>
              <w:jc w:val="center"/>
              <w:rPr>
                <w:sz w:val="18"/>
                <w:szCs w:val="18"/>
                <w:lang w:eastAsia="zh-CN"/>
              </w:rPr>
            </w:pPr>
            <w:r>
              <w:rPr>
                <w:rFonts w:eastAsia="MS Mincho"/>
                <w:sz w:val="18"/>
                <w:szCs w:val="18"/>
                <w:lang w:eastAsia="ja-JP"/>
              </w:rPr>
              <w:t>Mamoru.okumura.nz@nttdocomo.com</w:t>
            </w:r>
          </w:p>
        </w:tc>
      </w:tr>
      <w:tr w:rsidR="00706CA5" w14:paraId="56E66C66" w14:textId="77777777">
        <w:trPr>
          <w:trHeight w:val="288"/>
        </w:trPr>
        <w:tc>
          <w:tcPr>
            <w:tcW w:w="1747" w:type="dxa"/>
          </w:tcPr>
          <w:p w14:paraId="7FA0E5D2" w14:textId="77777777" w:rsidR="00706CA5" w:rsidRDefault="00843AD2">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5A9D9EA0" w14:textId="77777777" w:rsidR="00706CA5" w:rsidRDefault="00843AD2">
            <w:pPr>
              <w:jc w:val="center"/>
              <w:rPr>
                <w:rFonts w:eastAsia="MS Mincho"/>
                <w:sz w:val="18"/>
                <w:szCs w:val="18"/>
                <w:lang w:eastAsia="ja-JP"/>
              </w:rPr>
            </w:pPr>
            <w:r>
              <w:rPr>
                <w:rFonts w:eastAsiaTheme="minorEastAsia"/>
                <w:sz w:val="18"/>
                <w:szCs w:val="18"/>
              </w:rPr>
              <w:t>Li Guo</w:t>
            </w:r>
          </w:p>
        </w:tc>
        <w:tc>
          <w:tcPr>
            <w:tcW w:w="5991" w:type="dxa"/>
          </w:tcPr>
          <w:p w14:paraId="6BDB4B58" w14:textId="77777777" w:rsidR="00706CA5" w:rsidRDefault="00843AD2">
            <w:pPr>
              <w:jc w:val="center"/>
              <w:rPr>
                <w:rFonts w:eastAsia="MS Mincho"/>
                <w:sz w:val="18"/>
                <w:szCs w:val="18"/>
                <w:lang w:eastAsia="ja-JP"/>
              </w:rPr>
            </w:pPr>
            <w:r>
              <w:rPr>
                <w:rFonts w:eastAsiaTheme="minorEastAsia"/>
                <w:sz w:val="18"/>
                <w:szCs w:val="18"/>
              </w:rPr>
              <w:t>guoli@oppo.com</w:t>
            </w:r>
          </w:p>
        </w:tc>
      </w:tr>
      <w:tr w:rsidR="00706CA5" w14:paraId="7609455F" w14:textId="77777777">
        <w:trPr>
          <w:trHeight w:val="288"/>
        </w:trPr>
        <w:tc>
          <w:tcPr>
            <w:tcW w:w="1747" w:type="dxa"/>
          </w:tcPr>
          <w:p w14:paraId="60D96197" w14:textId="77777777" w:rsidR="00706CA5" w:rsidRDefault="00843AD2">
            <w:pPr>
              <w:jc w:val="center"/>
              <w:rPr>
                <w:sz w:val="18"/>
                <w:szCs w:val="18"/>
                <w:lang w:eastAsia="zh-CN"/>
              </w:rPr>
            </w:pPr>
            <w:r>
              <w:rPr>
                <w:sz w:val="18"/>
                <w:szCs w:val="18"/>
              </w:rPr>
              <w:t>Panasonic</w:t>
            </w:r>
          </w:p>
        </w:tc>
        <w:tc>
          <w:tcPr>
            <w:tcW w:w="2192" w:type="dxa"/>
          </w:tcPr>
          <w:p w14:paraId="0E81C436" w14:textId="77777777" w:rsidR="00706CA5" w:rsidRDefault="00843AD2">
            <w:pPr>
              <w:jc w:val="center"/>
              <w:rPr>
                <w:sz w:val="18"/>
                <w:szCs w:val="18"/>
                <w:lang w:eastAsia="zh-CN"/>
              </w:rPr>
            </w:pPr>
            <w:r>
              <w:rPr>
                <w:sz w:val="18"/>
                <w:szCs w:val="18"/>
              </w:rPr>
              <w:t>Khalid Zeineddine</w:t>
            </w:r>
          </w:p>
        </w:tc>
        <w:tc>
          <w:tcPr>
            <w:tcW w:w="5991" w:type="dxa"/>
          </w:tcPr>
          <w:p w14:paraId="235103BE" w14:textId="77777777" w:rsidR="00706CA5" w:rsidRDefault="00843AD2">
            <w:pPr>
              <w:jc w:val="center"/>
              <w:rPr>
                <w:sz w:val="18"/>
                <w:szCs w:val="18"/>
                <w:lang w:eastAsia="zh-CN"/>
              </w:rPr>
            </w:pPr>
            <w:r>
              <w:rPr>
                <w:sz w:val="18"/>
                <w:szCs w:val="18"/>
              </w:rPr>
              <w:t>khalid.zeineddine@eu.panasonic.com</w:t>
            </w:r>
          </w:p>
        </w:tc>
      </w:tr>
      <w:tr w:rsidR="00706CA5" w14:paraId="7C085C76" w14:textId="77777777">
        <w:trPr>
          <w:trHeight w:val="288"/>
        </w:trPr>
        <w:tc>
          <w:tcPr>
            <w:tcW w:w="1747" w:type="dxa"/>
          </w:tcPr>
          <w:p w14:paraId="5CB733F0" w14:textId="77777777" w:rsidR="00706CA5" w:rsidRDefault="00843AD2">
            <w:pPr>
              <w:jc w:val="center"/>
              <w:rPr>
                <w:sz w:val="18"/>
                <w:szCs w:val="18"/>
              </w:rPr>
            </w:pPr>
            <w:r>
              <w:rPr>
                <w:sz w:val="18"/>
                <w:szCs w:val="18"/>
                <w:lang w:eastAsia="zh-CN"/>
              </w:rPr>
              <w:t>Qualcomm</w:t>
            </w:r>
          </w:p>
        </w:tc>
        <w:tc>
          <w:tcPr>
            <w:tcW w:w="2192" w:type="dxa"/>
          </w:tcPr>
          <w:p w14:paraId="7B5063B6" w14:textId="77777777" w:rsidR="00706CA5" w:rsidRDefault="00843AD2">
            <w:pPr>
              <w:jc w:val="center"/>
              <w:rPr>
                <w:sz w:val="18"/>
                <w:szCs w:val="18"/>
              </w:rPr>
            </w:pPr>
            <w:r>
              <w:rPr>
                <w:sz w:val="18"/>
                <w:szCs w:val="18"/>
                <w:lang w:eastAsia="zh-CN"/>
              </w:rPr>
              <w:t>Wooseok Nam</w:t>
            </w:r>
          </w:p>
        </w:tc>
        <w:tc>
          <w:tcPr>
            <w:tcW w:w="5991" w:type="dxa"/>
          </w:tcPr>
          <w:p w14:paraId="560E420A" w14:textId="77777777" w:rsidR="00706CA5" w:rsidRDefault="00843AD2">
            <w:pPr>
              <w:jc w:val="center"/>
              <w:rPr>
                <w:sz w:val="18"/>
                <w:szCs w:val="18"/>
              </w:rPr>
            </w:pPr>
            <w:r>
              <w:rPr>
                <w:sz w:val="18"/>
                <w:szCs w:val="18"/>
                <w:lang w:eastAsia="zh-CN"/>
              </w:rPr>
              <w:t>wnam@qti.qualcomm.com</w:t>
            </w:r>
          </w:p>
        </w:tc>
      </w:tr>
      <w:tr w:rsidR="00706CA5" w14:paraId="3847EB8B" w14:textId="77777777">
        <w:trPr>
          <w:trHeight w:val="288"/>
        </w:trPr>
        <w:tc>
          <w:tcPr>
            <w:tcW w:w="1747" w:type="dxa"/>
          </w:tcPr>
          <w:p w14:paraId="67D00B1C" w14:textId="77777777" w:rsidR="00706CA5" w:rsidRDefault="00843AD2">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33470EE9" w14:textId="77777777" w:rsidR="00706CA5" w:rsidRDefault="00843AD2">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4813BD09" w14:textId="77777777" w:rsidR="00706CA5" w:rsidRDefault="00843AD2">
            <w:pPr>
              <w:jc w:val="center"/>
              <w:rPr>
                <w:sz w:val="18"/>
                <w:szCs w:val="18"/>
                <w:lang w:eastAsia="zh-CN"/>
              </w:rPr>
            </w:pPr>
            <w:r>
              <w:rPr>
                <w:rFonts w:hint="eastAsia"/>
                <w:sz w:val="18"/>
                <w:szCs w:val="18"/>
                <w:lang w:eastAsia="zh-CN"/>
              </w:rPr>
              <w:t>z</w:t>
            </w:r>
            <w:r>
              <w:rPr>
                <w:sz w:val="18"/>
                <w:szCs w:val="18"/>
                <w:lang w:eastAsia="zh-CN"/>
              </w:rPr>
              <w:t>hongke@ruijie.com.cn</w:t>
            </w:r>
          </w:p>
        </w:tc>
      </w:tr>
      <w:tr w:rsidR="00706CA5" w14:paraId="037B9393" w14:textId="77777777">
        <w:trPr>
          <w:trHeight w:val="288"/>
        </w:trPr>
        <w:tc>
          <w:tcPr>
            <w:tcW w:w="1747" w:type="dxa"/>
          </w:tcPr>
          <w:p w14:paraId="3A241534" w14:textId="77777777" w:rsidR="00706CA5" w:rsidRDefault="00843AD2">
            <w:pPr>
              <w:jc w:val="center"/>
              <w:rPr>
                <w:sz w:val="18"/>
                <w:szCs w:val="18"/>
              </w:rPr>
            </w:pPr>
            <w:r>
              <w:rPr>
                <w:sz w:val="18"/>
                <w:szCs w:val="18"/>
                <w:lang w:eastAsia="zh-CN"/>
              </w:rPr>
              <w:t>Samsung</w:t>
            </w:r>
          </w:p>
        </w:tc>
        <w:tc>
          <w:tcPr>
            <w:tcW w:w="2192" w:type="dxa"/>
          </w:tcPr>
          <w:p w14:paraId="154E4056" w14:textId="77777777" w:rsidR="00706CA5" w:rsidRDefault="00843AD2">
            <w:pPr>
              <w:jc w:val="center"/>
              <w:rPr>
                <w:sz w:val="18"/>
                <w:szCs w:val="18"/>
              </w:rPr>
            </w:pPr>
            <w:r>
              <w:rPr>
                <w:sz w:val="18"/>
                <w:szCs w:val="18"/>
                <w:lang w:eastAsia="zh-CN"/>
              </w:rPr>
              <w:t>Dalin Zhu</w:t>
            </w:r>
          </w:p>
        </w:tc>
        <w:tc>
          <w:tcPr>
            <w:tcW w:w="5991" w:type="dxa"/>
          </w:tcPr>
          <w:p w14:paraId="7606F1EA" w14:textId="77777777" w:rsidR="00706CA5" w:rsidRDefault="00843AD2">
            <w:pPr>
              <w:jc w:val="center"/>
              <w:rPr>
                <w:sz w:val="18"/>
                <w:szCs w:val="18"/>
              </w:rPr>
            </w:pPr>
            <w:r>
              <w:rPr>
                <w:sz w:val="18"/>
                <w:szCs w:val="18"/>
                <w:lang w:eastAsia="zh-CN"/>
              </w:rPr>
              <w:t>dalin.zhu@samsung.com</w:t>
            </w:r>
          </w:p>
        </w:tc>
      </w:tr>
      <w:tr w:rsidR="00706CA5" w14:paraId="7CBD0C96" w14:textId="77777777">
        <w:trPr>
          <w:trHeight w:val="288"/>
        </w:trPr>
        <w:tc>
          <w:tcPr>
            <w:tcW w:w="1747" w:type="dxa"/>
          </w:tcPr>
          <w:p w14:paraId="36D921BB" w14:textId="77777777" w:rsidR="00706CA5" w:rsidRDefault="00843AD2">
            <w:pPr>
              <w:jc w:val="center"/>
              <w:rPr>
                <w:sz w:val="18"/>
                <w:szCs w:val="18"/>
              </w:rPr>
            </w:pPr>
            <w:r>
              <w:rPr>
                <w:sz w:val="18"/>
                <w:szCs w:val="18"/>
                <w:lang w:eastAsia="zh-CN"/>
              </w:rPr>
              <w:t>Samsung</w:t>
            </w:r>
          </w:p>
        </w:tc>
        <w:tc>
          <w:tcPr>
            <w:tcW w:w="2192" w:type="dxa"/>
          </w:tcPr>
          <w:p w14:paraId="42EFC6AB" w14:textId="77777777" w:rsidR="00706CA5" w:rsidRDefault="00843AD2">
            <w:pPr>
              <w:jc w:val="center"/>
              <w:rPr>
                <w:sz w:val="18"/>
                <w:szCs w:val="18"/>
              </w:rPr>
            </w:pPr>
            <w:r>
              <w:rPr>
                <w:sz w:val="18"/>
                <w:szCs w:val="18"/>
                <w:lang w:eastAsia="zh-CN"/>
              </w:rPr>
              <w:t>Sa Zhang</w:t>
            </w:r>
          </w:p>
        </w:tc>
        <w:tc>
          <w:tcPr>
            <w:tcW w:w="5991" w:type="dxa"/>
          </w:tcPr>
          <w:p w14:paraId="03A56FC2" w14:textId="77777777" w:rsidR="00706CA5" w:rsidRDefault="00843AD2">
            <w:pPr>
              <w:jc w:val="center"/>
              <w:rPr>
                <w:sz w:val="18"/>
                <w:szCs w:val="18"/>
              </w:rPr>
            </w:pPr>
            <w:r>
              <w:rPr>
                <w:sz w:val="18"/>
                <w:szCs w:val="18"/>
                <w:lang w:eastAsia="zh-CN"/>
              </w:rPr>
              <w:t>sa.zhang@samsung.com</w:t>
            </w:r>
          </w:p>
        </w:tc>
      </w:tr>
      <w:tr w:rsidR="00706CA5" w14:paraId="2CDE53C8" w14:textId="77777777">
        <w:trPr>
          <w:trHeight w:val="288"/>
        </w:trPr>
        <w:tc>
          <w:tcPr>
            <w:tcW w:w="1747" w:type="dxa"/>
            <w:shd w:val="clear" w:color="auto" w:fill="FFFFFF" w:themeFill="background1"/>
          </w:tcPr>
          <w:p w14:paraId="7B98CFA6" w14:textId="77777777" w:rsidR="00706CA5" w:rsidRDefault="00843AD2">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30630892" w14:textId="77777777" w:rsidR="00706CA5" w:rsidRDefault="00843AD2">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24C86DA" w14:textId="34203B85" w:rsidR="00706CA5" w:rsidRDefault="00197809">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706CA5" w14:paraId="36743C4C" w14:textId="77777777">
        <w:trPr>
          <w:trHeight w:val="288"/>
        </w:trPr>
        <w:tc>
          <w:tcPr>
            <w:tcW w:w="1747" w:type="dxa"/>
            <w:shd w:val="clear" w:color="auto" w:fill="FFFFFF" w:themeFill="background1"/>
          </w:tcPr>
          <w:p w14:paraId="6840D96D" w14:textId="77777777" w:rsidR="00706CA5" w:rsidRDefault="00843AD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AE2062A" w14:textId="77777777" w:rsidR="00706CA5" w:rsidRDefault="00843AD2">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6C132B62" w14:textId="77777777" w:rsidR="00706CA5" w:rsidRDefault="00843AD2">
            <w:pPr>
              <w:jc w:val="center"/>
              <w:rPr>
                <w:rFonts w:eastAsia="MS Mincho"/>
                <w:sz w:val="18"/>
                <w:szCs w:val="18"/>
                <w:lang w:eastAsia="ja-JP"/>
              </w:rPr>
            </w:pPr>
            <w:r>
              <w:rPr>
                <w:rFonts w:eastAsia="MS Mincho"/>
                <w:sz w:val="18"/>
                <w:szCs w:val="18"/>
                <w:lang w:eastAsia="ja-JP"/>
              </w:rPr>
              <w:t>Naoki.Kusashima@sony.com</w:t>
            </w:r>
          </w:p>
        </w:tc>
      </w:tr>
      <w:tr w:rsidR="00706CA5" w14:paraId="0C8DBABD" w14:textId="77777777">
        <w:trPr>
          <w:trHeight w:val="288"/>
        </w:trPr>
        <w:tc>
          <w:tcPr>
            <w:tcW w:w="1747" w:type="dxa"/>
            <w:shd w:val="clear" w:color="auto" w:fill="FFFFFF" w:themeFill="background1"/>
          </w:tcPr>
          <w:p w14:paraId="243A0674" w14:textId="77777777" w:rsidR="00706CA5" w:rsidRDefault="00843AD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116579F" w14:textId="77777777" w:rsidR="00706CA5" w:rsidRDefault="00843AD2">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312C538B" w14:textId="77777777" w:rsidR="00706CA5" w:rsidRDefault="00843AD2">
            <w:pPr>
              <w:jc w:val="center"/>
              <w:rPr>
                <w:rFonts w:eastAsia="MS Mincho"/>
                <w:sz w:val="18"/>
                <w:szCs w:val="18"/>
                <w:lang w:eastAsia="ja-JP"/>
              </w:rPr>
            </w:pPr>
            <w:r>
              <w:rPr>
                <w:sz w:val="18"/>
                <w:szCs w:val="18"/>
                <w:lang w:eastAsia="zh-CN"/>
              </w:rPr>
              <w:t>Jose.Flordelis@sony.com</w:t>
            </w:r>
          </w:p>
        </w:tc>
      </w:tr>
      <w:tr w:rsidR="00706CA5" w14:paraId="25AA6BEB" w14:textId="77777777">
        <w:trPr>
          <w:trHeight w:val="288"/>
        </w:trPr>
        <w:tc>
          <w:tcPr>
            <w:tcW w:w="1747" w:type="dxa"/>
          </w:tcPr>
          <w:p w14:paraId="3441A3D3" w14:textId="77777777" w:rsidR="00706CA5" w:rsidRDefault="00843AD2">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536B436" w14:textId="77777777" w:rsidR="00706CA5" w:rsidRDefault="00843AD2">
            <w:pPr>
              <w:jc w:val="center"/>
              <w:rPr>
                <w:rFonts w:eastAsia="MS Mincho"/>
                <w:sz w:val="18"/>
                <w:szCs w:val="18"/>
                <w:lang w:eastAsia="ja-JP"/>
              </w:rPr>
            </w:pPr>
            <w:r>
              <w:rPr>
                <w:rFonts w:eastAsia="Yu Mincho" w:hint="eastAsia"/>
                <w:sz w:val="18"/>
                <w:szCs w:val="18"/>
                <w:lang w:eastAsia="ja-JP"/>
              </w:rPr>
              <w:t>Yu Yang</w:t>
            </w:r>
          </w:p>
        </w:tc>
        <w:tc>
          <w:tcPr>
            <w:tcW w:w="5991" w:type="dxa"/>
          </w:tcPr>
          <w:p w14:paraId="2EAC5E4D" w14:textId="77777777" w:rsidR="00706CA5" w:rsidRDefault="00843AD2">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706CA5" w14:paraId="4B51D548" w14:textId="77777777">
        <w:trPr>
          <w:trHeight w:val="288"/>
        </w:trPr>
        <w:tc>
          <w:tcPr>
            <w:tcW w:w="1747" w:type="dxa"/>
          </w:tcPr>
          <w:p w14:paraId="15FAD5D7" w14:textId="77777777" w:rsidR="00706CA5" w:rsidRDefault="00843AD2">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52EA46D0" w14:textId="77777777" w:rsidR="00706CA5" w:rsidRDefault="00843AD2">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00AB6BC3" w14:textId="77777777" w:rsidR="00706CA5" w:rsidRDefault="00843AD2">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706CA5" w14:paraId="0B2E1054" w14:textId="77777777">
        <w:trPr>
          <w:trHeight w:val="288"/>
        </w:trPr>
        <w:tc>
          <w:tcPr>
            <w:tcW w:w="1747" w:type="dxa"/>
          </w:tcPr>
          <w:p w14:paraId="1D7002E7" w14:textId="77777777" w:rsidR="00706CA5" w:rsidRDefault="00843AD2">
            <w:pPr>
              <w:jc w:val="center"/>
              <w:rPr>
                <w:rFonts w:eastAsia="Yu Mincho"/>
                <w:sz w:val="18"/>
                <w:szCs w:val="18"/>
                <w:lang w:eastAsia="ja-JP"/>
              </w:rPr>
            </w:pPr>
            <w:r>
              <w:rPr>
                <w:rFonts w:eastAsiaTheme="minorEastAsia"/>
                <w:sz w:val="18"/>
                <w:szCs w:val="18"/>
                <w:lang w:eastAsia="zh-CN"/>
              </w:rPr>
              <w:t>Xiaomi</w:t>
            </w:r>
          </w:p>
        </w:tc>
        <w:tc>
          <w:tcPr>
            <w:tcW w:w="2192" w:type="dxa"/>
          </w:tcPr>
          <w:p w14:paraId="6D2C0B64" w14:textId="77777777" w:rsidR="00706CA5" w:rsidRDefault="00843AD2">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DBDF35D" w14:textId="77777777" w:rsidR="00706CA5" w:rsidRDefault="00843AD2">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706CA5" w14:paraId="131CEF64" w14:textId="77777777">
        <w:trPr>
          <w:trHeight w:val="288"/>
        </w:trPr>
        <w:tc>
          <w:tcPr>
            <w:tcW w:w="1747" w:type="dxa"/>
          </w:tcPr>
          <w:p w14:paraId="01351C51" w14:textId="77777777" w:rsidR="00706CA5" w:rsidRDefault="00843AD2">
            <w:pPr>
              <w:jc w:val="center"/>
              <w:rPr>
                <w:sz w:val="18"/>
                <w:szCs w:val="18"/>
                <w:lang w:eastAsia="zh-CN"/>
              </w:rPr>
            </w:pPr>
            <w:r>
              <w:rPr>
                <w:sz w:val="18"/>
                <w:szCs w:val="18"/>
                <w:lang w:eastAsia="zh-CN"/>
              </w:rPr>
              <w:t>ZTE</w:t>
            </w:r>
          </w:p>
        </w:tc>
        <w:tc>
          <w:tcPr>
            <w:tcW w:w="2192" w:type="dxa"/>
          </w:tcPr>
          <w:p w14:paraId="6D8C12EF" w14:textId="77777777" w:rsidR="00706CA5" w:rsidRDefault="00843AD2">
            <w:pPr>
              <w:jc w:val="center"/>
              <w:rPr>
                <w:sz w:val="18"/>
                <w:szCs w:val="18"/>
                <w:lang w:eastAsia="zh-CN"/>
              </w:rPr>
            </w:pPr>
            <w:r>
              <w:rPr>
                <w:sz w:val="18"/>
                <w:szCs w:val="18"/>
                <w:lang w:eastAsia="zh-CN"/>
              </w:rPr>
              <w:t>Yang Zhang</w:t>
            </w:r>
          </w:p>
        </w:tc>
        <w:tc>
          <w:tcPr>
            <w:tcW w:w="5991" w:type="dxa"/>
          </w:tcPr>
          <w:p w14:paraId="31BF4DEB" w14:textId="77777777" w:rsidR="00706CA5" w:rsidRDefault="00843AD2">
            <w:pPr>
              <w:jc w:val="center"/>
              <w:rPr>
                <w:sz w:val="18"/>
                <w:szCs w:val="18"/>
                <w:lang w:eastAsia="zh-CN"/>
              </w:rPr>
            </w:pPr>
            <w:r>
              <w:rPr>
                <w:sz w:val="18"/>
                <w:szCs w:val="18"/>
                <w:lang w:eastAsia="zh-CN"/>
              </w:rPr>
              <w:t>zhang.yang220@zte.com.cn</w:t>
            </w:r>
          </w:p>
        </w:tc>
      </w:tr>
      <w:tr w:rsidR="00706CA5" w14:paraId="16F830B0" w14:textId="77777777">
        <w:trPr>
          <w:trHeight w:val="288"/>
        </w:trPr>
        <w:tc>
          <w:tcPr>
            <w:tcW w:w="1747" w:type="dxa"/>
          </w:tcPr>
          <w:p w14:paraId="58187996" w14:textId="77777777" w:rsidR="00706CA5" w:rsidRDefault="00843AD2">
            <w:pPr>
              <w:jc w:val="center"/>
              <w:rPr>
                <w:sz w:val="18"/>
                <w:szCs w:val="18"/>
                <w:lang w:eastAsia="zh-CN"/>
              </w:rPr>
            </w:pPr>
            <w:r>
              <w:rPr>
                <w:rFonts w:hint="eastAsia"/>
                <w:sz w:val="18"/>
                <w:szCs w:val="18"/>
                <w:lang w:eastAsia="zh-CN"/>
              </w:rPr>
              <w:t>Lenovo</w:t>
            </w:r>
          </w:p>
        </w:tc>
        <w:tc>
          <w:tcPr>
            <w:tcW w:w="2192" w:type="dxa"/>
          </w:tcPr>
          <w:p w14:paraId="3DFD5A6A" w14:textId="77777777" w:rsidR="00706CA5" w:rsidRDefault="00843AD2">
            <w:pPr>
              <w:jc w:val="center"/>
              <w:rPr>
                <w:sz w:val="18"/>
                <w:szCs w:val="18"/>
                <w:lang w:eastAsia="zh-CN"/>
              </w:rPr>
            </w:pPr>
            <w:r>
              <w:rPr>
                <w:rFonts w:hint="eastAsia"/>
                <w:sz w:val="18"/>
                <w:szCs w:val="18"/>
                <w:lang w:eastAsia="zh-CN"/>
              </w:rPr>
              <w:t>Bingchao Liu</w:t>
            </w:r>
          </w:p>
        </w:tc>
        <w:tc>
          <w:tcPr>
            <w:tcW w:w="5991" w:type="dxa"/>
          </w:tcPr>
          <w:p w14:paraId="3B827611" w14:textId="77777777" w:rsidR="00706CA5" w:rsidRDefault="00843AD2">
            <w:pPr>
              <w:jc w:val="center"/>
              <w:rPr>
                <w:sz w:val="18"/>
                <w:szCs w:val="18"/>
                <w:lang w:eastAsia="zh-CN"/>
              </w:rPr>
            </w:pPr>
            <w:r>
              <w:rPr>
                <w:sz w:val="18"/>
                <w:szCs w:val="18"/>
                <w:lang w:eastAsia="zh-CN"/>
              </w:rPr>
              <w:t>L</w:t>
            </w:r>
            <w:r>
              <w:rPr>
                <w:rFonts w:hint="eastAsia"/>
                <w:sz w:val="18"/>
                <w:szCs w:val="18"/>
                <w:lang w:eastAsia="zh-CN"/>
              </w:rPr>
              <w:t>iubc2@lenovo.com</w:t>
            </w:r>
          </w:p>
        </w:tc>
      </w:tr>
      <w:tr w:rsidR="00E937BA" w14:paraId="0535D49E" w14:textId="77777777">
        <w:trPr>
          <w:trHeight w:val="288"/>
        </w:trPr>
        <w:tc>
          <w:tcPr>
            <w:tcW w:w="1747" w:type="dxa"/>
          </w:tcPr>
          <w:p w14:paraId="14D5F737" w14:textId="08B82400" w:rsidR="00E937BA" w:rsidRPr="00E937BA" w:rsidRDefault="00E937BA">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6F79B6DE" w14:textId="486D6302" w:rsidR="00E937BA" w:rsidRPr="00E937BA" w:rsidRDefault="00E937BA">
            <w:pPr>
              <w:jc w:val="center"/>
              <w:rPr>
                <w:rFonts w:eastAsia="Malgun Gothic"/>
                <w:sz w:val="18"/>
                <w:szCs w:val="18"/>
              </w:rPr>
            </w:pPr>
            <w:r>
              <w:rPr>
                <w:rFonts w:eastAsia="Malgun Gothic" w:hint="eastAsia"/>
                <w:sz w:val="18"/>
                <w:szCs w:val="18"/>
              </w:rPr>
              <w:t>Jae-Nam Shim</w:t>
            </w:r>
          </w:p>
        </w:tc>
        <w:tc>
          <w:tcPr>
            <w:tcW w:w="5991" w:type="dxa"/>
          </w:tcPr>
          <w:p w14:paraId="2B696433" w14:textId="26B08DE1" w:rsidR="00E937BA" w:rsidRPr="00E937BA" w:rsidRDefault="00E937BA">
            <w:pPr>
              <w:jc w:val="center"/>
              <w:rPr>
                <w:rFonts w:eastAsia="Malgun Gothic"/>
                <w:sz w:val="18"/>
                <w:szCs w:val="18"/>
              </w:rPr>
            </w:pPr>
            <w:r>
              <w:rPr>
                <w:rFonts w:eastAsia="Malgun Gothic" w:hint="eastAsia"/>
                <w:sz w:val="18"/>
                <w:szCs w:val="18"/>
              </w:rPr>
              <w:t>jshim@ofinno.com</w:t>
            </w:r>
          </w:p>
        </w:tc>
      </w:tr>
    </w:tbl>
    <w:p w14:paraId="4A70807E" w14:textId="77777777" w:rsidR="00706CA5" w:rsidRDefault="00843AD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58FE3039" w14:textId="77777777" w:rsidR="00706CA5" w:rsidRDefault="00843AD2">
      <w:pPr>
        <w:pStyle w:val="Heading2"/>
        <w:rPr>
          <w:sz w:val="24"/>
          <w:szCs w:val="18"/>
        </w:rPr>
      </w:pPr>
      <w:r>
        <w:rPr>
          <w:sz w:val="24"/>
          <w:szCs w:val="18"/>
        </w:rPr>
        <w:t>Issue 1 – Trigger-event detection</w:t>
      </w:r>
    </w:p>
    <w:p w14:paraId="2A8CDB5E" w14:textId="77777777" w:rsidR="00706CA5" w:rsidRDefault="00843AD2">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706CA5" w14:paraId="597EB79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864C2" w14:textId="77777777" w:rsidR="00706CA5" w:rsidRDefault="00843AD2">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6ED9" w14:textId="77777777" w:rsidR="00706CA5" w:rsidRDefault="00843AD2">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F44CA" w14:textId="77777777" w:rsidR="00706CA5" w:rsidRDefault="00843AD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06CA5" w14:paraId="089B06AB"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D555319" w14:textId="77777777" w:rsidR="00706CA5" w:rsidRDefault="00843AD2">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7D61D7F8" w14:textId="77777777" w:rsidR="00706CA5" w:rsidRDefault="00843AD2">
            <w:pPr>
              <w:contextualSpacing/>
              <w:rPr>
                <w:sz w:val="18"/>
                <w:szCs w:val="18"/>
              </w:rPr>
            </w:pPr>
            <w:r>
              <w:rPr>
                <w:sz w:val="18"/>
              </w:rPr>
              <w:t>Left-over for current beam</w:t>
            </w:r>
            <w:r>
              <w:rPr>
                <w:sz w:val="18"/>
                <w:szCs w:val="18"/>
              </w:rPr>
              <w:t xml:space="preserve"> for Event-2</w:t>
            </w:r>
          </w:p>
          <w:p w14:paraId="2DA748E5" w14:textId="77777777" w:rsidR="00706CA5" w:rsidRDefault="00843AD2">
            <w:pPr>
              <w:contextualSpacing/>
              <w:rPr>
                <w:sz w:val="18"/>
                <w:szCs w:val="18"/>
              </w:rPr>
            </w:pPr>
            <w:r>
              <w:rPr>
                <w:rFonts w:hint="eastAsia"/>
                <w:sz w:val="18"/>
                <w:szCs w:val="18"/>
                <w:lang w:eastAsia="zh-CN"/>
              </w:rPr>
              <w:t>——</w:t>
            </w:r>
            <w:r>
              <w:rPr>
                <w:rFonts w:hint="eastAsia"/>
                <w:sz w:val="18"/>
                <w:szCs w:val="18"/>
                <w:lang w:eastAsia="zh-CN"/>
              </w:rPr>
              <w:t xml:space="preserve"> </w:t>
            </w:r>
          </w:p>
          <w:p w14:paraId="05A44027" w14:textId="77777777" w:rsidR="00706CA5" w:rsidRDefault="00843AD2">
            <w:pPr>
              <w:contextualSpacing/>
              <w:rPr>
                <w:sz w:val="18"/>
                <w:szCs w:val="18"/>
              </w:rPr>
            </w:pPr>
            <w:r>
              <w:rPr>
                <w:sz w:val="18"/>
                <w:szCs w:val="18"/>
              </w:rPr>
              <w:t>Extra 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093DCC2C" w14:textId="77777777" w:rsidR="00706CA5" w:rsidRDefault="00843AD2">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22CE69B6" w14:textId="77777777" w:rsidR="00706CA5" w:rsidRDefault="00843AD2">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63BA27A8"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77904F3D"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14:paraId="763CD6FC"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17107D42" w14:textId="77777777" w:rsidR="00706CA5" w:rsidRDefault="00843AD2">
            <w:pPr>
              <w:numPr>
                <w:ilvl w:val="0"/>
                <w:numId w:val="10"/>
              </w:numPr>
              <w:tabs>
                <w:tab w:val="left" w:pos="1440"/>
              </w:tabs>
              <w:snapToGrid w:val="0"/>
              <w:jc w:val="both"/>
              <w:rPr>
                <w:rFonts w:eastAsia="宋体"/>
                <w:sz w:val="18"/>
                <w:szCs w:val="18"/>
              </w:rPr>
            </w:pPr>
            <w:bookmarkStart w:id="4" w:name="OLE_LINK3"/>
            <w:r>
              <w:rPr>
                <w:rFonts w:eastAsia="宋体"/>
                <w:sz w:val="18"/>
                <w:szCs w:val="18"/>
              </w:rPr>
              <w:t>Candidate#2</w:t>
            </w:r>
            <w:bookmarkEnd w:id="4"/>
            <w:r>
              <w:rPr>
                <w:rFonts w:eastAsia="宋体"/>
                <w:sz w:val="18"/>
                <w:szCs w:val="18"/>
              </w:rPr>
              <w:t xml:space="preserve">: </w:t>
            </w:r>
            <w:r>
              <w:rPr>
                <w:rFonts w:eastAsia="宋体"/>
                <w:sz w:val="18"/>
                <w:szCs w:val="18"/>
                <w:highlight w:val="yellow"/>
              </w:rPr>
              <w:t>[The measured current beam based on]</w:t>
            </w:r>
            <w:r>
              <w:rPr>
                <w:rFonts w:eastAsia="宋体"/>
                <w:sz w:val="18"/>
                <w:szCs w:val="18"/>
              </w:rPr>
              <w:t xml:space="preserve"> indicated TCI state is updated;</w:t>
            </w:r>
          </w:p>
          <w:p w14:paraId="6EA1FC41"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57573B0E"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14:paraId="48816239"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6A21241"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32A31085"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14:paraId="34BD8E0B"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66FEF9A9"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5EBCB50A" w14:textId="77777777" w:rsidR="00706CA5" w:rsidRDefault="00843AD2">
            <w:pPr>
              <w:numPr>
                <w:ilvl w:val="1"/>
                <w:numId w:val="10"/>
              </w:numPr>
              <w:tabs>
                <w:tab w:val="left" w:pos="1440"/>
              </w:tabs>
              <w:snapToGrid w:val="0"/>
              <w:jc w:val="both"/>
              <w:rPr>
                <w:rFonts w:eastAsia="宋体"/>
                <w:sz w:val="18"/>
                <w:szCs w:val="18"/>
              </w:rPr>
            </w:pPr>
            <w:r>
              <w:rPr>
                <w:rFonts w:eastAsia="宋体"/>
                <w:sz w:val="18"/>
                <w:szCs w:val="18"/>
              </w:rPr>
              <w:t>FFS: RRC parameter(s)</w:t>
            </w:r>
          </w:p>
          <w:p w14:paraId="087A2903"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FFS: Other candidates</w:t>
            </w:r>
          </w:p>
          <w:p w14:paraId="51840C8A" w14:textId="77777777" w:rsidR="00706CA5" w:rsidRDefault="00843AD2">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51E1E9AA" w14:textId="77777777" w:rsidR="00706CA5" w:rsidRDefault="00706CA5">
            <w:pPr>
              <w:snapToGrid w:val="0"/>
              <w:rPr>
                <w:rFonts w:ascii="Times" w:eastAsia="Batang" w:hAnsi="Times" w:cs="Times"/>
                <w:sz w:val="16"/>
                <w:szCs w:val="16"/>
                <w:lang w:eastAsia="en-US"/>
              </w:rPr>
            </w:pPr>
          </w:p>
          <w:p w14:paraId="62CE0F4C" w14:textId="77777777" w:rsidR="00706CA5" w:rsidRDefault="00843AD2">
            <w:pPr>
              <w:snapToGrid w:val="0"/>
              <w:jc w:val="both"/>
              <w:rPr>
                <w:rFonts w:eastAsia="宋体"/>
                <w:sz w:val="20"/>
                <w:szCs w:val="18"/>
              </w:rPr>
            </w:pPr>
            <w:r>
              <w:rPr>
                <w:rFonts w:eastAsia="宋体"/>
                <w:b/>
                <w:sz w:val="20"/>
                <w:szCs w:val="18"/>
                <w:highlight w:val="yellow"/>
                <w:u w:val="single"/>
              </w:rPr>
              <w:t>Proposal 1.1.1A:</w:t>
            </w:r>
            <w:r>
              <w:rPr>
                <w:rFonts w:eastAsia="宋体"/>
                <w:sz w:val="20"/>
                <w:szCs w:val="18"/>
              </w:rPr>
              <w:t xml:space="preserve"> Regarding triggering event determination for Event 2, on resetting the counting, the following </w:t>
            </w:r>
            <w:r>
              <w:rPr>
                <w:rFonts w:eastAsia="宋体"/>
                <w:color w:val="FF0000"/>
                <w:sz w:val="20"/>
                <w:szCs w:val="18"/>
              </w:rPr>
              <w:t xml:space="preserve">modification </w:t>
            </w:r>
            <w:r>
              <w:rPr>
                <w:rFonts w:eastAsia="宋体"/>
                <w:sz w:val="20"/>
                <w:szCs w:val="18"/>
              </w:rPr>
              <w:t xml:space="preserve">on the agreed Candidate #2 in RAN1#120 is supported. </w:t>
            </w:r>
          </w:p>
          <w:p w14:paraId="162DD012"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 xml:space="preserve">Candidate#2: </w:t>
            </w:r>
            <w:r>
              <w:rPr>
                <w:rFonts w:eastAsia="宋体"/>
                <w:strike/>
                <w:color w:val="FF0000"/>
                <w:sz w:val="20"/>
                <w:szCs w:val="18"/>
              </w:rPr>
              <w:t>[</w:t>
            </w:r>
            <w:r>
              <w:rPr>
                <w:rFonts w:eastAsia="宋体"/>
                <w:sz w:val="20"/>
                <w:szCs w:val="18"/>
              </w:rPr>
              <w:t xml:space="preserve">The measured current beam </w:t>
            </w:r>
            <w:r w:rsidR="000F18F9" w:rsidRPr="000F18F9">
              <w:rPr>
                <w:rFonts w:eastAsia="宋体"/>
                <w:color w:val="FF0000"/>
                <w:sz w:val="20"/>
                <w:szCs w:val="18"/>
              </w:rPr>
              <w:t xml:space="preserve">RS </w:t>
            </w:r>
            <w:r>
              <w:rPr>
                <w:rFonts w:eastAsia="宋体"/>
                <w:sz w:val="20"/>
                <w:szCs w:val="18"/>
              </w:rPr>
              <w:t>based on</w:t>
            </w:r>
            <w:r>
              <w:rPr>
                <w:rFonts w:eastAsia="宋体"/>
                <w:strike/>
                <w:color w:val="FF0000"/>
                <w:sz w:val="20"/>
                <w:szCs w:val="18"/>
              </w:rPr>
              <w:t>]</w:t>
            </w:r>
            <w:r>
              <w:rPr>
                <w:rFonts w:eastAsia="宋体"/>
                <w:sz w:val="20"/>
                <w:szCs w:val="18"/>
              </w:rPr>
              <w:t xml:space="preserve"> indicated TCI state is updated;</w:t>
            </w:r>
          </w:p>
          <w:p w14:paraId="769406DF" w14:textId="77777777" w:rsidR="00706CA5" w:rsidRDefault="00843AD2">
            <w:pPr>
              <w:numPr>
                <w:ilvl w:val="1"/>
                <w:numId w:val="10"/>
              </w:numPr>
              <w:tabs>
                <w:tab w:val="left" w:pos="2160"/>
              </w:tabs>
              <w:snapToGrid w:val="0"/>
              <w:jc w:val="both"/>
              <w:rPr>
                <w:rFonts w:eastAsia="宋体"/>
                <w:sz w:val="20"/>
                <w:szCs w:val="18"/>
              </w:rPr>
            </w:pPr>
            <w:r>
              <w:rPr>
                <w:rFonts w:eastAsia="宋体"/>
                <w:sz w:val="20"/>
                <w:szCs w:val="18"/>
              </w:rPr>
              <w:t>In such case, the UE need</w:t>
            </w:r>
            <w:r w:rsidR="00671077">
              <w:rPr>
                <w:rFonts w:eastAsia="宋体"/>
                <w:color w:val="FF0000"/>
                <w:sz w:val="20"/>
                <w:szCs w:val="18"/>
              </w:rPr>
              <w:t>s</w:t>
            </w:r>
            <w:r>
              <w:rPr>
                <w:rFonts w:eastAsia="宋体"/>
                <w:sz w:val="20"/>
                <w:szCs w:val="18"/>
              </w:rPr>
              <w:t xml:space="preserve"> to reset the counting for all new beams.</w:t>
            </w:r>
          </w:p>
          <w:p w14:paraId="27D88C07" w14:textId="77777777" w:rsidR="00706CA5" w:rsidRDefault="00706CA5">
            <w:pPr>
              <w:shd w:val="clear" w:color="auto" w:fill="FFFFFF"/>
              <w:snapToGrid w:val="0"/>
              <w:rPr>
                <w:rFonts w:eastAsia="宋体"/>
                <w:sz w:val="20"/>
                <w:szCs w:val="18"/>
              </w:rPr>
            </w:pPr>
          </w:p>
          <w:p w14:paraId="3980BB7D" w14:textId="0067BF15" w:rsidR="00706CA5" w:rsidRPr="00FA3804" w:rsidRDefault="00843AD2">
            <w:pPr>
              <w:shd w:val="clear" w:color="auto" w:fill="FFFFFF"/>
              <w:snapToGrid w:val="0"/>
              <w:rPr>
                <w:rFonts w:eastAsia="宋体"/>
                <w:sz w:val="18"/>
                <w:szCs w:val="18"/>
              </w:rPr>
            </w:pPr>
            <w:r w:rsidRPr="00FA3804">
              <w:rPr>
                <w:rFonts w:eastAsia="宋体"/>
                <w:sz w:val="18"/>
                <w:szCs w:val="18"/>
              </w:rPr>
              <w:t xml:space="preserve">Supported by: ZTE, MediaTek, OPPO, vivo, Qualcomm, ETRI, CATT, NTT DOCOMO, </w:t>
            </w:r>
            <w:proofErr w:type="spellStart"/>
            <w:r w:rsidRPr="00FA3804">
              <w:rPr>
                <w:rFonts w:eastAsia="宋体"/>
                <w:sz w:val="18"/>
                <w:szCs w:val="18"/>
              </w:rPr>
              <w:t>Futurewei</w:t>
            </w:r>
            <w:proofErr w:type="spellEnd"/>
            <w:r w:rsidRPr="00FA3804">
              <w:rPr>
                <w:rFonts w:eastAsia="宋体"/>
                <w:sz w:val="18"/>
                <w:szCs w:val="18"/>
              </w:rPr>
              <w:t>, Panasonic, H</w:t>
            </w:r>
            <w:r w:rsidRPr="00FA3804">
              <w:rPr>
                <w:rFonts w:eastAsia="宋体" w:hint="eastAsia"/>
                <w:sz w:val="18"/>
                <w:szCs w:val="18"/>
                <w:lang w:eastAsia="zh-CN"/>
              </w:rPr>
              <w:t>W/</w:t>
            </w:r>
            <w:proofErr w:type="spellStart"/>
            <w:r w:rsidRPr="00FA3804">
              <w:rPr>
                <w:rFonts w:eastAsia="宋体"/>
                <w:sz w:val="18"/>
                <w:szCs w:val="18"/>
              </w:rPr>
              <w:t>HiSi</w:t>
            </w:r>
            <w:proofErr w:type="spellEnd"/>
            <w:r w:rsidRPr="00FA3804">
              <w:rPr>
                <w:rFonts w:eastAsia="宋体"/>
                <w:sz w:val="18"/>
                <w:szCs w:val="18"/>
              </w:rPr>
              <w:t xml:space="preserve">, Sharp, </w:t>
            </w:r>
            <w:proofErr w:type="spellStart"/>
            <w:r w:rsidRPr="00FA3804">
              <w:rPr>
                <w:rFonts w:eastAsia="宋体"/>
                <w:sz w:val="18"/>
                <w:szCs w:val="18"/>
              </w:rPr>
              <w:t>xiaomi</w:t>
            </w:r>
            <w:proofErr w:type="spellEnd"/>
            <w:r w:rsidRPr="00FA3804">
              <w:rPr>
                <w:rFonts w:eastAsia="宋体"/>
                <w:sz w:val="18"/>
                <w:szCs w:val="18"/>
              </w:rPr>
              <w:t xml:space="preserve">, </w:t>
            </w:r>
            <w:proofErr w:type="spellStart"/>
            <w:r w:rsidRPr="00FA3804">
              <w:rPr>
                <w:rFonts w:eastAsia="宋体"/>
                <w:sz w:val="18"/>
                <w:szCs w:val="18"/>
              </w:rPr>
              <w:t>Spreadtrum</w:t>
            </w:r>
            <w:proofErr w:type="spellEnd"/>
            <w:r w:rsidRPr="00FA3804">
              <w:rPr>
                <w:rFonts w:eastAsia="宋体"/>
                <w:sz w:val="18"/>
                <w:szCs w:val="18"/>
              </w:rPr>
              <w:t xml:space="preserve">, Fujitsu, CMCC, LG, IDC, Nokia, Lenovo, Apple, </w:t>
            </w:r>
            <w:r w:rsidR="009633FC" w:rsidRPr="00FA3804">
              <w:rPr>
                <w:rFonts w:eastAsia="宋体"/>
                <w:sz w:val="18"/>
                <w:szCs w:val="18"/>
              </w:rPr>
              <w:t xml:space="preserve">Google, NEC, </w:t>
            </w:r>
            <w:r w:rsidR="000C4AF2" w:rsidRPr="00FA3804">
              <w:rPr>
                <w:rFonts w:eastAsia="宋体"/>
                <w:sz w:val="18"/>
                <w:szCs w:val="18"/>
              </w:rPr>
              <w:t xml:space="preserve">Lenovo, </w:t>
            </w:r>
            <w:r w:rsidR="00E60C00" w:rsidRPr="00FA3804">
              <w:rPr>
                <w:rFonts w:eastAsia="宋体"/>
                <w:sz w:val="18"/>
                <w:szCs w:val="18"/>
              </w:rPr>
              <w:t xml:space="preserve">Nokia, </w:t>
            </w:r>
            <w:proofErr w:type="spellStart"/>
            <w:r w:rsidR="009A3762" w:rsidRPr="00FA3804">
              <w:rPr>
                <w:rFonts w:eastAsia="宋体" w:hint="eastAsia"/>
                <w:sz w:val="18"/>
                <w:szCs w:val="18"/>
                <w:lang w:eastAsia="zh-CN"/>
              </w:rPr>
              <w:t>O</w:t>
            </w:r>
            <w:r w:rsidR="009A3762" w:rsidRPr="00FA3804">
              <w:rPr>
                <w:rFonts w:eastAsia="宋体"/>
                <w:sz w:val="18"/>
                <w:szCs w:val="18"/>
              </w:rPr>
              <w:t>finno</w:t>
            </w:r>
            <w:proofErr w:type="spellEnd"/>
            <w:r w:rsidR="009A3762" w:rsidRPr="00FA3804">
              <w:rPr>
                <w:rFonts w:eastAsia="宋体"/>
                <w:sz w:val="18"/>
                <w:szCs w:val="18"/>
              </w:rPr>
              <w:t xml:space="preserve">, LGE, </w:t>
            </w:r>
            <w:r w:rsidR="00FA3804">
              <w:rPr>
                <w:rFonts w:eastAsia="宋体"/>
                <w:sz w:val="18"/>
                <w:szCs w:val="18"/>
              </w:rPr>
              <w:t xml:space="preserve">Sharp, </w:t>
            </w:r>
            <w:r w:rsidR="00A00D6C">
              <w:rPr>
                <w:rFonts w:eastAsia="宋体"/>
                <w:sz w:val="18"/>
                <w:szCs w:val="18"/>
              </w:rPr>
              <w:t xml:space="preserve">Ericsson, </w:t>
            </w:r>
            <w:r w:rsidR="00633D92">
              <w:rPr>
                <w:rFonts w:eastAsia="宋体"/>
                <w:sz w:val="18"/>
                <w:szCs w:val="18"/>
              </w:rPr>
              <w:t xml:space="preserve">IDC, </w:t>
            </w:r>
            <w:r w:rsidR="00D812DC">
              <w:rPr>
                <w:rFonts w:eastAsia="宋体"/>
                <w:sz w:val="18"/>
                <w:szCs w:val="18"/>
              </w:rPr>
              <w:t xml:space="preserve">vivo, </w:t>
            </w:r>
          </w:p>
          <w:p w14:paraId="1AA5872D" w14:textId="4F3E6F0C" w:rsidR="00706CA5" w:rsidRPr="00FA3804" w:rsidRDefault="00843AD2">
            <w:pPr>
              <w:shd w:val="clear" w:color="auto" w:fill="FFFFFF"/>
              <w:snapToGrid w:val="0"/>
              <w:rPr>
                <w:rFonts w:eastAsia="宋体"/>
                <w:sz w:val="18"/>
                <w:szCs w:val="18"/>
              </w:rPr>
            </w:pPr>
            <w:r w:rsidRPr="00FA3804">
              <w:rPr>
                <w:rFonts w:eastAsia="宋体"/>
                <w:sz w:val="18"/>
                <w:szCs w:val="18"/>
              </w:rPr>
              <w:t xml:space="preserve">Not supported by: </w:t>
            </w:r>
          </w:p>
          <w:p w14:paraId="5B3F77E0" w14:textId="77777777" w:rsidR="00706CA5" w:rsidRPr="0081261D" w:rsidRDefault="00706CA5">
            <w:pPr>
              <w:shd w:val="clear" w:color="auto" w:fill="FFFFFF"/>
              <w:snapToGrid w:val="0"/>
              <w:rPr>
                <w:rFonts w:eastAsia="宋体"/>
                <w:sz w:val="18"/>
                <w:szCs w:val="18"/>
              </w:rPr>
            </w:pPr>
          </w:p>
          <w:p w14:paraId="2CE6C4DC" w14:textId="77777777" w:rsidR="00706CA5" w:rsidRDefault="00843AD2">
            <w:pPr>
              <w:snapToGrid w:val="0"/>
              <w:jc w:val="both"/>
              <w:rPr>
                <w:rFonts w:eastAsia="宋体"/>
                <w:b/>
                <w:color w:val="3333FF"/>
                <w:sz w:val="20"/>
                <w:szCs w:val="18"/>
                <w:highlight w:val="yellow"/>
                <w:lang w:val="en-GB" w:eastAsia="en-US"/>
              </w:rPr>
            </w:pPr>
            <w:r>
              <w:rPr>
                <w:rFonts w:eastAsia="宋体"/>
                <w:b/>
                <w:color w:val="3333FF"/>
                <w:sz w:val="20"/>
                <w:szCs w:val="18"/>
                <w:highlight w:val="yellow"/>
                <w:lang w:eastAsia="en-US"/>
              </w:rPr>
              <w:t>Q1.1.1: Regarding the current beam RS, please provide your views on the following clarification [15], [20]:</w:t>
            </w:r>
            <w:r w:rsidRPr="0081261D">
              <w:rPr>
                <w:rFonts w:eastAsia="宋体"/>
                <w:color w:val="FF0000"/>
                <w:sz w:val="20"/>
                <w:szCs w:val="18"/>
                <w:highlight w:val="yellow"/>
              </w:rPr>
              <w:t xml:space="preserve"> </w:t>
            </w:r>
          </w:p>
          <w:p w14:paraId="2C1B08C2" w14:textId="77777777" w:rsidR="00706CA5" w:rsidRPr="0081261D" w:rsidRDefault="00843AD2">
            <w:pPr>
              <w:pStyle w:val="ListParagraph"/>
              <w:numPr>
                <w:ilvl w:val="0"/>
                <w:numId w:val="10"/>
              </w:numPr>
              <w:shd w:val="clear" w:color="auto" w:fill="FFFFFF"/>
              <w:snapToGrid w:val="0"/>
              <w:spacing w:after="0" w:line="240" w:lineRule="auto"/>
              <w:contextualSpacing/>
              <w:rPr>
                <w:color w:val="0000FF"/>
                <w:sz w:val="20"/>
                <w:szCs w:val="18"/>
                <w:highlight w:val="yellow"/>
              </w:rPr>
            </w:pPr>
            <w:r w:rsidRPr="0081261D">
              <w:rPr>
                <w:color w:val="0000FF"/>
                <w:sz w:val="20"/>
                <w:szCs w:val="18"/>
                <w:highlight w:val="yellow"/>
              </w:rPr>
              <w:t>Regarding single-cell case, for a UEI beam report carried in a second PUSCH of a CSI report configuration, the current beam RS is the same as the RS derived by the TCI state indicated in a latest PDCCH before a first PUCCH associated with the second PUSCH.</w:t>
            </w:r>
          </w:p>
          <w:p w14:paraId="242BD657" w14:textId="77777777" w:rsidR="00706CA5" w:rsidRPr="0081261D" w:rsidRDefault="00843AD2">
            <w:pPr>
              <w:pStyle w:val="ListParagraph"/>
              <w:numPr>
                <w:ilvl w:val="0"/>
                <w:numId w:val="10"/>
              </w:numPr>
              <w:shd w:val="clear" w:color="auto" w:fill="FFFFFF"/>
              <w:snapToGrid w:val="0"/>
              <w:spacing w:after="0" w:line="240" w:lineRule="auto"/>
              <w:contextualSpacing/>
              <w:rPr>
                <w:color w:val="0000FF"/>
                <w:sz w:val="20"/>
                <w:szCs w:val="18"/>
                <w:highlight w:val="yellow"/>
              </w:rPr>
            </w:pPr>
            <w:r w:rsidRPr="0081261D">
              <w:rPr>
                <w:color w:val="0000FF"/>
                <w:sz w:val="20"/>
                <w:szCs w:val="18"/>
                <w:highlight w:val="yellow"/>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40CA959B" w14:textId="77777777" w:rsidR="00706CA5" w:rsidRPr="0081261D" w:rsidRDefault="00706CA5">
            <w:pPr>
              <w:shd w:val="clear" w:color="auto" w:fill="FFFFFF"/>
              <w:snapToGrid w:val="0"/>
              <w:rPr>
                <w:rFonts w:eastAsia="宋体"/>
                <w:sz w:val="18"/>
                <w:szCs w:val="18"/>
              </w:rPr>
            </w:pPr>
          </w:p>
          <w:p w14:paraId="36DA3885" w14:textId="77777777" w:rsidR="00331F41" w:rsidRPr="00331F41" w:rsidRDefault="00331F41" w:rsidP="00331F41">
            <w:pPr>
              <w:snapToGrid w:val="0"/>
              <w:spacing w:line="257" w:lineRule="auto"/>
              <w:jc w:val="both"/>
              <w:rPr>
                <w:rFonts w:ascii="Times" w:eastAsia="Batang" w:hAnsi="Times" w:cs="Times"/>
                <w:color w:val="0000FF"/>
                <w:sz w:val="20"/>
                <w:szCs w:val="16"/>
                <w:lang w:eastAsia="en-US"/>
              </w:rPr>
            </w:pPr>
            <w:r w:rsidRPr="00331F41">
              <w:rPr>
                <w:rFonts w:ascii="Times" w:eastAsia="Batang" w:hAnsi="Times" w:cs="Times"/>
                <w:color w:val="0000FF"/>
                <w:sz w:val="20"/>
                <w:szCs w:val="16"/>
                <w:lang w:eastAsia="en-US"/>
              </w:rPr>
              <w:t>Regarding Q1.1.1, p</w:t>
            </w:r>
            <w:r w:rsidRPr="00331F41">
              <w:rPr>
                <w:rFonts w:ascii="Times" w:eastAsia="Batang" w:hAnsi="Times" w:cs="Times"/>
                <w:color w:val="0000FF"/>
                <w:sz w:val="20"/>
                <w:szCs w:val="16"/>
              </w:rPr>
              <w:t xml:space="preserve">er companies input, we may focus on single-cell firstly. Then, we have the following observation. </w:t>
            </w:r>
          </w:p>
          <w:p w14:paraId="6CB71EA8" w14:textId="77777777" w:rsidR="00706CA5" w:rsidRPr="00331F41" w:rsidRDefault="00331F41" w:rsidP="00A40ECF">
            <w:pPr>
              <w:pStyle w:val="ListParagraph"/>
              <w:numPr>
                <w:ilvl w:val="0"/>
                <w:numId w:val="10"/>
              </w:numPr>
              <w:snapToGrid w:val="0"/>
              <w:spacing w:after="0" w:line="240" w:lineRule="auto"/>
              <w:jc w:val="both"/>
              <w:rPr>
                <w:b/>
                <w:color w:val="3333FF"/>
                <w:sz w:val="20"/>
                <w:szCs w:val="18"/>
              </w:rPr>
            </w:pPr>
            <w:r>
              <w:rPr>
                <w:rFonts w:ascii="Times" w:eastAsia="Batang" w:hAnsi="Times" w:cs="Times"/>
                <w:color w:val="0000FF"/>
                <w:sz w:val="20"/>
                <w:szCs w:val="16"/>
              </w:rPr>
              <w:t>The indicated TCI state is further clarified as ‘</w:t>
            </w:r>
            <w:r w:rsidRPr="00331F41">
              <w:rPr>
                <w:rFonts w:ascii="Times" w:eastAsia="Batang" w:hAnsi="Times" w:cs="Times"/>
                <w:color w:val="0000FF"/>
                <w:sz w:val="20"/>
                <w:szCs w:val="16"/>
              </w:rPr>
              <w:t>the latest indicated TCI state before the first PUCCH</w:t>
            </w:r>
            <w:r>
              <w:t xml:space="preserve"> </w:t>
            </w:r>
            <w:r w:rsidRPr="00331F41">
              <w:rPr>
                <w:rFonts w:ascii="Times" w:eastAsia="Batang" w:hAnsi="Times" w:cs="Times"/>
                <w:color w:val="0000FF"/>
                <w:sz w:val="20"/>
                <w:szCs w:val="16"/>
              </w:rPr>
              <w:t>associated with the second PUSCH</w:t>
            </w:r>
            <w:r>
              <w:rPr>
                <w:rFonts w:ascii="Times" w:eastAsia="Batang" w:hAnsi="Times" w:cs="Times"/>
                <w:color w:val="0000FF"/>
                <w:sz w:val="20"/>
                <w:szCs w:val="16"/>
              </w:rPr>
              <w:t>’</w:t>
            </w:r>
            <w:r w:rsidRPr="00331F41">
              <w:rPr>
                <w:rFonts w:ascii="Times" w:eastAsia="Batang" w:hAnsi="Times" w:cs="Times"/>
                <w:color w:val="0000FF"/>
                <w:sz w:val="20"/>
                <w:szCs w:val="16"/>
              </w:rPr>
              <w:t>:</w:t>
            </w:r>
          </w:p>
          <w:p w14:paraId="481FF2CA" w14:textId="350CE924" w:rsidR="00331F41" w:rsidRDefault="00331F41" w:rsidP="00A40ECF">
            <w:pPr>
              <w:pStyle w:val="ListParagraph"/>
              <w:numPr>
                <w:ilvl w:val="1"/>
                <w:numId w:val="10"/>
              </w:numPr>
              <w:snapToGrid w:val="0"/>
              <w:spacing w:after="0" w:line="240" w:lineRule="auto"/>
              <w:jc w:val="both"/>
              <w:rPr>
                <w:color w:val="3333FF"/>
                <w:sz w:val="20"/>
                <w:szCs w:val="18"/>
              </w:rPr>
            </w:pPr>
            <w:r w:rsidRPr="00331F41">
              <w:rPr>
                <w:color w:val="3333FF"/>
                <w:sz w:val="20"/>
                <w:szCs w:val="18"/>
              </w:rPr>
              <w:t>Supported by Samsung, Fujitsu,</w:t>
            </w:r>
            <w:r w:rsidR="00C30ED6">
              <w:rPr>
                <w:color w:val="3333FF"/>
                <w:sz w:val="20"/>
                <w:szCs w:val="18"/>
              </w:rPr>
              <w:t xml:space="preserve"> </w:t>
            </w:r>
            <w:r w:rsidR="009368E4">
              <w:rPr>
                <w:color w:val="3333FF"/>
                <w:sz w:val="20"/>
                <w:szCs w:val="18"/>
              </w:rPr>
              <w:t>[Huawei/</w:t>
            </w:r>
            <w:proofErr w:type="spellStart"/>
            <w:r w:rsidR="009368E4">
              <w:rPr>
                <w:color w:val="3333FF"/>
                <w:sz w:val="20"/>
                <w:szCs w:val="18"/>
              </w:rPr>
              <w:t>HiSi</w:t>
            </w:r>
            <w:proofErr w:type="spellEnd"/>
            <w:r w:rsidR="009368E4">
              <w:rPr>
                <w:color w:val="3333FF"/>
                <w:sz w:val="20"/>
                <w:szCs w:val="18"/>
              </w:rPr>
              <w:t xml:space="preserve">], </w:t>
            </w:r>
            <w:r w:rsidR="00C30ED6">
              <w:rPr>
                <w:color w:val="3333FF"/>
                <w:sz w:val="20"/>
                <w:szCs w:val="18"/>
              </w:rPr>
              <w:t xml:space="preserve">Apple (Open), </w:t>
            </w:r>
            <w:r w:rsidR="002B75A3">
              <w:rPr>
                <w:color w:val="3333FF"/>
                <w:sz w:val="20"/>
                <w:szCs w:val="18"/>
              </w:rPr>
              <w:t xml:space="preserve">Lenovo, </w:t>
            </w:r>
            <w:proofErr w:type="spellStart"/>
            <w:r w:rsidR="009A3762">
              <w:rPr>
                <w:color w:val="3333FF"/>
                <w:sz w:val="20"/>
                <w:szCs w:val="18"/>
              </w:rPr>
              <w:t>Ofinno</w:t>
            </w:r>
            <w:proofErr w:type="spellEnd"/>
            <w:r w:rsidR="009A3762">
              <w:rPr>
                <w:color w:val="3333FF"/>
                <w:sz w:val="20"/>
                <w:szCs w:val="18"/>
              </w:rPr>
              <w:t xml:space="preserve">, </w:t>
            </w:r>
            <w:r w:rsidR="00C42913">
              <w:rPr>
                <w:color w:val="3333FF"/>
                <w:sz w:val="20"/>
                <w:szCs w:val="18"/>
              </w:rPr>
              <w:t xml:space="preserve">vivo, </w:t>
            </w:r>
          </w:p>
          <w:p w14:paraId="0CB20E9F" w14:textId="77777777" w:rsidR="00A40ECF" w:rsidRDefault="00A40ECF" w:rsidP="00A40ECF">
            <w:pPr>
              <w:pStyle w:val="ListParagraph"/>
              <w:numPr>
                <w:ilvl w:val="0"/>
                <w:numId w:val="10"/>
              </w:numPr>
              <w:snapToGrid w:val="0"/>
              <w:spacing w:after="0" w:line="240" w:lineRule="auto"/>
              <w:jc w:val="both"/>
              <w:rPr>
                <w:color w:val="3333FF"/>
                <w:sz w:val="20"/>
                <w:szCs w:val="18"/>
              </w:rPr>
            </w:pPr>
            <w:r>
              <w:rPr>
                <w:color w:val="3333FF"/>
                <w:sz w:val="20"/>
                <w:szCs w:val="18"/>
              </w:rPr>
              <w:t>No further clarification</w:t>
            </w:r>
            <w:r w:rsidR="009368E4">
              <w:rPr>
                <w:color w:val="3333FF"/>
                <w:sz w:val="20"/>
                <w:szCs w:val="18"/>
              </w:rPr>
              <w:t>/Postponed</w:t>
            </w:r>
          </w:p>
          <w:p w14:paraId="25E79812" w14:textId="52D04976" w:rsidR="00A40ECF" w:rsidRPr="00A40ECF" w:rsidRDefault="00A40ECF" w:rsidP="00A40ECF">
            <w:pPr>
              <w:pStyle w:val="ListParagraph"/>
              <w:numPr>
                <w:ilvl w:val="1"/>
                <w:numId w:val="10"/>
              </w:numPr>
              <w:snapToGrid w:val="0"/>
              <w:spacing w:after="0" w:line="240" w:lineRule="auto"/>
              <w:jc w:val="both"/>
              <w:rPr>
                <w:color w:val="3333FF"/>
                <w:sz w:val="20"/>
                <w:szCs w:val="18"/>
              </w:rPr>
            </w:pPr>
            <w:r w:rsidRPr="00331F41">
              <w:rPr>
                <w:color w:val="3333FF"/>
                <w:sz w:val="20"/>
                <w:szCs w:val="18"/>
              </w:rPr>
              <w:t xml:space="preserve">Supported by </w:t>
            </w:r>
            <w:r>
              <w:rPr>
                <w:color w:val="3333FF"/>
                <w:sz w:val="20"/>
                <w:szCs w:val="18"/>
              </w:rPr>
              <w:t xml:space="preserve">MediaTek, </w:t>
            </w:r>
            <w:r w:rsidR="00EF0F46">
              <w:rPr>
                <w:color w:val="3333FF"/>
                <w:sz w:val="20"/>
                <w:szCs w:val="18"/>
              </w:rPr>
              <w:t xml:space="preserve">Qualcomm, </w:t>
            </w:r>
            <w:proofErr w:type="spellStart"/>
            <w:r w:rsidR="00807AAA">
              <w:rPr>
                <w:color w:val="3333FF"/>
                <w:sz w:val="20"/>
                <w:szCs w:val="18"/>
              </w:rPr>
              <w:t>Futurewei</w:t>
            </w:r>
            <w:proofErr w:type="spellEnd"/>
            <w:r w:rsidR="00807AAA">
              <w:rPr>
                <w:color w:val="3333FF"/>
                <w:sz w:val="20"/>
                <w:szCs w:val="18"/>
              </w:rPr>
              <w:t xml:space="preserve">, </w:t>
            </w:r>
            <w:proofErr w:type="spellStart"/>
            <w:r w:rsidR="007B61F3">
              <w:rPr>
                <w:color w:val="3333FF"/>
                <w:sz w:val="20"/>
                <w:szCs w:val="18"/>
              </w:rPr>
              <w:t>Spreadtrum</w:t>
            </w:r>
            <w:proofErr w:type="spellEnd"/>
            <w:r w:rsidR="007B61F3">
              <w:rPr>
                <w:color w:val="3333FF"/>
                <w:sz w:val="20"/>
                <w:szCs w:val="18"/>
              </w:rPr>
              <w:t>,</w:t>
            </w:r>
            <w:r w:rsidR="009368E4">
              <w:rPr>
                <w:color w:val="3333FF"/>
                <w:sz w:val="20"/>
                <w:szCs w:val="18"/>
              </w:rPr>
              <w:t xml:space="preserve"> ZTE,</w:t>
            </w:r>
            <w:r w:rsidR="00E60C00">
              <w:rPr>
                <w:color w:val="3333FF"/>
                <w:sz w:val="20"/>
                <w:szCs w:val="18"/>
              </w:rPr>
              <w:t xml:space="preserve"> Nokia, </w:t>
            </w:r>
            <w:proofErr w:type="gramStart"/>
            <w:r w:rsidR="00FA3804">
              <w:rPr>
                <w:color w:val="3333FF"/>
                <w:sz w:val="20"/>
                <w:szCs w:val="18"/>
              </w:rPr>
              <w:t xml:space="preserve">Sharp, </w:t>
            </w:r>
            <w:r w:rsidR="009368E4">
              <w:rPr>
                <w:color w:val="3333FF"/>
                <w:sz w:val="20"/>
                <w:szCs w:val="18"/>
              </w:rPr>
              <w:t xml:space="preserve"> </w:t>
            </w:r>
            <w:r w:rsidR="00A00D6C">
              <w:rPr>
                <w:color w:val="3333FF"/>
                <w:sz w:val="20"/>
                <w:szCs w:val="18"/>
              </w:rPr>
              <w:t>Ericsson</w:t>
            </w:r>
            <w:proofErr w:type="gramEnd"/>
            <w:r w:rsidR="00A00D6C">
              <w:rPr>
                <w:color w:val="3333FF"/>
                <w:sz w:val="20"/>
                <w:szCs w:val="18"/>
              </w:rPr>
              <w:t xml:space="preserve">, </w:t>
            </w:r>
            <w:r w:rsidR="004116DC">
              <w:rPr>
                <w:rFonts w:hint="eastAsia"/>
                <w:color w:val="3333FF"/>
                <w:sz w:val="20"/>
                <w:szCs w:val="18"/>
                <w:lang w:eastAsia="zh-CN"/>
              </w:rPr>
              <w:t>NTT</w:t>
            </w:r>
            <w:r w:rsidR="004116DC">
              <w:rPr>
                <w:color w:val="3333FF"/>
                <w:sz w:val="20"/>
                <w:szCs w:val="18"/>
              </w:rPr>
              <w:t xml:space="preserve"> DOCOMO, </w:t>
            </w:r>
          </w:p>
          <w:p w14:paraId="40C1A7C1" w14:textId="77777777" w:rsidR="00331F41" w:rsidRDefault="00331F41">
            <w:pPr>
              <w:snapToGrid w:val="0"/>
              <w:jc w:val="both"/>
              <w:rPr>
                <w:rFonts w:eastAsia="宋体"/>
                <w:b/>
                <w:color w:val="3333FF"/>
                <w:sz w:val="20"/>
                <w:szCs w:val="18"/>
                <w:lang w:eastAsia="en-US"/>
              </w:rPr>
            </w:pPr>
          </w:p>
          <w:p w14:paraId="604D8050" w14:textId="77777777" w:rsidR="00706CA5" w:rsidRPr="0081261D" w:rsidRDefault="00843AD2">
            <w:pPr>
              <w:snapToGrid w:val="0"/>
              <w:jc w:val="both"/>
              <w:rPr>
                <w:rFonts w:ascii="Times" w:eastAsia="Batang" w:hAnsi="Times" w:cs="Times"/>
                <w:color w:val="0000FF"/>
                <w:sz w:val="20"/>
                <w:szCs w:val="16"/>
                <w:u w:val="single"/>
                <w:lang w:eastAsia="en-US"/>
              </w:rPr>
            </w:pPr>
            <w:r w:rsidRPr="0081261D">
              <w:rPr>
                <w:rFonts w:ascii="Times" w:eastAsia="Batang" w:hAnsi="Times" w:cs="Times" w:hint="eastAsia"/>
                <w:color w:val="0000FF"/>
                <w:sz w:val="20"/>
                <w:szCs w:val="16"/>
                <w:u w:val="single"/>
                <w:lang w:eastAsia="en-US"/>
              </w:rPr>
              <w:lastRenderedPageBreak/>
              <w:t>FL</w:t>
            </w:r>
            <w:r w:rsidRPr="0081261D">
              <w:rPr>
                <w:rFonts w:ascii="Times" w:eastAsia="Batang" w:hAnsi="Times" w:cs="Times"/>
                <w:color w:val="0000FF"/>
                <w:sz w:val="20"/>
                <w:szCs w:val="16"/>
                <w:u w:val="single"/>
                <w:lang w:eastAsia="en-US"/>
              </w:rPr>
              <w:t xml:space="preserve"> observation on other conditions of </w:t>
            </w:r>
            <w:proofErr w:type="spellStart"/>
            <w:r w:rsidRPr="0081261D">
              <w:rPr>
                <w:rFonts w:ascii="Times" w:eastAsia="Batang" w:hAnsi="Times" w:cs="Times"/>
                <w:color w:val="0000FF"/>
                <w:sz w:val="20"/>
                <w:szCs w:val="16"/>
                <w:u w:val="single"/>
                <w:lang w:eastAsia="en-US"/>
              </w:rPr>
              <w:t>reseting</w:t>
            </w:r>
            <w:proofErr w:type="spellEnd"/>
            <w:r w:rsidRPr="0081261D">
              <w:rPr>
                <w:rFonts w:ascii="Times" w:eastAsia="Batang" w:hAnsi="Times" w:cs="Times"/>
                <w:color w:val="0000FF"/>
                <w:sz w:val="20"/>
                <w:szCs w:val="16"/>
                <w:u w:val="single"/>
                <w:lang w:eastAsia="en-US"/>
              </w:rPr>
              <w:t xml:space="preserve"> the counting:</w:t>
            </w:r>
          </w:p>
          <w:p w14:paraId="184057CE" w14:textId="77777777" w:rsidR="00706CA5" w:rsidRPr="0081261D"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sidRPr="0081261D">
              <w:rPr>
                <w:rFonts w:ascii="Times" w:eastAsia="Batang" w:hAnsi="Times" w:cs="Times"/>
                <w:color w:val="0000FF"/>
                <w:sz w:val="20"/>
                <w:szCs w:val="16"/>
              </w:rPr>
              <w:t xml:space="preserve">Candidate #1: ZTE, vivo, Qualcomm, ETRI, CATT, Google, </w:t>
            </w:r>
            <w:proofErr w:type="spellStart"/>
            <w:r w:rsidRPr="0081261D">
              <w:rPr>
                <w:rFonts w:ascii="Times" w:eastAsia="Batang" w:hAnsi="Times" w:cs="Times"/>
                <w:color w:val="0000FF"/>
                <w:sz w:val="20"/>
                <w:szCs w:val="16"/>
              </w:rPr>
              <w:t>Futurewei</w:t>
            </w:r>
            <w:proofErr w:type="spellEnd"/>
            <w:r w:rsidRPr="0081261D">
              <w:rPr>
                <w:rFonts w:ascii="Times" w:eastAsia="Batang" w:hAnsi="Times" w:cs="Times"/>
                <w:color w:val="0000FF"/>
                <w:sz w:val="20"/>
                <w:szCs w:val="16"/>
              </w:rPr>
              <w:t>, Panasonic, Huawei/</w:t>
            </w:r>
            <w:proofErr w:type="spellStart"/>
            <w:r w:rsidRPr="0081261D">
              <w:rPr>
                <w:rFonts w:ascii="Times" w:eastAsia="Batang" w:hAnsi="Times" w:cs="Times"/>
                <w:color w:val="0000FF"/>
                <w:sz w:val="20"/>
                <w:szCs w:val="16"/>
              </w:rPr>
              <w:t>HiSi</w:t>
            </w:r>
            <w:proofErr w:type="spellEnd"/>
            <w:r w:rsidRPr="0081261D">
              <w:rPr>
                <w:rFonts w:ascii="Times" w:eastAsia="Batang" w:hAnsi="Times" w:cs="Times"/>
                <w:color w:val="0000FF"/>
                <w:sz w:val="20"/>
                <w:szCs w:val="16"/>
              </w:rPr>
              <w:t xml:space="preserve">, Sharp, </w:t>
            </w:r>
            <w:proofErr w:type="spellStart"/>
            <w:r w:rsidRPr="0081261D">
              <w:rPr>
                <w:rFonts w:ascii="Times" w:eastAsia="Batang" w:hAnsi="Times" w:cs="Times"/>
                <w:color w:val="0000FF"/>
                <w:sz w:val="20"/>
                <w:szCs w:val="16"/>
              </w:rPr>
              <w:t>Spreadtrum</w:t>
            </w:r>
            <w:proofErr w:type="spellEnd"/>
            <w:r w:rsidRPr="0081261D">
              <w:rPr>
                <w:rFonts w:ascii="Times" w:eastAsia="Batang" w:hAnsi="Times" w:cs="Times"/>
                <w:color w:val="0000FF"/>
                <w:sz w:val="20"/>
                <w:szCs w:val="16"/>
              </w:rPr>
              <w:t xml:space="preserve">, Fujitsu, CMCC, IDC, Lenovo, Apple, </w:t>
            </w:r>
            <w:proofErr w:type="spellStart"/>
            <w:r w:rsidRPr="0081261D">
              <w:rPr>
                <w:rFonts w:ascii="Times" w:eastAsia="Batang" w:hAnsi="Times" w:cs="Times"/>
                <w:color w:val="0000FF"/>
                <w:sz w:val="20"/>
                <w:szCs w:val="16"/>
              </w:rPr>
              <w:t>Ofinno</w:t>
            </w:r>
            <w:proofErr w:type="spellEnd"/>
            <w:r w:rsidRPr="0081261D">
              <w:rPr>
                <w:rFonts w:ascii="Times" w:eastAsia="Batang" w:hAnsi="Times" w:cs="Times"/>
                <w:color w:val="0000FF"/>
                <w:sz w:val="20"/>
                <w:szCs w:val="16"/>
              </w:rPr>
              <w:t xml:space="preserve">, ITRI, </w:t>
            </w:r>
          </w:p>
          <w:p w14:paraId="77752C09" w14:textId="77777777" w:rsidR="00706CA5" w:rsidRPr="0081261D"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sidRPr="0081261D">
              <w:rPr>
                <w:rFonts w:ascii="Times" w:eastAsia="Batang" w:hAnsi="Times" w:cs="Times"/>
                <w:color w:val="0000FF"/>
                <w:sz w:val="20"/>
                <w:szCs w:val="16"/>
              </w:rPr>
              <w:t>Candidate #3: ETRI, CATT, NEC, Google,</w:t>
            </w:r>
            <w:r>
              <w:rPr>
                <w:rFonts w:ascii="Times" w:eastAsia="Batang" w:hAnsi="Times" w:cs="Times"/>
                <w:color w:val="0000FF"/>
                <w:sz w:val="20"/>
                <w:szCs w:val="16"/>
              </w:rPr>
              <w:t xml:space="preserve">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w:t>
            </w:r>
            <w:proofErr w:type="gramStart"/>
            <w:r>
              <w:rPr>
                <w:rFonts w:ascii="Times" w:eastAsia="Batang" w:hAnsi="Times" w:cs="Times"/>
                <w:color w:val="0000FF"/>
                <w:sz w:val="20"/>
                <w:szCs w:val="16"/>
              </w:rPr>
              <w:t xml:space="preserve">Apple, </w:t>
            </w:r>
            <w:r w:rsidRPr="0081261D">
              <w:rPr>
                <w:rFonts w:ascii="Times" w:eastAsia="Batang" w:hAnsi="Times" w:cs="Times"/>
                <w:color w:val="0000FF"/>
                <w:sz w:val="20"/>
                <w:szCs w:val="16"/>
              </w:rPr>
              <w:t xml:space="preserve"> </w:t>
            </w:r>
            <w:proofErr w:type="spellStart"/>
            <w:r>
              <w:rPr>
                <w:rFonts w:ascii="Times" w:eastAsia="Batang" w:hAnsi="Times" w:cs="Times"/>
                <w:color w:val="0000FF"/>
                <w:sz w:val="20"/>
                <w:szCs w:val="16"/>
              </w:rPr>
              <w:t>Ofinno</w:t>
            </w:r>
            <w:proofErr w:type="spellEnd"/>
            <w:proofErr w:type="gramEnd"/>
            <w:r>
              <w:rPr>
                <w:rFonts w:ascii="Times" w:eastAsia="Batang" w:hAnsi="Times" w:cs="Times"/>
                <w:color w:val="0000FF"/>
                <w:sz w:val="20"/>
                <w:szCs w:val="16"/>
              </w:rPr>
              <w:t>,</w:t>
            </w:r>
          </w:p>
          <w:p w14:paraId="652749EE" w14:textId="77777777" w:rsidR="00706CA5"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Candidate #4:</w:t>
            </w:r>
          </w:p>
          <w:p w14:paraId="2F4C289F" w14:textId="77777777" w:rsidR="00706CA5"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 xml:space="preserve">Candidate #5: NTT DOCOMO, Futurewei, </w:t>
            </w:r>
            <w:r>
              <w:rPr>
                <w:rFonts w:ascii="Times" w:eastAsia="Batang" w:hAnsi="Times" w:cs="Times"/>
                <w:color w:val="0000FF"/>
                <w:sz w:val="20"/>
                <w:szCs w:val="16"/>
              </w:rPr>
              <w:t>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IDC,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w:t>
            </w:r>
          </w:p>
          <w:p w14:paraId="17BF2A97" w14:textId="77777777" w:rsidR="00706CA5"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#6: ZTE, vivo, Qualcomm, ETRI, CATT, Google, Xiaomi (only for larger threshold),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CMCC,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1BD199A1" w14:textId="77777777" w:rsidR="00706CA5"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 xml:space="preserve">Candidate #7: MediaTek (to capture #1 and #6), Qualcomm, Google, NTT DOCOMO, Panasonic, Nokia,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52FF86DC" w14:textId="77777777" w:rsidR="00706CA5" w:rsidRPr="0081261D" w:rsidRDefault="00843AD2">
            <w:pPr>
              <w:pStyle w:val="ListParagraph"/>
              <w:numPr>
                <w:ilvl w:val="0"/>
                <w:numId w:val="10"/>
              </w:numPr>
              <w:snapToGrid w:val="0"/>
              <w:spacing w:after="0" w:line="240" w:lineRule="auto"/>
              <w:contextualSpacing/>
              <w:jc w:val="both"/>
              <w:rPr>
                <w:rFonts w:ascii="Times" w:eastAsia="Batang" w:hAnsi="Times" w:cs="Times"/>
                <w:color w:val="0000FF"/>
                <w:sz w:val="20"/>
                <w:szCs w:val="16"/>
              </w:rPr>
            </w:pPr>
            <w:r w:rsidRPr="0081261D">
              <w:rPr>
                <w:rFonts w:ascii="Times" w:eastAsia="Batang" w:hAnsi="Times" w:cs="Times"/>
                <w:color w:val="0000FF"/>
                <w:sz w:val="20"/>
                <w:szCs w:val="16"/>
              </w:rPr>
              <w:t xml:space="preserve">No additional conditions: OPPO, Samsung, </w:t>
            </w:r>
          </w:p>
          <w:p w14:paraId="2FE589CD" w14:textId="77777777" w:rsidR="00706CA5" w:rsidRPr="0081261D" w:rsidRDefault="00706CA5">
            <w:pPr>
              <w:snapToGrid w:val="0"/>
              <w:contextualSpacing/>
              <w:jc w:val="both"/>
              <w:rPr>
                <w:rFonts w:ascii="Times" w:eastAsia="Batang" w:hAnsi="Times" w:cs="Times"/>
                <w:color w:val="0000FF"/>
                <w:sz w:val="20"/>
                <w:szCs w:val="16"/>
              </w:rPr>
            </w:pPr>
          </w:p>
          <w:p w14:paraId="13E45C2F" w14:textId="77777777" w:rsidR="00706CA5" w:rsidRPr="0081261D" w:rsidRDefault="00843AD2">
            <w:pPr>
              <w:snapToGrid w:val="0"/>
              <w:contextualSpacing/>
              <w:jc w:val="both"/>
              <w:rPr>
                <w:rFonts w:ascii="Times" w:eastAsia="Batang" w:hAnsi="Times" w:cs="Times"/>
                <w:color w:val="0000FF"/>
                <w:sz w:val="20"/>
                <w:szCs w:val="16"/>
              </w:rPr>
            </w:pPr>
            <w:r w:rsidRPr="0081261D">
              <w:rPr>
                <w:rFonts w:ascii="Times" w:eastAsia="Batang" w:hAnsi="Times" w:cs="Times"/>
                <w:color w:val="0000FF"/>
                <w:sz w:val="20"/>
                <w:szCs w:val="16"/>
              </w:rPr>
              <w:t>FL Note: While considering that there may be some pending issues (e.g., reset/maintaining the counting) for Candidate#1, for now, Candidate #7 does not capture Candidate#1 for now.</w:t>
            </w:r>
          </w:p>
          <w:p w14:paraId="3AB14154" w14:textId="77777777" w:rsidR="00706CA5" w:rsidRPr="0081261D" w:rsidRDefault="00706CA5">
            <w:pPr>
              <w:snapToGrid w:val="0"/>
              <w:jc w:val="both"/>
              <w:rPr>
                <w:rFonts w:ascii="Times" w:eastAsia="Batang" w:hAnsi="Times" w:cs="Times"/>
                <w:color w:val="3333FF"/>
                <w:sz w:val="20"/>
                <w:szCs w:val="16"/>
                <w:u w:val="single"/>
                <w:lang w:eastAsia="en-US"/>
              </w:rPr>
            </w:pPr>
          </w:p>
          <w:p w14:paraId="3D240D94" w14:textId="77777777" w:rsidR="00706CA5" w:rsidRDefault="00843AD2">
            <w:pPr>
              <w:snapToGrid w:val="0"/>
              <w:jc w:val="both"/>
              <w:rPr>
                <w:rFonts w:eastAsia="宋体"/>
                <w:sz w:val="20"/>
                <w:szCs w:val="18"/>
              </w:rPr>
            </w:pPr>
            <w:r>
              <w:rPr>
                <w:rFonts w:eastAsia="宋体"/>
                <w:b/>
                <w:sz w:val="20"/>
                <w:szCs w:val="18"/>
                <w:highlight w:val="yellow"/>
                <w:u w:val="single"/>
              </w:rPr>
              <w:t>Proposal 1.1B:</w:t>
            </w:r>
            <w:r>
              <w:rPr>
                <w:rFonts w:eastAsia="宋体"/>
                <w:sz w:val="20"/>
                <w:szCs w:val="18"/>
              </w:rPr>
              <w:t xml:space="preserve"> Regarding triggering event determination for Event 2, besides for Candidate#2, at least Candidate #1 and Candidate#7 are additionally supported for resetting the counting.</w:t>
            </w:r>
          </w:p>
          <w:p w14:paraId="2B29CD58"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Candidate#1: RS reconfiguration/update or MAC-CE signaling (if supported) for new beam is received;</w:t>
            </w:r>
          </w:p>
          <w:p w14:paraId="7DB775FE" w14:textId="77777777" w:rsidR="00706CA5" w:rsidRDefault="00843AD2">
            <w:pPr>
              <w:numPr>
                <w:ilvl w:val="1"/>
                <w:numId w:val="10"/>
              </w:numPr>
              <w:tabs>
                <w:tab w:val="left" w:pos="2160"/>
              </w:tabs>
              <w:snapToGrid w:val="0"/>
              <w:jc w:val="both"/>
              <w:rPr>
                <w:rFonts w:eastAsia="宋体"/>
                <w:sz w:val="20"/>
                <w:szCs w:val="18"/>
              </w:rPr>
            </w:pPr>
            <w:r>
              <w:rPr>
                <w:rFonts w:eastAsia="宋体"/>
                <w:sz w:val="20"/>
                <w:szCs w:val="18"/>
              </w:rPr>
              <w:t>FFS: whether to reset the counting for all new beams.</w:t>
            </w:r>
          </w:p>
          <w:p w14:paraId="023686FD" w14:textId="77777777" w:rsidR="00706CA5" w:rsidRDefault="00843AD2">
            <w:pPr>
              <w:numPr>
                <w:ilvl w:val="1"/>
                <w:numId w:val="10"/>
              </w:numPr>
              <w:tabs>
                <w:tab w:val="left" w:pos="2160"/>
              </w:tabs>
              <w:snapToGrid w:val="0"/>
              <w:jc w:val="both"/>
              <w:rPr>
                <w:rFonts w:eastAsia="宋体"/>
                <w:sz w:val="20"/>
                <w:szCs w:val="18"/>
              </w:rPr>
            </w:pPr>
            <w:r>
              <w:rPr>
                <w:rFonts w:eastAsia="宋体"/>
                <w:sz w:val="20"/>
                <w:szCs w:val="18"/>
              </w:rPr>
              <w:t>FFS: whether to maintain the counting whose new beam is NOT updated.</w:t>
            </w:r>
          </w:p>
          <w:p w14:paraId="00E5592D"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14:paraId="799ACED7" w14:textId="77777777" w:rsidR="00706CA5" w:rsidRDefault="00843AD2">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p>
          <w:p w14:paraId="42FE077C" w14:textId="77777777" w:rsidR="00706CA5" w:rsidRDefault="00843AD2">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14:paraId="2671F0BF" w14:textId="77777777" w:rsidR="00706CA5" w:rsidRDefault="00843AD2">
            <w:pPr>
              <w:pStyle w:val="ListParagraph"/>
              <w:numPr>
                <w:ilvl w:val="1"/>
                <w:numId w:val="10"/>
              </w:numPr>
              <w:rPr>
                <w:color w:val="FF0000"/>
                <w:sz w:val="20"/>
                <w:szCs w:val="18"/>
                <w:lang w:eastAsia="ko-KR"/>
              </w:rPr>
            </w:pPr>
            <w:r>
              <w:rPr>
                <w:color w:val="FF0000"/>
                <w:sz w:val="20"/>
                <w:szCs w:val="18"/>
                <w:lang w:eastAsia="ko-KR"/>
              </w:rPr>
              <w:t>In such case, the UE need to reset the counting for all new beams.</w:t>
            </w:r>
          </w:p>
          <w:p w14:paraId="7C2D9AE9" w14:textId="77777777" w:rsidR="00706CA5" w:rsidRDefault="00706CA5">
            <w:pPr>
              <w:shd w:val="clear" w:color="auto" w:fill="FFFFFF"/>
              <w:snapToGrid w:val="0"/>
              <w:rPr>
                <w:rFonts w:eastAsia="宋体"/>
                <w:sz w:val="20"/>
                <w:szCs w:val="18"/>
              </w:rPr>
            </w:pPr>
          </w:p>
          <w:p w14:paraId="7C9CE071" w14:textId="054DCC7E" w:rsidR="00706CA5" w:rsidRPr="00C42913" w:rsidRDefault="00843AD2">
            <w:pPr>
              <w:shd w:val="clear" w:color="auto" w:fill="FFFFFF"/>
              <w:snapToGrid w:val="0"/>
              <w:rPr>
                <w:rFonts w:eastAsia="宋体"/>
                <w:sz w:val="18"/>
                <w:szCs w:val="18"/>
              </w:rPr>
            </w:pPr>
            <w:r w:rsidRPr="00C42913">
              <w:rPr>
                <w:rFonts w:eastAsia="宋体"/>
                <w:sz w:val="18"/>
                <w:szCs w:val="18"/>
              </w:rPr>
              <w:t xml:space="preserve">Supported by: </w:t>
            </w:r>
            <w:r w:rsidRPr="00C42913">
              <w:rPr>
                <w:rFonts w:eastAsia="Batang"/>
                <w:sz w:val="18"/>
                <w:szCs w:val="18"/>
                <w:lang w:eastAsia="en-US"/>
              </w:rPr>
              <w:t xml:space="preserve">ZTE, vivo, Qualcomm, ETRI, CATT, Google, </w:t>
            </w:r>
            <w:proofErr w:type="spellStart"/>
            <w:r w:rsidRPr="00C42913">
              <w:rPr>
                <w:rFonts w:eastAsia="Batang"/>
                <w:sz w:val="18"/>
                <w:szCs w:val="18"/>
                <w:lang w:eastAsia="en-US"/>
              </w:rPr>
              <w:t>Futurewei</w:t>
            </w:r>
            <w:proofErr w:type="spellEnd"/>
            <w:r w:rsidRPr="00C42913">
              <w:rPr>
                <w:rFonts w:eastAsia="Batang"/>
                <w:sz w:val="18"/>
                <w:szCs w:val="18"/>
                <w:lang w:eastAsia="en-US"/>
              </w:rPr>
              <w:t>, Panasonic, Huawei/</w:t>
            </w:r>
            <w:proofErr w:type="spellStart"/>
            <w:r w:rsidRPr="00C42913">
              <w:rPr>
                <w:rFonts w:eastAsia="Batang"/>
                <w:sz w:val="18"/>
                <w:szCs w:val="18"/>
                <w:lang w:eastAsia="en-US"/>
              </w:rPr>
              <w:t>HiSi</w:t>
            </w:r>
            <w:proofErr w:type="spellEnd"/>
            <w:r w:rsidRPr="00C42913">
              <w:rPr>
                <w:rFonts w:eastAsia="Batang"/>
                <w:sz w:val="18"/>
                <w:szCs w:val="18"/>
                <w:lang w:eastAsia="en-US"/>
              </w:rPr>
              <w:t xml:space="preserve">, Sharp, </w:t>
            </w:r>
            <w:proofErr w:type="spellStart"/>
            <w:r w:rsidRPr="00C42913">
              <w:rPr>
                <w:rFonts w:eastAsia="Batang"/>
                <w:sz w:val="18"/>
                <w:szCs w:val="18"/>
                <w:lang w:eastAsia="en-US"/>
              </w:rPr>
              <w:t>Spreadtrum</w:t>
            </w:r>
            <w:proofErr w:type="spellEnd"/>
            <w:r w:rsidRPr="00C42913">
              <w:rPr>
                <w:rFonts w:eastAsia="Batang"/>
                <w:sz w:val="18"/>
                <w:szCs w:val="18"/>
                <w:lang w:eastAsia="en-US"/>
              </w:rPr>
              <w:t xml:space="preserve">, Fujitsu, CMCC, IDC, Lenovo, Xiaomi (only for larger threshold, MediaTek (to capture #1 and #6), NTT DOCOMO, Panasonic, Nokia, Apple, Ericsson, </w:t>
            </w:r>
            <w:proofErr w:type="spellStart"/>
            <w:r w:rsidRPr="00C42913">
              <w:rPr>
                <w:rFonts w:eastAsia="Batang"/>
                <w:sz w:val="18"/>
                <w:szCs w:val="18"/>
                <w:lang w:eastAsia="en-US"/>
              </w:rPr>
              <w:t>Ofinno</w:t>
            </w:r>
            <w:proofErr w:type="spellEnd"/>
            <w:r w:rsidRPr="00C42913">
              <w:rPr>
                <w:rFonts w:eastAsia="Batang"/>
                <w:sz w:val="18"/>
                <w:szCs w:val="18"/>
                <w:lang w:eastAsia="en-US"/>
              </w:rPr>
              <w:t xml:space="preserve">, ITRI, </w:t>
            </w:r>
            <w:r w:rsidR="00EF0F46" w:rsidRPr="00C42913">
              <w:rPr>
                <w:rFonts w:eastAsia="宋体"/>
                <w:sz w:val="18"/>
                <w:szCs w:val="18"/>
              </w:rPr>
              <w:t xml:space="preserve">Qualcomm, </w:t>
            </w:r>
            <w:r w:rsidR="001374C0" w:rsidRPr="00C42913">
              <w:rPr>
                <w:rFonts w:eastAsia="宋体"/>
                <w:sz w:val="18"/>
                <w:szCs w:val="18"/>
              </w:rPr>
              <w:t xml:space="preserve">NEC, </w:t>
            </w:r>
            <w:r w:rsidR="009A3762" w:rsidRPr="00C42913">
              <w:rPr>
                <w:rFonts w:eastAsia="宋体"/>
                <w:sz w:val="18"/>
                <w:szCs w:val="18"/>
              </w:rPr>
              <w:t xml:space="preserve">LGE, </w:t>
            </w:r>
            <w:r w:rsidR="00A00D6C" w:rsidRPr="00C42913">
              <w:rPr>
                <w:rFonts w:eastAsia="宋体"/>
                <w:sz w:val="18"/>
                <w:szCs w:val="18"/>
              </w:rPr>
              <w:t xml:space="preserve">Ericsson, </w:t>
            </w:r>
            <w:r w:rsidR="00633D92" w:rsidRPr="00C42913">
              <w:rPr>
                <w:rFonts w:eastAsia="宋体"/>
                <w:sz w:val="18"/>
                <w:szCs w:val="18"/>
              </w:rPr>
              <w:t xml:space="preserve">IDC (Open), </w:t>
            </w:r>
          </w:p>
          <w:p w14:paraId="295B3C5F" w14:textId="3BA4FE82" w:rsidR="00706CA5" w:rsidRPr="00C42913" w:rsidRDefault="00843AD2">
            <w:pPr>
              <w:shd w:val="clear" w:color="auto" w:fill="FFFFFF"/>
              <w:snapToGrid w:val="0"/>
              <w:rPr>
                <w:rFonts w:eastAsia="宋体"/>
                <w:sz w:val="18"/>
                <w:szCs w:val="18"/>
                <w:lang w:val="de-DE"/>
              </w:rPr>
            </w:pPr>
            <w:r w:rsidRPr="00C42913">
              <w:rPr>
                <w:rFonts w:eastAsia="宋体"/>
                <w:sz w:val="18"/>
                <w:szCs w:val="18"/>
                <w:lang w:val="de-DE"/>
              </w:rPr>
              <w:t>Not supported by: OPPO, Samsung</w:t>
            </w:r>
            <w:r w:rsidR="00E60C00" w:rsidRPr="00C42913">
              <w:rPr>
                <w:rFonts w:eastAsia="宋体"/>
                <w:sz w:val="18"/>
                <w:szCs w:val="18"/>
                <w:lang w:val="de-DE"/>
              </w:rPr>
              <w:t xml:space="preserve">, Nokia (Candidate#7), </w:t>
            </w:r>
          </w:p>
          <w:p w14:paraId="2C27E2F4" w14:textId="77777777" w:rsidR="00706CA5" w:rsidRDefault="00706CA5">
            <w:pPr>
              <w:snapToGrid w:val="0"/>
              <w:rPr>
                <w:rFonts w:ascii="Times" w:eastAsia="Batang" w:hAnsi="Times" w:cs="Times"/>
                <w:sz w:val="16"/>
                <w:szCs w:val="16"/>
                <w:lang w:val="de-DE" w:eastAsia="en-US"/>
              </w:rPr>
            </w:pPr>
          </w:p>
          <w:p w14:paraId="113A6756" w14:textId="77777777" w:rsidR="00706CA5" w:rsidRDefault="00706CA5">
            <w:pPr>
              <w:snapToGrid w:val="0"/>
              <w:jc w:val="both"/>
              <w:rPr>
                <w:rFonts w:ascii="Times" w:hAnsi="Times" w:cs="Times"/>
                <w:sz w:val="18"/>
                <w:szCs w:val="18"/>
                <w:lang w:eastAsia="zh-CN"/>
              </w:rPr>
            </w:pPr>
          </w:p>
        </w:tc>
      </w:tr>
      <w:tr w:rsidR="00706CA5" w14:paraId="57FF409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E5B78FB" w14:textId="77777777" w:rsidR="00706CA5" w:rsidRDefault="00843AD2">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563D0B20" w14:textId="77777777" w:rsidR="00706CA5" w:rsidRDefault="00843AD2">
            <w:pPr>
              <w:contextualSpacing/>
              <w:rPr>
                <w:sz w:val="18"/>
                <w:szCs w:val="18"/>
              </w:rPr>
            </w:pPr>
            <w:r>
              <w:rPr>
                <w:sz w:val="18"/>
              </w:rPr>
              <w:t>Left-over for current beam</w:t>
            </w:r>
            <w:r>
              <w:rPr>
                <w:sz w:val="18"/>
                <w:szCs w:val="18"/>
              </w:rPr>
              <w:t xml:space="preserve"> for Event-2</w:t>
            </w:r>
          </w:p>
          <w:p w14:paraId="7EE0B193" w14:textId="77777777" w:rsidR="00706CA5" w:rsidRDefault="00843AD2">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14:paraId="0D094446" w14:textId="77777777" w:rsidR="00706CA5" w:rsidRDefault="00843AD2">
            <w:pPr>
              <w:shd w:val="clear" w:color="auto" w:fill="FFFFFF"/>
              <w:snapToGrid w:val="0"/>
              <w:rPr>
                <w:rFonts w:eastAsia="宋体"/>
                <w:b/>
                <w:bCs/>
                <w:sz w:val="18"/>
                <w:szCs w:val="18"/>
              </w:rPr>
            </w:pPr>
            <w:bookmarkStart w:id="5" w:name="_Hlk188385280"/>
            <w:r>
              <w:rPr>
                <w:rFonts w:eastAsia="宋体"/>
                <w:b/>
                <w:bCs/>
                <w:sz w:val="18"/>
                <w:szCs w:val="18"/>
                <w:highlight w:val="green"/>
              </w:rPr>
              <w:t>[120] Agreement</w:t>
            </w:r>
          </w:p>
          <w:p w14:paraId="378CEC40" w14:textId="77777777" w:rsidR="00706CA5" w:rsidRDefault="00843AD2">
            <w:pPr>
              <w:shd w:val="clear" w:color="auto" w:fill="FFFFFF"/>
              <w:snapToGrid w:val="0"/>
              <w:rPr>
                <w:rFonts w:eastAsia="宋体"/>
                <w:sz w:val="18"/>
                <w:szCs w:val="18"/>
              </w:rPr>
            </w:pPr>
            <w:r>
              <w:rPr>
                <w:rFonts w:eastAsia="宋体"/>
                <w:sz w:val="18"/>
                <w:szCs w:val="18"/>
              </w:rPr>
              <w:t>Regarding triggering event determination for Event 2, on the measurement window for initiating the UE-initiated/event-driven beam reporting procedure, further study the following options for possible down-selection</w:t>
            </w:r>
          </w:p>
          <w:p w14:paraId="34501D48" w14:textId="77777777" w:rsidR="00706CA5" w:rsidRDefault="00843AD2">
            <w:pPr>
              <w:pStyle w:val="ListParagraph"/>
              <w:numPr>
                <w:ilvl w:val="0"/>
                <w:numId w:val="10"/>
              </w:numPr>
              <w:snapToGrid w:val="0"/>
              <w:spacing w:after="0" w:line="240" w:lineRule="auto"/>
              <w:jc w:val="both"/>
              <w:rPr>
                <w:sz w:val="18"/>
                <w:szCs w:val="18"/>
              </w:rPr>
            </w:pPr>
            <w:r>
              <w:rPr>
                <w:sz w:val="18"/>
                <w:szCs w:val="18"/>
              </w:rPr>
              <w:t xml:space="preserve">Option-1: The measurement window is from T_PUCCH – </w:t>
            </w:r>
            <w:proofErr w:type="spellStart"/>
            <w:r>
              <w:rPr>
                <w:sz w:val="18"/>
                <w:szCs w:val="18"/>
              </w:rPr>
              <w:t>T_proc</w:t>
            </w:r>
            <w:proofErr w:type="spellEnd"/>
            <w:r>
              <w:rPr>
                <w:sz w:val="18"/>
                <w:szCs w:val="18"/>
              </w:rPr>
              <w:t xml:space="preserve"> – </w:t>
            </w:r>
            <w:proofErr w:type="spellStart"/>
            <w:r>
              <w:rPr>
                <w:sz w:val="18"/>
                <w:szCs w:val="18"/>
              </w:rPr>
              <w:t>T_window</w:t>
            </w:r>
            <w:proofErr w:type="spellEnd"/>
            <w:r>
              <w:rPr>
                <w:sz w:val="18"/>
                <w:szCs w:val="18"/>
              </w:rPr>
              <w:t xml:space="preserve"> to T_PUCCH – </w:t>
            </w:r>
            <w:proofErr w:type="spellStart"/>
            <w:r>
              <w:rPr>
                <w:sz w:val="18"/>
                <w:szCs w:val="18"/>
              </w:rPr>
              <w:t>T_proc</w:t>
            </w:r>
            <w:proofErr w:type="spellEnd"/>
            <w:r>
              <w:rPr>
                <w:sz w:val="18"/>
                <w:szCs w:val="18"/>
              </w:rPr>
              <w:t xml:space="preserve">, where T_PUCCH is a transmission occasion of a first PUCCH, and </w:t>
            </w:r>
            <w:proofErr w:type="spellStart"/>
            <w:r>
              <w:rPr>
                <w:sz w:val="18"/>
                <w:szCs w:val="18"/>
              </w:rPr>
              <w:t>T_proc</w:t>
            </w:r>
            <w:proofErr w:type="spellEnd"/>
            <w:r>
              <w:rPr>
                <w:sz w:val="18"/>
                <w:szCs w:val="18"/>
              </w:rPr>
              <w:t xml:space="preserve"> is RRC configured.</w:t>
            </w:r>
          </w:p>
          <w:p w14:paraId="00801852" w14:textId="77777777" w:rsidR="00706CA5" w:rsidRDefault="00843AD2">
            <w:pPr>
              <w:pStyle w:val="ListParagraph"/>
              <w:numPr>
                <w:ilvl w:val="0"/>
                <w:numId w:val="10"/>
              </w:numPr>
              <w:snapToGrid w:val="0"/>
              <w:spacing w:after="0" w:line="240" w:lineRule="auto"/>
              <w:jc w:val="both"/>
              <w:rPr>
                <w:sz w:val="18"/>
                <w:szCs w:val="18"/>
              </w:rPr>
            </w:pPr>
            <w:r>
              <w:rPr>
                <w:sz w:val="18"/>
                <w:szCs w:val="18"/>
              </w:rPr>
              <w:t xml:space="preserve">Option-2: The measurement window is from </w:t>
            </w:r>
            <w:proofErr w:type="spellStart"/>
            <w:r>
              <w:rPr>
                <w:sz w:val="18"/>
                <w:szCs w:val="18"/>
              </w:rPr>
              <w:t>T_Instance</w:t>
            </w:r>
            <w:proofErr w:type="spellEnd"/>
            <w:r>
              <w:rPr>
                <w:sz w:val="18"/>
                <w:szCs w:val="18"/>
              </w:rPr>
              <w:t xml:space="preserve"> – </w:t>
            </w:r>
            <w:proofErr w:type="spellStart"/>
            <w:r>
              <w:rPr>
                <w:sz w:val="18"/>
                <w:szCs w:val="18"/>
              </w:rPr>
              <w:t>T_window</w:t>
            </w:r>
            <w:proofErr w:type="spellEnd"/>
            <w:r>
              <w:rPr>
                <w:sz w:val="18"/>
                <w:szCs w:val="18"/>
              </w:rPr>
              <w:t xml:space="preserve"> to </w:t>
            </w:r>
            <w:proofErr w:type="spellStart"/>
            <w:r>
              <w:rPr>
                <w:sz w:val="18"/>
                <w:szCs w:val="18"/>
              </w:rPr>
              <w:t>T_Instance</w:t>
            </w:r>
            <w:proofErr w:type="spellEnd"/>
            <w:r>
              <w:rPr>
                <w:sz w:val="18"/>
                <w:szCs w:val="18"/>
              </w:rPr>
              <w:t xml:space="preserve">, where </w:t>
            </w:r>
            <w:proofErr w:type="spellStart"/>
            <w:r>
              <w:rPr>
                <w:sz w:val="18"/>
                <w:szCs w:val="18"/>
              </w:rPr>
              <w:t>T_Instance</w:t>
            </w:r>
            <w:proofErr w:type="spellEnd"/>
            <w:r>
              <w:rPr>
                <w:sz w:val="18"/>
                <w:szCs w:val="18"/>
              </w:rPr>
              <w:t xml:space="preserve"> is an evaluation occasion of event instance, and </w:t>
            </w:r>
            <w:proofErr w:type="spellStart"/>
            <w:r>
              <w:rPr>
                <w:sz w:val="18"/>
                <w:szCs w:val="18"/>
              </w:rPr>
              <w:t>T_proc</w:t>
            </w:r>
            <w:proofErr w:type="spellEnd"/>
            <w:r>
              <w:rPr>
                <w:sz w:val="18"/>
                <w:szCs w:val="18"/>
              </w:rPr>
              <w:t xml:space="preserve"> is RRC configured.</w:t>
            </w:r>
          </w:p>
          <w:p w14:paraId="4D31A801" w14:textId="77777777" w:rsidR="00706CA5" w:rsidRDefault="00843AD2">
            <w:pPr>
              <w:pStyle w:val="ListParagraph"/>
              <w:numPr>
                <w:ilvl w:val="1"/>
                <w:numId w:val="10"/>
              </w:numPr>
              <w:snapToGrid w:val="0"/>
              <w:spacing w:after="0" w:line="240" w:lineRule="auto"/>
              <w:jc w:val="both"/>
              <w:rPr>
                <w:sz w:val="18"/>
                <w:szCs w:val="18"/>
              </w:rPr>
            </w:pPr>
            <w:r>
              <w:rPr>
                <w:sz w:val="18"/>
                <w:szCs w:val="18"/>
              </w:rPr>
              <w:t>The UEI beam report in the second PUSCH is based on the most recent measurement for new/current beam RS(s).</w:t>
            </w:r>
          </w:p>
          <w:p w14:paraId="0506FA45" w14:textId="77777777" w:rsidR="00706CA5" w:rsidRDefault="00843AD2">
            <w:pPr>
              <w:pStyle w:val="ListParagraph"/>
              <w:numPr>
                <w:ilvl w:val="0"/>
                <w:numId w:val="10"/>
              </w:numPr>
              <w:snapToGrid w:val="0"/>
              <w:spacing w:after="0" w:line="240" w:lineRule="auto"/>
              <w:jc w:val="both"/>
              <w:rPr>
                <w:sz w:val="18"/>
                <w:szCs w:val="18"/>
              </w:rPr>
            </w:pPr>
            <w:r>
              <w:rPr>
                <w:sz w:val="18"/>
                <w:szCs w:val="18"/>
              </w:rPr>
              <w:t xml:space="preserve">Option-3: The length, slot offset and periodicity of a measurement window are configured per CSI report configuration by NW. </w:t>
            </w:r>
          </w:p>
          <w:p w14:paraId="77BBE814" w14:textId="77777777" w:rsidR="00706CA5" w:rsidRDefault="00843AD2">
            <w:pPr>
              <w:pStyle w:val="ListParagraph"/>
              <w:numPr>
                <w:ilvl w:val="0"/>
                <w:numId w:val="10"/>
              </w:numPr>
              <w:snapToGrid w:val="0"/>
              <w:spacing w:after="0" w:line="240" w:lineRule="auto"/>
              <w:contextualSpacing/>
              <w:jc w:val="both"/>
              <w:rPr>
                <w:sz w:val="18"/>
                <w:szCs w:val="18"/>
              </w:rPr>
            </w:pPr>
            <w:bookmarkStart w:id="6" w:name="OLE_LINK76"/>
            <w:r>
              <w:rPr>
                <w:sz w:val="18"/>
                <w:szCs w:val="18"/>
              </w:rPr>
              <w:t xml:space="preserve">Option-4: If an Event-2 instance for a new beam is obtained at the time </w:t>
            </w:r>
            <m:oMath>
              <m:r>
                <w:rPr>
                  <w:rFonts w:ascii="Cambria Math" w:hAnsi="Cambria Math"/>
                  <w:sz w:val="18"/>
                  <w:szCs w:val="18"/>
                  <w:lang w:val="de-DE"/>
                </w:rPr>
                <m:t>t</m:t>
              </m:r>
            </m:oMath>
            <w:r>
              <w:rPr>
                <w:sz w:val="18"/>
                <w:szCs w:val="18"/>
              </w:rPr>
              <w:t>, UE (re)starts the timer for the new beam, where the expiry time of the timer is equal to the NW-configured length of the time window (T_window)</w:t>
            </w:r>
          </w:p>
          <w:bookmarkEnd w:id="6"/>
          <w:p w14:paraId="7EC33E40" w14:textId="77777777" w:rsidR="00706CA5" w:rsidRDefault="00843AD2">
            <w:pPr>
              <w:pStyle w:val="ListParagraph"/>
              <w:numPr>
                <w:ilvl w:val="0"/>
                <w:numId w:val="10"/>
              </w:numPr>
              <w:snapToGrid w:val="0"/>
              <w:spacing w:after="0" w:line="240" w:lineRule="auto"/>
              <w:jc w:val="both"/>
              <w:rPr>
                <w:sz w:val="18"/>
                <w:szCs w:val="18"/>
              </w:rPr>
            </w:pPr>
            <w:r>
              <w:rPr>
                <w:sz w:val="18"/>
                <w:szCs w:val="18"/>
              </w:rPr>
              <w:t xml:space="preserve">Note: </w:t>
            </w:r>
            <w:proofErr w:type="spellStart"/>
            <w:r>
              <w:rPr>
                <w:sz w:val="18"/>
                <w:szCs w:val="18"/>
              </w:rPr>
              <w:t>T_window</w:t>
            </w:r>
            <w:proofErr w:type="spellEnd"/>
            <w:r>
              <w:rPr>
                <w:sz w:val="18"/>
                <w:szCs w:val="18"/>
              </w:rPr>
              <w:t xml:space="preserve"> is the agreed time window parameter for measurement.</w:t>
            </w:r>
          </w:p>
          <w:p w14:paraId="2338082D" w14:textId="77777777" w:rsidR="00706CA5" w:rsidRDefault="00843AD2">
            <w:pPr>
              <w:pStyle w:val="ListParagraph"/>
              <w:numPr>
                <w:ilvl w:val="0"/>
                <w:numId w:val="10"/>
              </w:numPr>
              <w:snapToGrid w:val="0"/>
              <w:spacing w:after="0" w:line="240" w:lineRule="auto"/>
              <w:jc w:val="both"/>
              <w:rPr>
                <w:sz w:val="18"/>
                <w:szCs w:val="18"/>
              </w:rPr>
            </w:pPr>
            <w:r>
              <w:rPr>
                <w:sz w:val="18"/>
                <w:szCs w:val="18"/>
              </w:rPr>
              <w:t>Note: Other options are not precluded.</w:t>
            </w:r>
          </w:p>
          <w:p w14:paraId="379E619E" w14:textId="77777777" w:rsidR="00706CA5" w:rsidRDefault="00706CA5">
            <w:pPr>
              <w:snapToGrid w:val="0"/>
              <w:jc w:val="both"/>
              <w:rPr>
                <w:rFonts w:ascii="Times" w:eastAsia="宋体" w:hAnsi="Times" w:cs="Times"/>
                <w:b/>
                <w:color w:val="3333FF"/>
                <w:sz w:val="20"/>
                <w:szCs w:val="20"/>
                <w:lang w:eastAsia="en-US"/>
              </w:rPr>
            </w:pPr>
          </w:p>
          <w:p w14:paraId="5213B7E0" w14:textId="77777777" w:rsidR="00706CA5" w:rsidRDefault="00843AD2">
            <w:pPr>
              <w:snapToGrid w:val="0"/>
              <w:rPr>
                <w:rFonts w:ascii="Times" w:eastAsia="Batang" w:hAnsi="Times" w:cs="Times"/>
                <w:color w:val="3333FF"/>
                <w:sz w:val="20"/>
                <w:szCs w:val="16"/>
                <w:lang w:eastAsia="en-US"/>
              </w:rPr>
            </w:pPr>
            <w:r>
              <w:rPr>
                <w:rFonts w:ascii="Times" w:eastAsia="Batang" w:hAnsi="Times" w:cs="Times"/>
                <w:color w:val="3333FF"/>
                <w:sz w:val="20"/>
                <w:szCs w:val="16"/>
                <w:u w:val="single"/>
                <w:lang w:eastAsia="en-US"/>
              </w:rPr>
              <w:t>FL Note</w:t>
            </w:r>
            <w:r>
              <w:rPr>
                <w:rFonts w:ascii="Times" w:eastAsia="Batang" w:hAnsi="Times" w:cs="Times"/>
                <w:color w:val="3333FF"/>
                <w:sz w:val="20"/>
                <w:szCs w:val="16"/>
                <w:lang w:eastAsia="en-US"/>
              </w:rPr>
              <w:t xml:space="preserve">: </w:t>
            </w:r>
          </w:p>
          <w:p w14:paraId="5981DF2B" w14:textId="77777777" w:rsidR="00706CA5" w:rsidRDefault="00843AD2">
            <w:pPr>
              <w:pStyle w:val="ListParagraph"/>
              <w:numPr>
                <w:ilvl w:val="0"/>
                <w:numId w:val="13"/>
              </w:numPr>
              <w:snapToGrid w:val="0"/>
              <w:spacing w:after="0" w:line="240" w:lineRule="auto"/>
              <w:contextualSpacing/>
              <w:rPr>
                <w:rFonts w:ascii="Times" w:hAnsi="Times" w:cs="Times"/>
                <w:color w:val="3333FF"/>
                <w:sz w:val="20"/>
                <w:szCs w:val="20"/>
              </w:rPr>
            </w:pPr>
            <w:r>
              <w:rPr>
                <w:rFonts w:ascii="Times" w:hAnsi="Times" w:cs="Times"/>
                <w:color w:val="3333FF"/>
                <w:sz w:val="20"/>
                <w:szCs w:val="20"/>
              </w:rPr>
              <w:t>Regarding measurement window for initiating the UE-initiated/event-driven beam reporting procedure, we indeed need to make a final conclusion on the above of that in this Wuhan meeting, also while considering that the final outcome may be relevant to other discussion, e.g., Issue 1.3.</w:t>
            </w:r>
          </w:p>
          <w:p w14:paraId="665B69CF" w14:textId="77777777" w:rsidR="00706CA5" w:rsidRDefault="00843AD2">
            <w:pPr>
              <w:pStyle w:val="ListParagraph"/>
              <w:numPr>
                <w:ilvl w:val="0"/>
                <w:numId w:val="13"/>
              </w:numPr>
              <w:snapToGrid w:val="0"/>
              <w:spacing w:after="0" w:line="240" w:lineRule="auto"/>
              <w:contextualSpacing/>
              <w:rPr>
                <w:rFonts w:ascii="Times" w:hAnsi="Times" w:cs="Times"/>
                <w:color w:val="3333FF"/>
                <w:sz w:val="20"/>
                <w:szCs w:val="20"/>
              </w:rPr>
            </w:pPr>
            <w:r>
              <w:rPr>
                <w:rFonts w:ascii="Times" w:hAnsi="Times" w:cs="Times"/>
                <w:color w:val="3333FF"/>
                <w:sz w:val="20"/>
                <w:szCs w:val="20"/>
              </w:rPr>
              <w:lastRenderedPageBreak/>
              <w:t xml:space="preserve">Besides, the pending issue on whether or how to use CSI reference resource, CPU counting, active resource counting, timeline for CSI report, </w:t>
            </w:r>
            <w:proofErr w:type="spellStart"/>
            <w:r>
              <w:rPr>
                <w:rFonts w:ascii="Times" w:hAnsi="Times" w:cs="Times"/>
                <w:color w:val="3333FF"/>
                <w:sz w:val="20"/>
                <w:szCs w:val="20"/>
              </w:rPr>
              <w:t>etc</w:t>
            </w:r>
            <w:proofErr w:type="spellEnd"/>
            <w:r>
              <w:rPr>
                <w:rFonts w:ascii="Times" w:hAnsi="Times" w:cs="Times"/>
                <w:color w:val="3333FF"/>
                <w:sz w:val="20"/>
                <w:szCs w:val="20"/>
              </w:rPr>
              <w:t>, as in legacy CSI report [7], for determining report content of mode-A and mode-B in the UEI beam report needs to be considered as a next step.</w:t>
            </w:r>
          </w:p>
          <w:p w14:paraId="5BF70755" w14:textId="77777777" w:rsidR="00706CA5" w:rsidRDefault="00706CA5">
            <w:pPr>
              <w:snapToGrid w:val="0"/>
              <w:jc w:val="both"/>
              <w:rPr>
                <w:rFonts w:ascii="Times" w:eastAsia="宋体" w:hAnsi="Times" w:cs="Times"/>
                <w:b/>
                <w:color w:val="3333FF"/>
                <w:sz w:val="20"/>
                <w:szCs w:val="20"/>
                <w:lang w:eastAsia="en-US"/>
              </w:rPr>
            </w:pPr>
          </w:p>
          <w:p w14:paraId="2EE13F9E" w14:textId="77777777" w:rsidR="00706CA5" w:rsidRDefault="00706CA5">
            <w:pPr>
              <w:snapToGrid w:val="0"/>
              <w:jc w:val="both"/>
              <w:rPr>
                <w:rFonts w:ascii="Times" w:eastAsia="宋体" w:hAnsi="Times" w:cs="Times"/>
                <w:b/>
                <w:color w:val="3333FF"/>
                <w:sz w:val="20"/>
                <w:szCs w:val="20"/>
                <w:lang w:eastAsia="en-US"/>
              </w:rPr>
            </w:pPr>
            <w:bookmarkStart w:id="7" w:name="OLE_LINK58"/>
          </w:p>
          <w:p w14:paraId="12524DEB" w14:textId="77777777" w:rsidR="00706CA5" w:rsidRDefault="00843AD2">
            <w:pPr>
              <w:shd w:val="clear" w:color="auto" w:fill="FFFFFF"/>
              <w:snapToGrid w:val="0"/>
              <w:rPr>
                <w:rFonts w:eastAsia="宋体"/>
                <w:sz w:val="20"/>
                <w:szCs w:val="20"/>
              </w:rPr>
            </w:pPr>
            <w:r>
              <w:rPr>
                <w:rFonts w:eastAsia="宋体"/>
                <w:b/>
                <w:sz w:val="20"/>
                <w:szCs w:val="20"/>
                <w:u w:val="single"/>
              </w:rPr>
              <w:t>Proposal 1.2:</w:t>
            </w:r>
            <w:r>
              <w:rPr>
                <w:rFonts w:eastAsia="宋体"/>
                <w:sz w:val="20"/>
                <w:szCs w:val="20"/>
              </w:rPr>
              <w:t xml:space="preserve"> Regarding triggering event determination for Event 2, on the measurement window for initiating the UE-initiated/event-driven beam reporting procedure, down-select </w:t>
            </w:r>
            <w:r>
              <w:rPr>
                <w:rFonts w:eastAsia="宋体"/>
                <w:b/>
                <w:color w:val="FF0000"/>
                <w:sz w:val="20"/>
                <w:szCs w:val="20"/>
              </w:rPr>
              <w:t>one</w:t>
            </w:r>
            <w:r>
              <w:rPr>
                <w:rFonts w:eastAsia="宋体"/>
                <w:color w:val="FF0000"/>
                <w:sz w:val="20"/>
                <w:szCs w:val="20"/>
              </w:rPr>
              <w:t xml:space="preserve"> </w:t>
            </w:r>
            <w:r>
              <w:rPr>
                <w:rFonts w:eastAsia="宋体"/>
                <w:sz w:val="20"/>
                <w:szCs w:val="20"/>
              </w:rPr>
              <w:t>of the following options in RAN1#120bis.</w:t>
            </w:r>
          </w:p>
          <w:p w14:paraId="7A83E8B7" w14:textId="77777777" w:rsidR="00706CA5" w:rsidRDefault="00843AD2">
            <w:pPr>
              <w:pStyle w:val="ListParagraph"/>
              <w:numPr>
                <w:ilvl w:val="0"/>
                <w:numId w:val="10"/>
              </w:numPr>
              <w:snapToGrid w:val="0"/>
              <w:spacing w:after="0" w:line="240" w:lineRule="auto"/>
              <w:jc w:val="both"/>
              <w:rPr>
                <w:sz w:val="20"/>
                <w:szCs w:val="20"/>
              </w:rPr>
            </w:pPr>
            <w:r>
              <w:rPr>
                <w:sz w:val="20"/>
                <w:szCs w:val="20"/>
              </w:rPr>
              <w:t xml:space="preserve">Option-1: The measurement window is from T_PUCCH – </w:t>
            </w:r>
            <w:proofErr w:type="spellStart"/>
            <w:r>
              <w:rPr>
                <w:sz w:val="20"/>
                <w:szCs w:val="20"/>
              </w:rPr>
              <w:t>T_proc</w:t>
            </w:r>
            <w:proofErr w:type="spellEnd"/>
            <w:r>
              <w:rPr>
                <w:sz w:val="20"/>
                <w:szCs w:val="20"/>
              </w:rPr>
              <w:t xml:space="preserve"> – </w:t>
            </w:r>
            <w:proofErr w:type="spellStart"/>
            <w:r>
              <w:rPr>
                <w:sz w:val="20"/>
                <w:szCs w:val="20"/>
              </w:rPr>
              <w:t>T_window</w:t>
            </w:r>
            <w:proofErr w:type="spellEnd"/>
            <w:r>
              <w:rPr>
                <w:sz w:val="20"/>
                <w:szCs w:val="20"/>
              </w:rPr>
              <w:t xml:space="preserve"> to T_PUCCH – </w:t>
            </w:r>
            <w:proofErr w:type="spellStart"/>
            <w:r>
              <w:rPr>
                <w:sz w:val="20"/>
                <w:szCs w:val="20"/>
              </w:rPr>
              <w:t>T_proc</w:t>
            </w:r>
            <w:proofErr w:type="spellEnd"/>
            <w:r>
              <w:rPr>
                <w:sz w:val="20"/>
                <w:szCs w:val="20"/>
              </w:rPr>
              <w:t xml:space="preserve">, where T_PUCCH is a transmission occasion of a first PUCCH, and </w:t>
            </w:r>
            <w:proofErr w:type="spellStart"/>
            <w:r>
              <w:rPr>
                <w:sz w:val="20"/>
                <w:szCs w:val="20"/>
              </w:rPr>
              <w:t>T_proc</w:t>
            </w:r>
            <w:proofErr w:type="spellEnd"/>
            <w:r>
              <w:rPr>
                <w:sz w:val="20"/>
                <w:szCs w:val="20"/>
              </w:rPr>
              <w:t xml:space="preserve"> is RRC configured.</w:t>
            </w:r>
          </w:p>
          <w:p w14:paraId="3183A519" w14:textId="77777777" w:rsidR="00706CA5" w:rsidRDefault="00843AD2">
            <w:pPr>
              <w:pStyle w:val="ListParagraph"/>
              <w:numPr>
                <w:ilvl w:val="0"/>
                <w:numId w:val="10"/>
              </w:numPr>
              <w:snapToGrid w:val="0"/>
              <w:spacing w:after="0" w:line="240" w:lineRule="auto"/>
              <w:jc w:val="both"/>
              <w:rPr>
                <w:sz w:val="20"/>
                <w:szCs w:val="20"/>
              </w:rPr>
            </w:pPr>
            <w:r>
              <w:rPr>
                <w:sz w:val="20"/>
                <w:szCs w:val="20"/>
              </w:rPr>
              <w:t xml:space="preserve">Option-2: The measurement window is from </w:t>
            </w:r>
            <w:proofErr w:type="spellStart"/>
            <w:r>
              <w:rPr>
                <w:sz w:val="20"/>
                <w:szCs w:val="20"/>
              </w:rPr>
              <w:t>T_Instance</w:t>
            </w:r>
            <w:proofErr w:type="spellEnd"/>
            <w:r>
              <w:rPr>
                <w:sz w:val="20"/>
                <w:szCs w:val="20"/>
              </w:rPr>
              <w:t xml:space="preserve"> – </w:t>
            </w:r>
            <w:proofErr w:type="spellStart"/>
            <w:r>
              <w:rPr>
                <w:sz w:val="20"/>
                <w:szCs w:val="20"/>
              </w:rPr>
              <w:t>T_window</w:t>
            </w:r>
            <w:proofErr w:type="spellEnd"/>
            <w:r>
              <w:rPr>
                <w:sz w:val="20"/>
                <w:szCs w:val="20"/>
              </w:rPr>
              <w:t xml:space="preserve"> to </w:t>
            </w:r>
            <w:proofErr w:type="spellStart"/>
            <w:r>
              <w:rPr>
                <w:sz w:val="20"/>
                <w:szCs w:val="20"/>
              </w:rPr>
              <w:t>T_Instance</w:t>
            </w:r>
            <w:proofErr w:type="spellEnd"/>
            <w:r>
              <w:rPr>
                <w:sz w:val="20"/>
                <w:szCs w:val="20"/>
              </w:rPr>
              <w:t xml:space="preserve">, where </w:t>
            </w:r>
            <w:proofErr w:type="spellStart"/>
            <w:r>
              <w:rPr>
                <w:sz w:val="20"/>
                <w:szCs w:val="20"/>
              </w:rPr>
              <w:t>T_Instance</w:t>
            </w:r>
            <w:proofErr w:type="spellEnd"/>
            <w:r>
              <w:rPr>
                <w:sz w:val="20"/>
                <w:szCs w:val="20"/>
              </w:rPr>
              <w:t xml:space="preserve"> is an evaluation occasion of event instance</w:t>
            </w:r>
            <w:r w:rsidRPr="00A40ECF">
              <w:rPr>
                <w:strike/>
                <w:color w:val="FF0000"/>
                <w:sz w:val="20"/>
                <w:szCs w:val="20"/>
              </w:rPr>
              <w:t xml:space="preserve">, and </w:t>
            </w:r>
            <w:proofErr w:type="spellStart"/>
            <w:r w:rsidRPr="00A40ECF">
              <w:rPr>
                <w:strike/>
                <w:color w:val="FF0000"/>
                <w:sz w:val="20"/>
                <w:szCs w:val="20"/>
              </w:rPr>
              <w:t>T_proc</w:t>
            </w:r>
            <w:proofErr w:type="spellEnd"/>
            <w:r w:rsidRPr="00A40ECF">
              <w:rPr>
                <w:strike/>
                <w:color w:val="FF0000"/>
                <w:sz w:val="20"/>
                <w:szCs w:val="20"/>
              </w:rPr>
              <w:t xml:space="preserve"> is RRC configured</w:t>
            </w:r>
            <w:r>
              <w:rPr>
                <w:sz w:val="20"/>
                <w:szCs w:val="20"/>
              </w:rPr>
              <w:t>.</w:t>
            </w:r>
          </w:p>
          <w:p w14:paraId="22618A39" w14:textId="77777777" w:rsidR="00706CA5" w:rsidRDefault="00843AD2">
            <w:pPr>
              <w:pStyle w:val="ListParagraph"/>
              <w:numPr>
                <w:ilvl w:val="1"/>
                <w:numId w:val="10"/>
              </w:numPr>
              <w:snapToGrid w:val="0"/>
              <w:spacing w:after="0" w:line="240" w:lineRule="auto"/>
              <w:jc w:val="both"/>
              <w:rPr>
                <w:sz w:val="20"/>
                <w:szCs w:val="20"/>
              </w:rPr>
            </w:pPr>
            <w:r>
              <w:rPr>
                <w:sz w:val="20"/>
                <w:szCs w:val="20"/>
              </w:rPr>
              <w:t>The UEI beam report in the second PUSCH is based on the most recent measurement for new/current beam RS(s).</w:t>
            </w:r>
          </w:p>
          <w:p w14:paraId="130073E4" w14:textId="77777777" w:rsidR="00A40ECF" w:rsidRDefault="00A40ECF" w:rsidP="00A40ECF">
            <w:pPr>
              <w:pStyle w:val="ListParagraph"/>
              <w:numPr>
                <w:ilvl w:val="0"/>
                <w:numId w:val="10"/>
              </w:numPr>
              <w:snapToGrid w:val="0"/>
              <w:spacing w:after="0" w:line="240" w:lineRule="auto"/>
              <w:jc w:val="both"/>
              <w:rPr>
                <w:sz w:val="20"/>
                <w:szCs w:val="20"/>
              </w:rPr>
            </w:pPr>
            <w:r>
              <w:rPr>
                <w:sz w:val="20"/>
                <w:szCs w:val="20"/>
              </w:rPr>
              <w:t xml:space="preserve">Option-2A: The measurement window is from </w:t>
            </w:r>
            <w:proofErr w:type="spellStart"/>
            <w:r>
              <w:rPr>
                <w:sz w:val="20"/>
                <w:szCs w:val="20"/>
              </w:rPr>
              <w:t>T_Instance</w:t>
            </w:r>
            <w:proofErr w:type="spellEnd"/>
            <w:r>
              <w:rPr>
                <w:sz w:val="20"/>
                <w:szCs w:val="20"/>
              </w:rPr>
              <w:t xml:space="preserve"> – </w:t>
            </w:r>
            <w:proofErr w:type="spellStart"/>
            <w:r>
              <w:rPr>
                <w:sz w:val="20"/>
                <w:szCs w:val="20"/>
              </w:rPr>
              <w:t>T_window</w:t>
            </w:r>
            <w:proofErr w:type="spellEnd"/>
            <w:r>
              <w:rPr>
                <w:sz w:val="20"/>
                <w:szCs w:val="20"/>
              </w:rPr>
              <w:t xml:space="preserve"> to </w:t>
            </w:r>
            <w:proofErr w:type="spellStart"/>
            <w:r>
              <w:rPr>
                <w:sz w:val="20"/>
                <w:szCs w:val="20"/>
              </w:rPr>
              <w:t>T_Instance</w:t>
            </w:r>
            <w:proofErr w:type="spellEnd"/>
            <w:r>
              <w:rPr>
                <w:sz w:val="20"/>
                <w:szCs w:val="20"/>
              </w:rPr>
              <w:t xml:space="preserve">, where </w:t>
            </w:r>
            <w:proofErr w:type="spellStart"/>
            <w:r>
              <w:rPr>
                <w:sz w:val="20"/>
                <w:szCs w:val="20"/>
              </w:rPr>
              <w:t>T_Instance</w:t>
            </w:r>
            <w:proofErr w:type="spellEnd"/>
            <w:r>
              <w:rPr>
                <w:sz w:val="20"/>
                <w:szCs w:val="20"/>
              </w:rPr>
              <w:t xml:space="preserve"> </w:t>
            </w:r>
            <w:r w:rsidRPr="00A40ECF">
              <w:rPr>
                <w:sz w:val="20"/>
                <w:szCs w:val="20"/>
              </w:rPr>
              <w:t xml:space="preserve">is </w:t>
            </w:r>
            <w:r w:rsidRPr="00A40ECF">
              <w:rPr>
                <w:rFonts w:eastAsia="PMingLiU"/>
                <w:color w:val="FF0000"/>
                <w:sz w:val="20"/>
                <w:szCs w:val="20"/>
                <w:lang w:eastAsia="zh-TW"/>
              </w:rPr>
              <w:t>the time when an event instance for the new beam is determined</w:t>
            </w:r>
            <w:r w:rsidRPr="00A40ECF">
              <w:rPr>
                <w:strike/>
                <w:color w:val="FF0000"/>
                <w:sz w:val="20"/>
                <w:szCs w:val="20"/>
              </w:rPr>
              <w:t xml:space="preserve">, and </w:t>
            </w:r>
            <w:proofErr w:type="spellStart"/>
            <w:r w:rsidRPr="00A40ECF">
              <w:rPr>
                <w:strike/>
                <w:color w:val="FF0000"/>
                <w:sz w:val="20"/>
                <w:szCs w:val="20"/>
              </w:rPr>
              <w:t>T_proc</w:t>
            </w:r>
            <w:proofErr w:type="spellEnd"/>
            <w:r w:rsidRPr="00A40ECF">
              <w:rPr>
                <w:strike/>
                <w:color w:val="FF0000"/>
                <w:sz w:val="20"/>
                <w:szCs w:val="20"/>
              </w:rPr>
              <w:t xml:space="preserve"> is RRC configured</w:t>
            </w:r>
            <w:r>
              <w:rPr>
                <w:sz w:val="20"/>
                <w:szCs w:val="20"/>
              </w:rPr>
              <w:t>.</w:t>
            </w:r>
          </w:p>
          <w:p w14:paraId="136ABABD" w14:textId="77777777" w:rsidR="00A40ECF" w:rsidRDefault="00A40ECF" w:rsidP="00A40ECF">
            <w:pPr>
              <w:pStyle w:val="ListParagraph"/>
              <w:numPr>
                <w:ilvl w:val="1"/>
                <w:numId w:val="10"/>
              </w:numPr>
              <w:snapToGrid w:val="0"/>
              <w:spacing w:after="0" w:line="240" w:lineRule="auto"/>
              <w:jc w:val="both"/>
              <w:rPr>
                <w:sz w:val="20"/>
                <w:szCs w:val="20"/>
              </w:rPr>
            </w:pPr>
            <w:r>
              <w:rPr>
                <w:sz w:val="20"/>
                <w:szCs w:val="20"/>
              </w:rPr>
              <w:t>The UEI beam report in the second PUSCH is based on the most recent measurement for new/current beam RS(s).</w:t>
            </w:r>
          </w:p>
          <w:p w14:paraId="008A8E06" w14:textId="77777777" w:rsidR="00706CA5" w:rsidRDefault="00843AD2">
            <w:pPr>
              <w:pStyle w:val="ListParagraph"/>
              <w:numPr>
                <w:ilvl w:val="0"/>
                <w:numId w:val="10"/>
              </w:numPr>
              <w:snapToGrid w:val="0"/>
              <w:spacing w:after="0" w:line="240" w:lineRule="auto"/>
              <w:jc w:val="both"/>
              <w:rPr>
                <w:sz w:val="20"/>
                <w:szCs w:val="20"/>
              </w:rPr>
            </w:pPr>
            <w:r>
              <w:rPr>
                <w:sz w:val="20"/>
                <w:szCs w:val="20"/>
              </w:rPr>
              <w:t xml:space="preserve">Option-3: The length, slot offset and periodicity of a measurement window are configured per CSI report configuration by NW. </w:t>
            </w:r>
          </w:p>
          <w:p w14:paraId="5E7739D8" w14:textId="77777777" w:rsidR="00706CA5" w:rsidRDefault="00843AD2">
            <w:pPr>
              <w:pStyle w:val="ListParagraph"/>
              <w:numPr>
                <w:ilvl w:val="0"/>
                <w:numId w:val="10"/>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sidR="003000D7" w:rsidRPr="0081261D">
              <w:rPr>
                <w:sz w:val="20"/>
                <w:szCs w:val="20"/>
              </w:rPr>
              <w:t xml:space="preserve"> </w:t>
            </w:r>
            <w:r w:rsidR="003000D7" w:rsidRPr="0081261D">
              <w:rPr>
                <w:color w:val="FF0000"/>
                <w:sz w:val="20"/>
                <w:szCs w:val="20"/>
              </w:rPr>
              <w:t>[and the time for the new beam is not running]</w:t>
            </w:r>
            <w:r>
              <w:rPr>
                <w:sz w:val="20"/>
                <w:szCs w:val="20"/>
              </w:rPr>
              <w:t>, UE (re)starts the timer for the new beam, where the expiry time of the timer is equal to the NW-configured length of the time window (</w:t>
            </w:r>
            <w:proofErr w:type="spellStart"/>
            <w:r>
              <w:rPr>
                <w:sz w:val="20"/>
                <w:szCs w:val="20"/>
              </w:rPr>
              <w:t>T_window</w:t>
            </w:r>
            <w:proofErr w:type="spellEnd"/>
            <w:r>
              <w:rPr>
                <w:sz w:val="20"/>
                <w:szCs w:val="20"/>
              </w:rPr>
              <w:t>)</w:t>
            </w:r>
          </w:p>
          <w:p w14:paraId="1EF3001E" w14:textId="77777777" w:rsidR="00706CA5" w:rsidRDefault="00843AD2">
            <w:pPr>
              <w:pStyle w:val="ListParagraph"/>
              <w:numPr>
                <w:ilvl w:val="0"/>
                <w:numId w:val="10"/>
              </w:numPr>
              <w:snapToGrid w:val="0"/>
              <w:spacing w:after="0" w:line="240" w:lineRule="auto"/>
              <w:jc w:val="both"/>
              <w:rPr>
                <w:sz w:val="20"/>
                <w:szCs w:val="20"/>
              </w:rPr>
            </w:pPr>
            <w:r>
              <w:rPr>
                <w:sz w:val="20"/>
                <w:szCs w:val="20"/>
              </w:rPr>
              <w:t xml:space="preserve">Note: </w:t>
            </w:r>
            <w:proofErr w:type="spellStart"/>
            <w:r>
              <w:rPr>
                <w:sz w:val="20"/>
                <w:szCs w:val="20"/>
              </w:rPr>
              <w:t>T_window</w:t>
            </w:r>
            <w:proofErr w:type="spellEnd"/>
            <w:r>
              <w:rPr>
                <w:sz w:val="20"/>
                <w:szCs w:val="20"/>
              </w:rPr>
              <w:t xml:space="preserve"> is the agreed time window parameter for measurement.</w:t>
            </w:r>
          </w:p>
          <w:p w14:paraId="6B584C5F" w14:textId="77777777" w:rsidR="00706CA5" w:rsidRDefault="00706CA5">
            <w:pPr>
              <w:snapToGrid w:val="0"/>
              <w:jc w:val="both"/>
              <w:rPr>
                <w:rFonts w:ascii="Times" w:eastAsia="宋体" w:hAnsi="Times" w:cs="Times"/>
                <w:b/>
                <w:color w:val="FF0000"/>
                <w:sz w:val="20"/>
                <w:szCs w:val="20"/>
                <w:lang w:eastAsia="en-US"/>
              </w:rPr>
            </w:pPr>
          </w:p>
          <w:p w14:paraId="3576D1AC" w14:textId="77777777" w:rsidR="00706CA5" w:rsidRPr="009A3762" w:rsidRDefault="00843AD2">
            <w:pPr>
              <w:tabs>
                <w:tab w:val="left" w:pos="1063"/>
              </w:tabs>
              <w:snapToGrid w:val="0"/>
              <w:jc w:val="both"/>
              <w:rPr>
                <w:color w:val="000000" w:themeColor="text1"/>
                <w:sz w:val="18"/>
                <w:szCs w:val="20"/>
              </w:rPr>
            </w:pPr>
            <w:r w:rsidRPr="009A3762">
              <w:rPr>
                <w:color w:val="000000" w:themeColor="text1"/>
                <w:sz w:val="18"/>
                <w:szCs w:val="20"/>
              </w:rPr>
              <w:t xml:space="preserve">Option-1: vivo, CATT, </w:t>
            </w:r>
            <w:proofErr w:type="spellStart"/>
            <w:r w:rsidRPr="009A3762">
              <w:rPr>
                <w:color w:val="000000" w:themeColor="text1"/>
                <w:sz w:val="18"/>
                <w:szCs w:val="20"/>
              </w:rPr>
              <w:t>Futurewei</w:t>
            </w:r>
            <w:proofErr w:type="spellEnd"/>
            <w:r w:rsidRPr="009A3762">
              <w:rPr>
                <w:color w:val="000000" w:themeColor="text1"/>
                <w:sz w:val="18"/>
                <w:szCs w:val="20"/>
              </w:rPr>
              <w:t xml:space="preserve">, Xiaomi, Sharp, Samsung, Apple, </w:t>
            </w:r>
            <w:r w:rsidRPr="009A3762">
              <w:rPr>
                <w:color w:val="000000" w:themeColor="text1"/>
                <w:sz w:val="18"/>
                <w:szCs w:val="20"/>
              </w:rPr>
              <w:tab/>
            </w:r>
          </w:p>
          <w:p w14:paraId="2A568263" w14:textId="77777777" w:rsidR="00706CA5" w:rsidRPr="009A3762" w:rsidRDefault="00843AD2">
            <w:pPr>
              <w:snapToGrid w:val="0"/>
              <w:jc w:val="both"/>
              <w:rPr>
                <w:color w:val="000000" w:themeColor="text1"/>
                <w:sz w:val="18"/>
                <w:szCs w:val="20"/>
              </w:rPr>
            </w:pPr>
            <w:r w:rsidRPr="009A3762">
              <w:rPr>
                <w:color w:val="000000" w:themeColor="text1"/>
                <w:sz w:val="18"/>
                <w:szCs w:val="20"/>
              </w:rPr>
              <w:t xml:space="preserve">Option-2: ZTE, MediaTek (beam-wise), Google, </w:t>
            </w:r>
            <w:proofErr w:type="spellStart"/>
            <w:r w:rsidRPr="009A3762">
              <w:rPr>
                <w:color w:val="000000" w:themeColor="text1"/>
                <w:sz w:val="18"/>
                <w:szCs w:val="20"/>
              </w:rPr>
              <w:t>Futurewei</w:t>
            </w:r>
            <w:proofErr w:type="spellEnd"/>
            <w:r w:rsidRPr="009A3762">
              <w:rPr>
                <w:color w:val="000000" w:themeColor="text1"/>
                <w:sz w:val="18"/>
                <w:szCs w:val="20"/>
              </w:rPr>
              <w:t xml:space="preserve">, Fujitsu, </w:t>
            </w:r>
            <w:proofErr w:type="spellStart"/>
            <w:r w:rsidRPr="009A3762">
              <w:rPr>
                <w:color w:val="000000" w:themeColor="text1"/>
                <w:sz w:val="18"/>
                <w:szCs w:val="20"/>
              </w:rPr>
              <w:t>Transsion</w:t>
            </w:r>
            <w:proofErr w:type="spellEnd"/>
            <w:r w:rsidRPr="009A3762">
              <w:rPr>
                <w:color w:val="000000" w:themeColor="text1"/>
                <w:sz w:val="18"/>
                <w:szCs w:val="20"/>
              </w:rPr>
              <w:t xml:space="preserve">, </w:t>
            </w:r>
          </w:p>
          <w:p w14:paraId="53D4CDB4" w14:textId="77777777" w:rsidR="00706CA5" w:rsidRPr="009A3762" w:rsidRDefault="00843AD2">
            <w:pPr>
              <w:snapToGrid w:val="0"/>
              <w:jc w:val="both"/>
              <w:rPr>
                <w:color w:val="000000" w:themeColor="text1"/>
                <w:sz w:val="18"/>
                <w:szCs w:val="20"/>
              </w:rPr>
            </w:pPr>
            <w:r w:rsidRPr="009A3762">
              <w:rPr>
                <w:color w:val="000000" w:themeColor="text1"/>
                <w:sz w:val="18"/>
                <w:szCs w:val="20"/>
              </w:rPr>
              <w:t xml:space="preserve">Option-3: OPPO, NEC, Sharp, CMCC, </w:t>
            </w:r>
          </w:p>
          <w:p w14:paraId="25E46602" w14:textId="75BAAAE4" w:rsidR="00706CA5" w:rsidRPr="009A3762" w:rsidRDefault="00843AD2">
            <w:pPr>
              <w:snapToGrid w:val="0"/>
              <w:jc w:val="both"/>
              <w:rPr>
                <w:rFonts w:ascii="Times" w:eastAsia="宋体" w:hAnsi="Times" w:cs="Times"/>
                <w:b/>
                <w:sz w:val="18"/>
                <w:szCs w:val="20"/>
                <w:lang w:eastAsia="en-US"/>
              </w:rPr>
            </w:pPr>
            <w:r w:rsidRPr="009A3762">
              <w:rPr>
                <w:color w:val="000000" w:themeColor="text1"/>
                <w:sz w:val="18"/>
                <w:szCs w:val="20"/>
              </w:rPr>
              <w:t>Option-4: ZTE,</w:t>
            </w:r>
            <w:r w:rsidRPr="009A3762">
              <w:rPr>
                <w:sz w:val="18"/>
                <w:szCs w:val="20"/>
              </w:rPr>
              <w:t xml:space="preserve"> MediaTek (clarifying that the timer is not running), Qualcomm, CATT, NTT DOCOMO, Panasonic, Huawei/</w:t>
            </w:r>
            <w:proofErr w:type="spellStart"/>
            <w:r w:rsidRPr="009A3762">
              <w:rPr>
                <w:sz w:val="18"/>
                <w:szCs w:val="20"/>
              </w:rPr>
              <w:t>HiSi</w:t>
            </w:r>
            <w:proofErr w:type="spellEnd"/>
            <w:r w:rsidRPr="009A3762">
              <w:rPr>
                <w:sz w:val="18"/>
                <w:szCs w:val="20"/>
              </w:rPr>
              <w:t xml:space="preserve">, Sharp, IDC, Nokia, Lenovo, Ericsson (clarifying that the timer is not running), </w:t>
            </w:r>
            <w:proofErr w:type="spellStart"/>
            <w:r w:rsidRPr="009A3762">
              <w:rPr>
                <w:sz w:val="18"/>
                <w:szCs w:val="20"/>
              </w:rPr>
              <w:t>Ofinno</w:t>
            </w:r>
            <w:proofErr w:type="spellEnd"/>
            <w:r w:rsidRPr="009A3762">
              <w:rPr>
                <w:sz w:val="18"/>
                <w:szCs w:val="20"/>
              </w:rPr>
              <w:t xml:space="preserve">, </w:t>
            </w:r>
            <w:proofErr w:type="spellStart"/>
            <w:r w:rsidRPr="009A3762">
              <w:rPr>
                <w:sz w:val="18"/>
                <w:szCs w:val="20"/>
              </w:rPr>
              <w:t>Ruijie</w:t>
            </w:r>
            <w:proofErr w:type="spellEnd"/>
            <w:r w:rsidRPr="009A3762">
              <w:rPr>
                <w:sz w:val="18"/>
                <w:szCs w:val="20"/>
              </w:rPr>
              <w:t xml:space="preserve">, HONOR, </w:t>
            </w:r>
            <w:proofErr w:type="spellStart"/>
            <w:r w:rsidRPr="009A3762">
              <w:rPr>
                <w:sz w:val="18"/>
                <w:szCs w:val="20"/>
              </w:rPr>
              <w:t>ASUSTeK</w:t>
            </w:r>
            <w:proofErr w:type="spellEnd"/>
            <w:r w:rsidRPr="009A3762">
              <w:rPr>
                <w:sz w:val="18"/>
                <w:szCs w:val="20"/>
              </w:rPr>
              <w:t xml:space="preserve">, </w:t>
            </w:r>
            <w:r w:rsidR="00D57CB9" w:rsidRPr="009A3762">
              <w:rPr>
                <w:sz w:val="18"/>
                <w:szCs w:val="20"/>
              </w:rPr>
              <w:t>Fujitsu</w:t>
            </w:r>
            <w:r w:rsidR="009A3762">
              <w:rPr>
                <w:sz w:val="18"/>
                <w:szCs w:val="20"/>
              </w:rPr>
              <w:t>/LGE</w:t>
            </w:r>
            <w:r w:rsidR="00D57CB9" w:rsidRPr="009A3762">
              <w:rPr>
                <w:sz w:val="18"/>
                <w:szCs w:val="20"/>
              </w:rPr>
              <w:t xml:space="preserve"> (clarifying that the timer is not running),</w:t>
            </w:r>
            <w:r w:rsidR="00ED60D4" w:rsidRPr="009A3762">
              <w:rPr>
                <w:sz w:val="18"/>
                <w:szCs w:val="20"/>
              </w:rPr>
              <w:t xml:space="preserve"> </w:t>
            </w:r>
            <w:r w:rsidR="00E60C00" w:rsidRPr="009A3762">
              <w:rPr>
                <w:sz w:val="18"/>
                <w:szCs w:val="20"/>
              </w:rPr>
              <w:t xml:space="preserve">Nokia, </w:t>
            </w:r>
            <w:r w:rsidR="00EA20FA">
              <w:rPr>
                <w:sz w:val="18"/>
                <w:szCs w:val="20"/>
              </w:rPr>
              <w:t xml:space="preserve">Panasonic, </w:t>
            </w:r>
          </w:p>
          <w:bookmarkEnd w:id="5"/>
          <w:bookmarkEnd w:id="7"/>
          <w:p w14:paraId="462A189E" w14:textId="77777777" w:rsidR="00706CA5" w:rsidRDefault="00706CA5">
            <w:pPr>
              <w:snapToGrid w:val="0"/>
              <w:contextualSpacing/>
              <w:jc w:val="both"/>
              <w:rPr>
                <w:color w:val="000000"/>
                <w:sz w:val="20"/>
                <w:szCs w:val="20"/>
              </w:rPr>
            </w:pPr>
          </w:p>
        </w:tc>
      </w:tr>
      <w:tr w:rsidR="00706CA5" w14:paraId="07B1446D" w14:textId="77777777">
        <w:trPr>
          <w:trHeight w:val="1061"/>
        </w:trPr>
        <w:tc>
          <w:tcPr>
            <w:tcW w:w="576" w:type="dxa"/>
            <w:tcBorders>
              <w:top w:val="single" w:sz="4" w:space="0" w:color="auto"/>
              <w:left w:val="single" w:sz="4" w:space="0" w:color="auto"/>
              <w:bottom w:val="single" w:sz="4" w:space="0" w:color="auto"/>
              <w:right w:val="single" w:sz="4" w:space="0" w:color="auto"/>
            </w:tcBorders>
          </w:tcPr>
          <w:p w14:paraId="765D9680" w14:textId="77777777" w:rsidR="00706CA5" w:rsidRDefault="00843AD2">
            <w:pPr>
              <w:snapToGrid w:val="0"/>
              <w:rPr>
                <w:color w:val="000000" w:themeColor="text1"/>
                <w:sz w:val="18"/>
                <w:szCs w:val="18"/>
              </w:rPr>
            </w:pPr>
            <w:r>
              <w:rPr>
                <w:color w:val="000000" w:themeColor="text1"/>
                <w:sz w:val="18"/>
                <w:szCs w:val="18"/>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7F63AECC" w14:textId="77777777" w:rsidR="00706CA5" w:rsidRDefault="00843AD2">
            <w:pPr>
              <w:contextualSpacing/>
              <w:rPr>
                <w:sz w:val="18"/>
                <w:szCs w:val="18"/>
              </w:rPr>
            </w:pPr>
            <w:r>
              <w:rPr>
                <w:sz w:val="18"/>
                <w:szCs w:val="18"/>
              </w:rPr>
              <w:t>Critical issues for Event-1/7:</w:t>
            </w:r>
          </w:p>
          <w:p w14:paraId="2E35C385" w14:textId="77777777" w:rsidR="00706CA5" w:rsidRDefault="00843AD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5F9A7F16" w14:textId="77777777" w:rsidR="00706CA5" w:rsidRDefault="00843AD2">
            <w:pPr>
              <w:contextualSpacing/>
              <w:rPr>
                <w:sz w:val="18"/>
                <w:szCs w:val="18"/>
              </w:rPr>
            </w:pPr>
            <w:r>
              <w:rPr>
                <w:sz w:val="18"/>
              </w:rPr>
              <w:t>On Event-1</w:t>
            </w:r>
          </w:p>
        </w:tc>
        <w:tc>
          <w:tcPr>
            <w:tcW w:w="8091" w:type="dxa"/>
            <w:tcBorders>
              <w:top w:val="single" w:sz="4" w:space="0" w:color="auto"/>
              <w:left w:val="single" w:sz="4" w:space="0" w:color="auto"/>
              <w:bottom w:val="single" w:sz="4" w:space="0" w:color="auto"/>
              <w:right w:val="single" w:sz="4" w:space="0" w:color="auto"/>
            </w:tcBorders>
          </w:tcPr>
          <w:p w14:paraId="450A4A8E" w14:textId="77777777" w:rsidR="00706CA5" w:rsidRDefault="00843AD2">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36DB0214" w14:textId="77777777" w:rsidR="00706CA5" w:rsidRDefault="00843AD2">
            <w:pPr>
              <w:pStyle w:val="ListParagraph"/>
              <w:numPr>
                <w:ilvl w:val="0"/>
                <w:numId w:val="13"/>
              </w:numPr>
              <w:snapToGrid w:val="0"/>
              <w:spacing w:after="0" w:line="240" w:lineRule="auto"/>
              <w:contextualSpacing/>
              <w:rPr>
                <w:color w:val="3333FF"/>
                <w:sz w:val="20"/>
                <w:szCs w:val="18"/>
              </w:rPr>
            </w:pPr>
            <w:r>
              <w:rPr>
                <w:rFonts w:hint="eastAsia"/>
                <w:color w:val="3333FF"/>
                <w:sz w:val="20"/>
                <w:szCs w:val="18"/>
                <w:lang w:eastAsia="zh-CN"/>
              </w:rPr>
              <w:t>A</w:t>
            </w:r>
            <w:r>
              <w:rPr>
                <w:color w:val="3333FF"/>
                <w:sz w:val="20"/>
                <w:szCs w:val="18"/>
              </w:rPr>
              <w:t xml:space="preserve">fter reviewing companies input, it seems that there is no further critical issue on Event-1 event detection. </w:t>
            </w:r>
          </w:p>
          <w:p w14:paraId="0AEB809A" w14:textId="77777777" w:rsidR="00706CA5" w:rsidRDefault="00843AD2">
            <w:pPr>
              <w:pStyle w:val="ListParagraph"/>
              <w:numPr>
                <w:ilvl w:val="0"/>
                <w:numId w:val="13"/>
              </w:numPr>
              <w:snapToGrid w:val="0"/>
              <w:spacing w:after="0" w:line="240" w:lineRule="auto"/>
              <w:contextualSpacing/>
              <w:rPr>
                <w:color w:val="3333FF"/>
                <w:sz w:val="20"/>
                <w:szCs w:val="18"/>
              </w:rPr>
            </w:pPr>
            <w:r>
              <w:rPr>
                <w:color w:val="3333FF"/>
                <w:sz w:val="20"/>
                <w:szCs w:val="18"/>
              </w:rPr>
              <w:t>If anything is missing, please highlight that. Thanks.</w:t>
            </w:r>
          </w:p>
        </w:tc>
      </w:tr>
      <w:tr w:rsidR="00706CA5" w14:paraId="6C3C8BE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69AD115" w14:textId="77777777" w:rsidR="00706CA5" w:rsidRDefault="00843AD2">
            <w:pPr>
              <w:snapToGrid w:val="0"/>
              <w:rPr>
                <w:color w:val="000000" w:themeColor="text1"/>
                <w:sz w:val="18"/>
                <w:szCs w:val="18"/>
              </w:rPr>
            </w:pPr>
            <w:r>
              <w:rPr>
                <w:color w:val="000000" w:themeColor="text1"/>
                <w:sz w:val="18"/>
                <w:szCs w:val="18"/>
              </w:rPr>
              <w:t>1.2.2</w:t>
            </w:r>
          </w:p>
        </w:tc>
        <w:tc>
          <w:tcPr>
            <w:tcW w:w="1260" w:type="dxa"/>
            <w:tcBorders>
              <w:top w:val="single" w:sz="4" w:space="0" w:color="auto"/>
              <w:left w:val="single" w:sz="4" w:space="0" w:color="auto"/>
              <w:bottom w:val="single" w:sz="4" w:space="0" w:color="auto"/>
              <w:right w:val="single" w:sz="4" w:space="0" w:color="auto"/>
            </w:tcBorders>
          </w:tcPr>
          <w:p w14:paraId="6C53D10B" w14:textId="77777777" w:rsidR="00706CA5" w:rsidRDefault="00843AD2">
            <w:pPr>
              <w:contextualSpacing/>
              <w:rPr>
                <w:sz w:val="18"/>
                <w:szCs w:val="18"/>
              </w:rPr>
            </w:pPr>
            <w:r>
              <w:rPr>
                <w:sz w:val="18"/>
                <w:szCs w:val="18"/>
              </w:rPr>
              <w:t>Critical issues for 1/7:</w:t>
            </w:r>
          </w:p>
          <w:p w14:paraId="66877899" w14:textId="77777777" w:rsidR="00706CA5" w:rsidRDefault="00843AD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762A6B1B" w14:textId="77777777" w:rsidR="00706CA5" w:rsidRDefault="00843AD2">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14:paraId="545BEFBB" w14:textId="77777777" w:rsidR="00706CA5" w:rsidRDefault="00843AD2">
            <w:pPr>
              <w:shd w:val="clear" w:color="auto" w:fill="FFFFFF"/>
              <w:snapToGrid w:val="0"/>
              <w:rPr>
                <w:rFonts w:eastAsia="宋体"/>
                <w:sz w:val="18"/>
                <w:szCs w:val="18"/>
              </w:rPr>
            </w:pPr>
            <w:r>
              <w:rPr>
                <w:rFonts w:eastAsia="宋体"/>
                <w:b/>
                <w:bCs/>
                <w:iCs/>
                <w:sz w:val="18"/>
                <w:szCs w:val="18"/>
                <w:highlight w:val="green"/>
              </w:rPr>
              <w:t>[119] Agreement</w:t>
            </w:r>
          </w:p>
          <w:p w14:paraId="6608BBC3" w14:textId="77777777" w:rsidR="00706CA5" w:rsidRDefault="00843AD2">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78181814" w14:textId="77777777" w:rsidR="00706CA5" w:rsidRDefault="00843AD2">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14:paraId="4F60BB37" w14:textId="77777777" w:rsidR="00706CA5" w:rsidRDefault="00843AD2">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14:paraId="4CFB01E0" w14:textId="77777777" w:rsidR="00706CA5" w:rsidRDefault="00843AD2">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14:paraId="5483C07F" w14:textId="77777777" w:rsidR="00706CA5" w:rsidRDefault="00843AD2">
            <w:pPr>
              <w:shd w:val="clear" w:color="auto" w:fill="FFFFFF"/>
              <w:snapToGrid w:val="0"/>
              <w:jc w:val="both"/>
              <w:rPr>
                <w:sz w:val="18"/>
                <w:szCs w:val="18"/>
              </w:rPr>
            </w:pPr>
            <w:r>
              <w:rPr>
                <w:sz w:val="18"/>
                <w:szCs w:val="18"/>
              </w:rPr>
              <w:t>Note: For Event-2, we have the following definition for scheme-1 and scheme-2</w:t>
            </w:r>
          </w:p>
          <w:p w14:paraId="5D7CA4F9" w14:textId="77777777" w:rsidR="00706CA5" w:rsidRDefault="00843AD2">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11D1C052" w14:textId="77777777" w:rsidR="00706CA5" w:rsidRDefault="00843AD2">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14:paraId="36CBD7CA" w14:textId="77777777" w:rsidR="00706CA5" w:rsidRDefault="00706CA5">
            <w:pPr>
              <w:snapToGrid w:val="0"/>
              <w:jc w:val="both"/>
              <w:rPr>
                <w:rFonts w:ascii="Times" w:eastAsia="Batang" w:hAnsi="Times"/>
                <w:b/>
                <w:sz w:val="18"/>
                <w:szCs w:val="18"/>
                <w:highlight w:val="green"/>
                <w:lang w:eastAsia="en-US"/>
              </w:rPr>
            </w:pPr>
          </w:p>
          <w:p w14:paraId="45223D98" w14:textId="77777777" w:rsidR="00706CA5" w:rsidRDefault="00843AD2">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14:paraId="4DA1C88F" w14:textId="77777777" w:rsidR="00706CA5" w:rsidRDefault="00843AD2">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 xml:space="preserve">Per last meeting outcome and companies’ input, for Event-7, we have majority support for reusing the same rule of per new beam for determining event instance (as an optional feature), when the time window and counter with M are configured. Per suggestion in [33], one more note in red is added for handling the case that quality order of activated TCI states varies. </w:t>
            </w:r>
          </w:p>
          <w:p w14:paraId="5297F5B5" w14:textId="77777777" w:rsidR="00706CA5" w:rsidRDefault="00843AD2">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lastRenderedPageBreak/>
              <w:t>For this Wuhan meeting, we indeed need to complete this pending issue including the potential outcome of no consensus! Note: if going with the following, we may need to clarify Candidate#2 for Event-7 as a next step [24].</w:t>
            </w:r>
          </w:p>
          <w:p w14:paraId="2AB9FFD7" w14:textId="77777777" w:rsidR="00706CA5" w:rsidRDefault="00706CA5">
            <w:pPr>
              <w:pStyle w:val="ListParagraph"/>
              <w:snapToGrid w:val="0"/>
              <w:spacing w:after="0" w:line="240" w:lineRule="auto"/>
              <w:contextualSpacing/>
              <w:jc w:val="both"/>
              <w:rPr>
                <w:color w:val="3333FF"/>
                <w:sz w:val="18"/>
                <w:szCs w:val="18"/>
                <w:lang w:val="en-GB"/>
              </w:rPr>
            </w:pPr>
          </w:p>
          <w:p w14:paraId="3C98A1D7" w14:textId="77777777" w:rsidR="00706CA5" w:rsidRDefault="00843AD2">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sz w:val="20"/>
                <w:szCs w:val="18"/>
              </w:rPr>
              <w:t>Regarding the triggering event determination for Event-7, when the time window and counter with M are configured, t</w:t>
            </w:r>
            <w:r>
              <w:rPr>
                <w:sz w:val="20"/>
                <w:szCs w:val="18"/>
              </w:rPr>
              <w:t xml:space="preserve">he event instance(s) counting is per new beam (as Event-2) </w:t>
            </w:r>
          </w:p>
          <w:p w14:paraId="46857A90" w14:textId="77777777" w:rsidR="00706CA5" w:rsidRDefault="00843AD2">
            <w:pPr>
              <w:pStyle w:val="ListParagraph"/>
              <w:numPr>
                <w:ilvl w:val="0"/>
                <w:numId w:val="14"/>
              </w:numPr>
              <w:rPr>
                <w:color w:val="FF0000"/>
                <w:sz w:val="20"/>
                <w:szCs w:val="18"/>
              </w:rPr>
            </w:pPr>
            <w:r>
              <w:rPr>
                <w:color w:val="FF0000"/>
                <w:sz w:val="20"/>
                <w:szCs w:val="18"/>
              </w:rPr>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14:paraId="09BBCEC4" w14:textId="77777777" w:rsidR="00706CA5" w:rsidRDefault="00706CA5">
            <w:pPr>
              <w:adjustRightInd w:val="0"/>
              <w:snapToGrid w:val="0"/>
              <w:jc w:val="both"/>
              <w:rPr>
                <w:color w:val="0000FF"/>
                <w:sz w:val="20"/>
                <w:szCs w:val="18"/>
                <w:highlight w:val="yellow"/>
              </w:rPr>
            </w:pPr>
          </w:p>
          <w:p w14:paraId="04F7F0A0" w14:textId="7D2A3EB7" w:rsidR="00706CA5" w:rsidRDefault="00843AD2">
            <w:pPr>
              <w:snapToGrid w:val="0"/>
              <w:contextualSpacing/>
              <w:jc w:val="both"/>
              <w:rPr>
                <w:rFonts w:ascii="Times" w:eastAsia="Batang" w:hAnsi="Times" w:cs="Times"/>
                <w:sz w:val="20"/>
                <w:szCs w:val="18"/>
                <w:lang w:val="it-IT"/>
              </w:rPr>
            </w:pPr>
            <w:r>
              <w:rPr>
                <w:rFonts w:ascii="Times" w:eastAsia="Batang" w:hAnsi="Times" w:cs="Times"/>
                <w:sz w:val="20"/>
                <w:szCs w:val="18"/>
                <w:lang w:val="it-IT"/>
              </w:rPr>
              <w:t xml:space="preserve">Supported by: QC, Fujitsu, Google, CATT, Sharp, Ericsson, Futurewei, Nokia, </w:t>
            </w:r>
            <w:r w:rsidRPr="0081261D">
              <w:rPr>
                <w:rFonts w:ascii="Times" w:eastAsia="Batang" w:hAnsi="Times" w:cs="Times"/>
                <w:sz w:val="20"/>
                <w:szCs w:val="18"/>
              </w:rPr>
              <w:t>ZTE, NTT DOCOMO, IDC</w:t>
            </w:r>
            <w:r w:rsidRPr="00134A40">
              <w:rPr>
                <w:rFonts w:ascii="Times" w:eastAsia="Batang" w:hAnsi="Times" w:cs="Times"/>
                <w:sz w:val="20"/>
                <w:szCs w:val="18"/>
              </w:rPr>
              <w:t xml:space="preserve">,  ETRI, HONOR, </w:t>
            </w:r>
            <w:proofErr w:type="spellStart"/>
            <w:r w:rsidRPr="00134A40">
              <w:rPr>
                <w:rFonts w:ascii="Times" w:eastAsia="Batang" w:hAnsi="Times" w:cs="Times"/>
                <w:sz w:val="20"/>
                <w:szCs w:val="18"/>
              </w:rPr>
              <w:t>xiaomi</w:t>
            </w:r>
            <w:proofErr w:type="spellEnd"/>
            <w:r w:rsidRPr="00134A40">
              <w:rPr>
                <w:rFonts w:ascii="Times" w:eastAsia="Batang" w:hAnsi="Times" w:cs="Times"/>
                <w:sz w:val="20"/>
                <w:szCs w:val="18"/>
              </w:rPr>
              <w:t xml:space="preserve">, </w:t>
            </w:r>
            <w:proofErr w:type="spellStart"/>
            <w:r w:rsidRPr="00134A40">
              <w:rPr>
                <w:rFonts w:ascii="Times" w:eastAsia="Batang" w:hAnsi="Times" w:cs="Times"/>
                <w:sz w:val="20"/>
                <w:szCs w:val="18"/>
              </w:rPr>
              <w:t>Pansonic</w:t>
            </w:r>
            <w:proofErr w:type="spellEnd"/>
            <w:r w:rsidRPr="00134A40">
              <w:rPr>
                <w:rFonts w:ascii="Times" w:eastAsia="Batang" w:hAnsi="Times" w:cs="Times"/>
                <w:sz w:val="20"/>
                <w:szCs w:val="18"/>
              </w:rPr>
              <w:t xml:space="preserve">, </w:t>
            </w:r>
            <w:proofErr w:type="spellStart"/>
            <w:r w:rsidRPr="00134A40">
              <w:rPr>
                <w:rFonts w:ascii="Times" w:eastAsia="Batang" w:hAnsi="Times" w:cs="Times"/>
                <w:sz w:val="20"/>
                <w:szCs w:val="18"/>
              </w:rPr>
              <w:t>Ofinno</w:t>
            </w:r>
            <w:proofErr w:type="spellEnd"/>
            <w:r w:rsidRPr="00134A40">
              <w:rPr>
                <w:rFonts w:ascii="Times" w:eastAsia="Batang" w:hAnsi="Times" w:cs="Times"/>
                <w:sz w:val="20"/>
                <w:szCs w:val="18"/>
              </w:rPr>
              <w:t>,</w:t>
            </w:r>
            <w:r w:rsidR="00C747D5" w:rsidRPr="00134A40">
              <w:rPr>
                <w:rFonts w:ascii="Times" w:eastAsia="Batang" w:hAnsi="Times" w:cs="Times"/>
                <w:sz w:val="20"/>
                <w:szCs w:val="18"/>
              </w:rPr>
              <w:t xml:space="preserve"> Huawei/</w:t>
            </w:r>
            <w:proofErr w:type="spellStart"/>
            <w:r w:rsidR="00C747D5" w:rsidRPr="00134A40">
              <w:rPr>
                <w:rFonts w:ascii="Times" w:eastAsia="Batang" w:hAnsi="Times" w:cs="Times"/>
                <w:sz w:val="20"/>
                <w:szCs w:val="18"/>
              </w:rPr>
              <w:t>HiSi</w:t>
            </w:r>
            <w:proofErr w:type="spellEnd"/>
            <w:r w:rsidR="00C747D5" w:rsidRPr="00134A40">
              <w:rPr>
                <w:rFonts w:ascii="Times" w:eastAsia="Batang" w:hAnsi="Times" w:cs="Times"/>
                <w:sz w:val="20"/>
                <w:szCs w:val="18"/>
              </w:rPr>
              <w:t xml:space="preserve">, </w:t>
            </w:r>
            <w:r w:rsidR="000C6E8B" w:rsidRPr="00134A40">
              <w:rPr>
                <w:rFonts w:ascii="Times" w:eastAsia="Batang" w:hAnsi="Times" w:cs="Times"/>
                <w:sz w:val="20"/>
                <w:szCs w:val="18"/>
              </w:rPr>
              <w:t xml:space="preserve">Apple, </w:t>
            </w:r>
            <w:proofErr w:type="spellStart"/>
            <w:r w:rsidR="001A2A30" w:rsidRPr="00134A40">
              <w:rPr>
                <w:rFonts w:ascii="Times" w:eastAsia="Batang" w:hAnsi="Times" w:cs="Times"/>
                <w:sz w:val="20"/>
                <w:szCs w:val="18"/>
              </w:rPr>
              <w:t>Futurewei</w:t>
            </w:r>
            <w:proofErr w:type="spellEnd"/>
            <w:r w:rsidR="001A2A30" w:rsidRPr="00134A40">
              <w:rPr>
                <w:rFonts w:ascii="Times" w:eastAsia="Batang" w:hAnsi="Times" w:cs="Times"/>
                <w:sz w:val="20"/>
                <w:szCs w:val="18"/>
              </w:rPr>
              <w:t xml:space="preserve">, </w:t>
            </w:r>
            <w:proofErr w:type="spellStart"/>
            <w:r w:rsidR="007B61F3" w:rsidRPr="00134A40">
              <w:rPr>
                <w:rFonts w:ascii="Times" w:eastAsia="Batang" w:hAnsi="Times" w:cs="Times"/>
                <w:sz w:val="20"/>
                <w:szCs w:val="18"/>
              </w:rPr>
              <w:t>Spreadtrum</w:t>
            </w:r>
            <w:proofErr w:type="spellEnd"/>
            <w:r w:rsidR="007B61F3" w:rsidRPr="00134A40">
              <w:rPr>
                <w:rFonts w:ascii="Times" w:eastAsia="Batang" w:hAnsi="Times" w:cs="Times"/>
                <w:sz w:val="20"/>
                <w:szCs w:val="18"/>
              </w:rPr>
              <w:t xml:space="preserve">, </w:t>
            </w:r>
            <w:r w:rsidR="00ED60D4" w:rsidRPr="00134A40">
              <w:rPr>
                <w:rFonts w:ascii="Times" w:eastAsia="Batang" w:hAnsi="Times" w:cs="Times"/>
                <w:sz w:val="20"/>
                <w:szCs w:val="18"/>
              </w:rPr>
              <w:t xml:space="preserve">Lenovo, </w:t>
            </w:r>
            <w:r w:rsidR="00134A40">
              <w:rPr>
                <w:rFonts w:ascii="Times" w:eastAsia="Batang" w:hAnsi="Times" w:cs="Times"/>
                <w:color w:val="FF0000"/>
                <w:sz w:val="20"/>
                <w:szCs w:val="18"/>
              </w:rPr>
              <w:t xml:space="preserve">Nokia, </w:t>
            </w:r>
            <w:r w:rsidR="009A3762">
              <w:rPr>
                <w:rFonts w:ascii="Times" w:eastAsia="Batang" w:hAnsi="Times" w:cs="Times"/>
                <w:color w:val="FF0000"/>
                <w:sz w:val="20"/>
                <w:szCs w:val="18"/>
              </w:rPr>
              <w:t xml:space="preserve">LGE, </w:t>
            </w:r>
            <w:r w:rsidR="00FA3804">
              <w:rPr>
                <w:rFonts w:ascii="Times" w:eastAsia="Batang" w:hAnsi="Times" w:cs="Times"/>
                <w:color w:val="FF0000"/>
                <w:sz w:val="20"/>
                <w:szCs w:val="18"/>
              </w:rPr>
              <w:t xml:space="preserve">Sharp, </w:t>
            </w:r>
            <w:r w:rsidR="00A00D6C">
              <w:rPr>
                <w:rFonts w:ascii="Times" w:eastAsia="Batang" w:hAnsi="Times" w:cs="Times"/>
                <w:color w:val="FF0000"/>
                <w:sz w:val="20"/>
                <w:szCs w:val="18"/>
              </w:rPr>
              <w:t xml:space="preserve">Ericsson, </w:t>
            </w:r>
            <w:r w:rsidR="000730F6">
              <w:rPr>
                <w:rFonts w:ascii="Times" w:eastAsia="Batang" w:hAnsi="Times" w:cs="Times"/>
                <w:color w:val="FF0000"/>
                <w:sz w:val="20"/>
                <w:szCs w:val="18"/>
              </w:rPr>
              <w:t xml:space="preserve">IDC, </w:t>
            </w:r>
            <w:r w:rsidR="00EA20FA">
              <w:rPr>
                <w:rFonts w:ascii="Times" w:eastAsia="Batang" w:hAnsi="Times" w:cs="Times"/>
                <w:color w:val="FF0000"/>
                <w:sz w:val="20"/>
                <w:szCs w:val="18"/>
              </w:rPr>
              <w:t xml:space="preserve">Panasonic, </w:t>
            </w:r>
            <w:r w:rsidR="00C14598">
              <w:rPr>
                <w:rFonts w:ascii="Times" w:eastAsia="Batang" w:hAnsi="Times" w:cs="Times"/>
                <w:color w:val="FF0000"/>
                <w:sz w:val="20"/>
                <w:szCs w:val="18"/>
              </w:rPr>
              <w:t xml:space="preserve">vivo, </w:t>
            </w:r>
          </w:p>
          <w:p w14:paraId="36D6DF2D" w14:textId="77777777" w:rsidR="00706CA5" w:rsidRDefault="00843AD2">
            <w:pPr>
              <w:snapToGrid w:val="0"/>
              <w:contextualSpacing/>
              <w:jc w:val="both"/>
              <w:rPr>
                <w:rFonts w:ascii="Times" w:eastAsia="Batang" w:hAnsi="Times" w:cs="Times"/>
                <w:sz w:val="20"/>
                <w:szCs w:val="18"/>
              </w:rPr>
            </w:pPr>
            <w:r>
              <w:rPr>
                <w:rFonts w:ascii="Times" w:eastAsia="Batang" w:hAnsi="Times" w:cs="Times"/>
                <w:sz w:val="20"/>
                <w:szCs w:val="18"/>
              </w:rPr>
              <w:t xml:space="preserve">Not supported by/To be postponed: Samsung, OPPO, Lenovo, </w:t>
            </w:r>
            <w:r w:rsidR="001374C0" w:rsidRPr="001374C0">
              <w:rPr>
                <w:rFonts w:ascii="Times" w:eastAsia="Batang" w:hAnsi="Times" w:cs="Times"/>
                <w:color w:val="FF0000"/>
                <w:sz w:val="20"/>
                <w:szCs w:val="18"/>
              </w:rPr>
              <w:t xml:space="preserve">NEC, </w:t>
            </w:r>
          </w:p>
        </w:tc>
      </w:tr>
      <w:tr w:rsidR="00706CA5" w14:paraId="3EFF39D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9CFEC7D" w14:textId="77777777" w:rsidR="00706CA5" w:rsidRDefault="00843AD2">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68B07404" w14:textId="77777777" w:rsidR="00706CA5" w:rsidRDefault="00843AD2">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545F99EA" w14:textId="77777777" w:rsidR="00706CA5" w:rsidRDefault="00843AD2">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72A08564" w14:textId="77777777" w:rsidR="00706CA5" w:rsidRDefault="00843AD2">
            <w:pPr>
              <w:shd w:val="clear" w:color="auto" w:fill="FFFFFF"/>
              <w:snapToGrid w:val="0"/>
              <w:rPr>
                <w:rFonts w:eastAsia="宋体"/>
                <w:sz w:val="18"/>
                <w:szCs w:val="18"/>
              </w:rPr>
            </w:pPr>
            <w:r>
              <w:rPr>
                <w:rFonts w:eastAsia="宋体"/>
                <w:sz w:val="18"/>
                <w:szCs w:val="18"/>
              </w:rPr>
              <w:t>Regarding the triggering event determination for Event 2:</w:t>
            </w:r>
          </w:p>
          <w:p w14:paraId="132A2FF0" w14:textId="77777777" w:rsidR="00706CA5" w:rsidRDefault="00843AD2">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547DBF29" w14:textId="77777777" w:rsidR="00706CA5" w:rsidRDefault="00843AD2">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771B71D7" w14:textId="77777777" w:rsidR="00706CA5" w:rsidRDefault="00843AD2">
            <w:pPr>
              <w:snapToGrid w:val="0"/>
              <w:rPr>
                <w:sz w:val="18"/>
                <w:szCs w:val="18"/>
              </w:rPr>
            </w:pPr>
            <w:r>
              <w:rPr>
                <w:rFonts w:hint="eastAsia"/>
                <w:sz w:val="18"/>
                <w:szCs w:val="18"/>
              </w:rPr>
              <w:t>A</w:t>
            </w:r>
            <w:r>
              <w:rPr>
                <w:sz w:val="18"/>
                <w:szCs w:val="18"/>
              </w:rPr>
              <w:t>bove feature is subject to UE capability.</w:t>
            </w:r>
          </w:p>
          <w:p w14:paraId="72EB3F29" w14:textId="77777777" w:rsidR="00706CA5" w:rsidRDefault="00843AD2">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45E3040D" w14:textId="77777777" w:rsidR="00706CA5" w:rsidRDefault="00843AD2">
            <w:pPr>
              <w:shd w:val="clear" w:color="auto" w:fill="FFFFFF"/>
              <w:snapToGrid w:val="0"/>
              <w:jc w:val="both"/>
              <w:rPr>
                <w:bCs/>
                <w:iCs/>
                <w:sz w:val="18"/>
                <w:szCs w:val="18"/>
                <w:highlight w:val="yellow"/>
              </w:rPr>
            </w:pPr>
            <w:r>
              <w:rPr>
                <w:rFonts w:hint="eastAsia"/>
                <w:bCs/>
                <w:iCs/>
                <w:sz w:val="18"/>
                <w:szCs w:val="18"/>
                <w:highlight w:val="yellow"/>
              </w:rPr>
              <w:t>F</w:t>
            </w:r>
            <w:r>
              <w:rPr>
                <w:bCs/>
                <w:iCs/>
                <w:sz w:val="18"/>
                <w:szCs w:val="18"/>
                <w:highlight w:val="yellow"/>
              </w:rPr>
              <w:t>FS: Whether the above is captured in RAN1 or RAN2 specification.</w:t>
            </w:r>
          </w:p>
          <w:p w14:paraId="311F3FD0" w14:textId="77777777" w:rsidR="00706CA5" w:rsidRDefault="00706CA5">
            <w:pPr>
              <w:shd w:val="clear" w:color="auto" w:fill="FFFFFF"/>
              <w:snapToGrid w:val="0"/>
              <w:jc w:val="both"/>
              <w:rPr>
                <w:bCs/>
                <w:iCs/>
                <w:sz w:val="18"/>
                <w:szCs w:val="18"/>
              </w:rPr>
            </w:pPr>
          </w:p>
          <w:p w14:paraId="16DFE748" w14:textId="77777777" w:rsidR="00706CA5" w:rsidRDefault="00706CA5">
            <w:pPr>
              <w:shd w:val="clear" w:color="auto" w:fill="FFFFFF"/>
              <w:snapToGrid w:val="0"/>
              <w:jc w:val="both"/>
              <w:rPr>
                <w:bCs/>
                <w:iCs/>
                <w:sz w:val="18"/>
                <w:szCs w:val="18"/>
              </w:rPr>
            </w:pPr>
          </w:p>
          <w:p w14:paraId="26B86B08" w14:textId="77777777" w:rsidR="00706CA5" w:rsidRDefault="00843AD2">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0BEEDC63" w14:textId="77777777" w:rsidR="00706CA5" w:rsidRDefault="00843AD2">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65898A92"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6895DD40"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14:paraId="5855D4C3"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6FD027FC"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1F9AE503"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14505E50"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14:paraId="6A3EDBB5" w14:textId="77777777" w:rsidR="00706CA5" w:rsidRDefault="00843AD2">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087F94E3"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217F6BAF"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14:paraId="3052DA4A"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758D07D2"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E71F34F" w14:textId="77777777" w:rsidR="00706CA5" w:rsidRDefault="00843AD2">
            <w:pPr>
              <w:numPr>
                <w:ilvl w:val="1"/>
                <w:numId w:val="10"/>
              </w:numPr>
              <w:tabs>
                <w:tab w:val="left" w:pos="1440"/>
              </w:tabs>
              <w:snapToGrid w:val="0"/>
              <w:jc w:val="both"/>
              <w:rPr>
                <w:rFonts w:eastAsia="宋体"/>
                <w:sz w:val="18"/>
                <w:szCs w:val="18"/>
              </w:rPr>
            </w:pPr>
            <w:r>
              <w:rPr>
                <w:rFonts w:eastAsia="宋体"/>
                <w:sz w:val="18"/>
                <w:szCs w:val="18"/>
              </w:rPr>
              <w:t>FFS: RRC parameter(s)</w:t>
            </w:r>
          </w:p>
          <w:p w14:paraId="348FE675" w14:textId="77777777" w:rsidR="00706CA5" w:rsidRDefault="00843AD2">
            <w:pPr>
              <w:numPr>
                <w:ilvl w:val="0"/>
                <w:numId w:val="10"/>
              </w:numPr>
              <w:tabs>
                <w:tab w:val="left" w:pos="1440"/>
              </w:tabs>
              <w:snapToGrid w:val="0"/>
              <w:jc w:val="both"/>
              <w:rPr>
                <w:rFonts w:eastAsia="宋体"/>
                <w:sz w:val="18"/>
                <w:szCs w:val="18"/>
              </w:rPr>
            </w:pPr>
            <w:r>
              <w:rPr>
                <w:rFonts w:eastAsia="宋体"/>
                <w:sz w:val="18"/>
                <w:szCs w:val="18"/>
              </w:rPr>
              <w:t>FFS: Other candidates</w:t>
            </w:r>
          </w:p>
          <w:p w14:paraId="0F88D84B" w14:textId="77777777" w:rsidR="00706CA5" w:rsidRDefault="00843AD2">
            <w:pPr>
              <w:tabs>
                <w:tab w:val="left" w:pos="1440"/>
              </w:tabs>
              <w:snapToGrid w:val="0"/>
              <w:jc w:val="both"/>
              <w:rPr>
                <w:rFonts w:eastAsia="宋体"/>
                <w:sz w:val="18"/>
                <w:szCs w:val="18"/>
              </w:rPr>
            </w:pPr>
            <w:r>
              <w:rPr>
                <w:rFonts w:eastAsia="宋体"/>
                <w:sz w:val="18"/>
                <w:szCs w:val="18"/>
                <w:highlight w:val="yellow"/>
              </w:rPr>
              <w:t>Note: Whether this proposal is captured in RAN1 or RAN2 is a separate discussion point.</w:t>
            </w:r>
          </w:p>
          <w:p w14:paraId="0FDE7B28" w14:textId="77777777" w:rsidR="00706CA5" w:rsidRDefault="00706CA5">
            <w:pPr>
              <w:shd w:val="clear" w:color="auto" w:fill="FFFFFF"/>
              <w:snapToGrid w:val="0"/>
              <w:jc w:val="both"/>
              <w:rPr>
                <w:bCs/>
                <w:iCs/>
                <w:sz w:val="18"/>
                <w:szCs w:val="18"/>
              </w:rPr>
            </w:pPr>
          </w:p>
          <w:p w14:paraId="65277310" w14:textId="77777777" w:rsidR="00706CA5" w:rsidRDefault="00706CA5">
            <w:pPr>
              <w:shd w:val="clear" w:color="auto" w:fill="FFFFFF"/>
              <w:snapToGrid w:val="0"/>
              <w:rPr>
                <w:b/>
                <w:bCs/>
                <w:sz w:val="18"/>
                <w:szCs w:val="18"/>
                <w:highlight w:val="green"/>
                <w:lang w:eastAsia="zh-CN"/>
              </w:rPr>
            </w:pPr>
          </w:p>
          <w:p w14:paraId="35761C3B" w14:textId="77777777" w:rsidR="00706CA5" w:rsidRDefault="00843AD2">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0F25E119" w14:textId="77777777" w:rsidR="00706CA5" w:rsidRDefault="00843AD2">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14:paraId="3B393182" w14:textId="77777777" w:rsidR="00706CA5" w:rsidRDefault="00843AD2">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14:paraId="1C2D0F43" w14:textId="77777777" w:rsidR="00706CA5" w:rsidRDefault="00706CA5">
            <w:pPr>
              <w:snapToGrid w:val="0"/>
              <w:contextualSpacing/>
              <w:jc w:val="both"/>
              <w:rPr>
                <w:rFonts w:ascii="Times" w:eastAsia="Batang" w:hAnsi="Times"/>
                <w:b/>
                <w:sz w:val="18"/>
                <w:szCs w:val="18"/>
              </w:rPr>
            </w:pPr>
          </w:p>
          <w:p w14:paraId="07AF3850" w14:textId="77777777" w:rsidR="00706CA5" w:rsidRDefault="00843AD2">
            <w:pPr>
              <w:snapToGrid w:val="0"/>
              <w:rPr>
                <w:rFonts w:cs="Times"/>
                <w:b/>
                <w:color w:val="3333FF"/>
                <w:szCs w:val="16"/>
              </w:rPr>
            </w:pPr>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and original observations from last Athens meeting, there is the following observation on above issue:</w:t>
            </w:r>
          </w:p>
          <w:p w14:paraId="681006AA" w14:textId="42F22C50" w:rsidR="00706CA5" w:rsidRDefault="00843AD2">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t xml:space="preserve">RAN1 spec: Samsung, </w:t>
            </w:r>
            <w:r w:rsidRPr="000C2DA4">
              <w:rPr>
                <w:color w:val="0000FF"/>
                <w:sz w:val="18"/>
                <w:szCs w:val="18"/>
                <w:lang w:eastAsia="zh-CN"/>
              </w:rPr>
              <w:t xml:space="preserve">OPPO, NEC, Sharp, Apple, Nokia, </w:t>
            </w:r>
            <w:r w:rsidR="00C747D5" w:rsidRPr="000C2DA4">
              <w:rPr>
                <w:color w:val="0000FF"/>
                <w:sz w:val="18"/>
                <w:szCs w:val="18"/>
                <w:lang w:eastAsia="zh-CN"/>
              </w:rPr>
              <w:t>Huawei</w:t>
            </w:r>
            <w:r w:rsidR="00C747D5" w:rsidRPr="000C2DA4">
              <w:rPr>
                <w:rFonts w:hint="eastAsia"/>
                <w:color w:val="0000FF"/>
                <w:sz w:val="18"/>
                <w:szCs w:val="18"/>
                <w:lang w:eastAsia="zh-CN"/>
              </w:rPr>
              <w:t>/</w:t>
            </w:r>
            <w:proofErr w:type="spellStart"/>
            <w:r w:rsidR="00C747D5" w:rsidRPr="000C2DA4">
              <w:rPr>
                <w:color w:val="0000FF"/>
                <w:sz w:val="18"/>
                <w:szCs w:val="18"/>
                <w:lang w:eastAsia="zh-CN"/>
              </w:rPr>
              <w:t>HiSi</w:t>
            </w:r>
            <w:proofErr w:type="spellEnd"/>
            <w:r w:rsidR="00C747D5" w:rsidRPr="000C2DA4">
              <w:rPr>
                <w:color w:val="0000FF"/>
                <w:sz w:val="18"/>
                <w:szCs w:val="18"/>
                <w:lang w:eastAsia="zh-CN"/>
              </w:rPr>
              <w:t>,</w:t>
            </w:r>
            <w:r w:rsidR="00E939F0" w:rsidRPr="000C2DA4">
              <w:rPr>
                <w:color w:val="0000FF"/>
                <w:sz w:val="18"/>
                <w:szCs w:val="18"/>
                <w:lang w:eastAsia="zh-CN"/>
              </w:rPr>
              <w:t xml:space="preserve"> CMCC, </w:t>
            </w:r>
            <w:r w:rsidR="00C30ED6" w:rsidRPr="000C2DA4">
              <w:rPr>
                <w:color w:val="0000FF"/>
                <w:sz w:val="18"/>
                <w:szCs w:val="18"/>
                <w:lang w:eastAsia="zh-CN"/>
              </w:rPr>
              <w:t xml:space="preserve">CATT, </w:t>
            </w:r>
            <w:proofErr w:type="spellStart"/>
            <w:r w:rsidR="001A2A30" w:rsidRPr="000C2DA4">
              <w:rPr>
                <w:color w:val="0000FF"/>
                <w:sz w:val="18"/>
                <w:szCs w:val="18"/>
                <w:lang w:eastAsia="zh-CN"/>
              </w:rPr>
              <w:t>Futurewei</w:t>
            </w:r>
            <w:proofErr w:type="spellEnd"/>
            <w:r w:rsidR="001A2A30" w:rsidRPr="000C2DA4">
              <w:rPr>
                <w:color w:val="0000FF"/>
                <w:sz w:val="18"/>
                <w:szCs w:val="18"/>
                <w:lang w:eastAsia="zh-CN"/>
              </w:rPr>
              <w:t>,</w:t>
            </w:r>
            <w:r w:rsidR="00ED60D4" w:rsidRPr="000C2DA4">
              <w:rPr>
                <w:color w:val="0000FF"/>
                <w:sz w:val="18"/>
                <w:szCs w:val="18"/>
                <w:lang w:eastAsia="zh-CN"/>
              </w:rPr>
              <w:t xml:space="preserve"> Lenovo,</w:t>
            </w:r>
            <w:r w:rsidR="00ED60D4" w:rsidRPr="000C2DA4">
              <w:rPr>
                <w:sz w:val="18"/>
                <w:szCs w:val="18"/>
                <w:lang w:eastAsia="zh-CN"/>
              </w:rPr>
              <w:t xml:space="preserve"> </w:t>
            </w:r>
            <w:r w:rsidR="009A3762" w:rsidRPr="009A3762">
              <w:rPr>
                <w:color w:val="FF0000"/>
                <w:sz w:val="18"/>
                <w:szCs w:val="18"/>
                <w:lang w:eastAsia="zh-CN"/>
              </w:rPr>
              <w:t>LGE,</w:t>
            </w:r>
            <w:r w:rsidR="0000666E">
              <w:rPr>
                <w:color w:val="FF0000"/>
                <w:sz w:val="18"/>
                <w:szCs w:val="18"/>
                <w:lang w:eastAsia="zh-CN"/>
              </w:rPr>
              <w:t xml:space="preserve"> vivo, </w:t>
            </w:r>
          </w:p>
          <w:p w14:paraId="49DC8B0A" w14:textId="5C4638A9" w:rsidR="00706CA5" w:rsidRPr="0081261D" w:rsidRDefault="00843AD2">
            <w:pPr>
              <w:pStyle w:val="ListParagraph"/>
              <w:numPr>
                <w:ilvl w:val="0"/>
                <w:numId w:val="15"/>
              </w:numPr>
              <w:snapToGrid w:val="0"/>
              <w:spacing w:after="0" w:line="257" w:lineRule="auto"/>
              <w:rPr>
                <w:color w:val="0000FF"/>
                <w:sz w:val="18"/>
                <w:szCs w:val="18"/>
                <w:lang w:val="de-DE" w:eastAsia="zh-CN"/>
              </w:rPr>
            </w:pPr>
            <w:r w:rsidRPr="0081261D">
              <w:rPr>
                <w:color w:val="0000FF"/>
                <w:sz w:val="18"/>
                <w:szCs w:val="18"/>
                <w:lang w:val="de-DE" w:eastAsia="zh-CN"/>
              </w:rPr>
              <w:t>RAN2 spec: Qualcomm, E///,</w:t>
            </w:r>
            <w:r w:rsidRPr="0081261D">
              <w:rPr>
                <w:color w:val="0000FF"/>
                <w:lang w:val="de-DE"/>
              </w:rPr>
              <w:t xml:space="preserve"> </w:t>
            </w:r>
            <w:r w:rsidRPr="0081261D">
              <w:rPr>
                <w:color w:val="0000FF"/>
                <w:sz w:val="18"/>
                <w:szCs w:val="18"/>
                <w:lang w:val="de-DE" w:eastAsia="zh-CN"/>
              </w:rPr>
              <w:t xml:space="preserve">ZTE, MTK, Fujitsu, Intel, ETRI, NTT DOCOMO, Transsion, HONOR, </w:t>
            </w:r>
            <w:r w:rsidR="009A3762" w:rsidRPr="009A3762">
              <w:rPr>
                <w:color w:val="FF0000"/>
                <w:sz w:val="18"/>
                <w:szCs w:val="18"/>
                <w:lang w:val="de-DE" w:eastAsia="zh-CN"/>
              </w:rPr>
              <w:t xml:space="preserve">Ofinno, </w:t>
            </w:r>
            <w:r w:rsidRPr="009A3762">
              <w:rPr>
                <w:color w:val="FF0000"/>
                <w:sz w:val="18"/>
                <w:szCs w:val="18"/>
                <w:lang w:val="de-DE" w:eastAsia="zh-CN"/>
              </w:rPr>
              <w:t xml:space="preserve">  </w:t>
            </w:r>
          </w:p>
          <w:p w14:paraId="2CCECBF6" w14:textId="77777777" w:rsidR="00706CA5" w:rsidRDefault="00843AD2">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lastRenderedPageBreak/>
              <w:t xml:space="preserve">Both RAN1 and RAN2:   </w:t>
            </w:r>
          </w:p>
          <w:p w14:paraId="1473613B" w14:textId="77777777" w:rsidR="00706CA5" w:rsidRDefault="00706CA5">
            <w:pPr>
              <w:snapToGrid w:val="0"/>
              <w:contextualSpacing/>
              <w:jc w:val="both"/>
              <w:rPr>
                <w:rFonts w:ascii="Times" w:eastAsia="Batang" w:hAnsi="Times"/>
                <w:b/>
                <w:sz w:val="18"/>
                <w:szCs w:val="18"/>
              </w:rPr>
            </w:pPr>
          </w:p>
          <w:p w14:paraId="2965C524" w14:textId="77777777" w:rsidR="00706CA5" w:rsidRDefault="00843AD2">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Q1.3: </w:t>
            </w:r>
            <w:r>
              <w:rPr>
                <w:rFonts w:cs="Times"/>
                <w:color w:val="0000FF"/>
                <w:sz w:val="18"/>
                <w:szCs w:val="18"/>
                <w:highlight w:val="yellow"/>
                <w:lang w:eastAsia="zh-CN"/>
              </w:rPr>
              <w:t>Please share your views on whether/how to capture triggering event determination in RAN1 or RAN2 specification.</w:t>
            </w:r>
          </w:p>
          <w:p w14:paraId="4048AC1A" w14:textId="77777777" w:rsidR="00706CA5" w:rsidRDefault="00706CA5">
            <w:pPr>
              <w:jc w:val="both"/>
              <w:rPr>
                <w:rFonts w:ascii="Times" w:eastAsia="Batang" w:hAnsi="Times"/>
                <w:b/>
                <w:sz w:val="18"/>
                <w:szCs w:val="18"/>
                <w:highlight w:val="green"/>
                <w:lang w:eastAsia="en-US"/>
              </w:rPr>
            </w:pPr>
          </w:p>
        </w:tc>
      </w:tr>
      <w:tr w:rsidR="00706CA5" w14:paraId="0B08A08A"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05B93A6" w14:textId="77777777" w:rsidR="00706CA5" w:rsidRDefault="00843AD2">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343C2245" w14:textId="77777777" w:rsidR="00706CA5" w:rsidRDefault="00843AD2">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01FB782D" w14:textId="77777777" w:rsidR="00706CA5" w:rsidRDefault="00843AD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273E1849"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14367C5F"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094DF672"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14:paraId="0EF43428"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4981939C" w14:textId="77777777" w:rsidR="00706CA5" w:rsidRDefault="00843AD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RAN2/RAN4,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tc>
      </w:tr>
    </w:tbl>
    <w:p w14:paraId="650391F1" w14:textId="77777777" w:rsidR="00706CA5" w:rsidRDefault="00843AD2">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706CA5" w14:paraId="7F10EFD9"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02B326" w14:textId="77777777" w:rsidR="00706CA5" w:rsidRDefault="00843AD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9FA885" w14:textId="77777777" w:rsidR="00706CA5" w:rsidRDefault="00843AD2">
            <w:pPr>
              <w:snapToGrid w:val="0"/>
              <w:rPr>
                <w:b/>
                <w:sz w:val="18"/>
                <w:szCs w:val="18"/>
                <w:lang w:eastAsia="zh-CN"/>
              </w:rPr>
            </w:pPr>
            <w:r>
              <w:rPr>
                <w:b/>
                <w:sz w:val="18"/>
                <w:szCs w:val="18"/>
                <w:lang w:eastAsia="zh-CN"/>
              </w:rPr>
              <w:t>Input</w:t>
            </w:r>
          </w:p>
        </w:tc>
      </w:tr>
      <w:tr w:rsidR="00706CA5" w14:paraId="5BD89E5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7CE4980" w14:textId="77777777" w:rsidR="00706CA5" w:rsidRDefault="00843AD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FE67C1B"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5833F205"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706CA5" w14:paraId="01B22ED8" w14:textId="77777777">
        <w:trPr>
          <w:trHeight w:val="215"/>
        </w:trPr>
        <w:tc>
          <w:tcPr>
            <w:tcW w:w="1516" w:type="dxa"/>
          </w:tcPr>
          <w:p w14:paraId="203EE7AA"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OPPO</w:t>
            </w:r>
          </w:p>
        </w:tc>
        <w:tc>
          <w:tcPr>
            <w:tcW w:w="8469" w:type="dxa"/>
          </w:tcPr>
          <w:p w14:paraId="284A34DC"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1.1A: Support</w:t>
            </w:r>
          </w:p>
          <w:p w14:paraId="41DA9611"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 xml:space="preserve">1.1B: Not support. </w:t>
            </w:r>
            <w:r>
              <w:rPr>
                <w:rFonts w:eastAsiaTheme="minorEastAsia"/>
                <w:color w:val="000000" w:themeColor="text1"/>
                <w:sz w:val="18"/>
                <w:szCs w:val="18"/>
                <w:lang w:eastAsia="zh-CN"/>
              </w:rPr>
              <w:t xml:space="preserve">Candidate#1 is not needed. As we have agreed, the counting is per new beam. The RS reconfiguration/update is to remove or add some RS. For the RS being removed, the counting will be removed automatically, </w:t>
            </w:r>
            <w:proofErr w:type="gramStart"/>
            <w:r>
              <w:rPr>
                <w:rFonts w:eastAsiaTheme="minorEastAsia"/>
                <w:color w:val="000000" w:themeColor="text1"/>
                <w:sz w:val="18"/>
                <w:szCs w:val="18"/>
                <w:lang w:eastAsia="zh-CN"/>
              </w:rPr>
              <w:t>For</w:t>
            </w:r>
            <w:proofErr w:type="gramEnd"/>
            <w:r>
              <w:rPr>
                <w:rFonts w:eastAsiaTheme="minorEastAsia"/>
                <w:color w:val="000000" w:themeColor="text1"/>
                <w:sz w:val="18"/>
                <w:szCs w:val="18"/>
                <w:lang w:eastAsia="zh-CN"/>
              </w:rPr>
              <w:t xml:space="preserve"> a newly added RS, a new counting would be started naturally. Therefore, the so called for the case of candidate #1 does not exist. For candidate #7: First, the definition is too general and we need to discuss each RRC parameter separately, instead of using a general description of RRC parameter reconfiguration. Second, Updating the threshold should not reset the counter. Because updating the threshold does not mean the previous threshold is not valid, the counting based on previous threshold should be kept.</w:t>
            </w:r>
          </w:p>
          <w:p w14:paraId="79BBE237"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37E2423B"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 xml:space="preserve">1.2: </w:t>
            </w:r>
            <w:r>
              <w:rPr>
                <w:rFonts w:eastAsiaTheme="minorEastAsia"/>
                <w:color w:val="000000" w:themeColor="text1"/>
                <w:sz w:val="18"/>
                <w:szCs w:val="18"/>
                <w:lang w:eastAsia="zh-CN"/>
              </w:rPr>
              <w:t>We support the down-select one in this meeting.</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 xml:space="preserve">We support Alt3 and not acceptable to Alt 2 and Alt4 because the huge UE complexity they impose to the UE. </w:t>
            </w:r>
          </w:p>
          <w:p w14:paraId="7E139AC9"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p w14:paraId="51260A8D"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 1.2.2: Not support. The Event 7 </w:t>
            </w:r>
            <w:proofErr w:type="spellStart"/>
            <w:r>
              <w:rPr>
                <w:rFonts w:eastAsiaTheme="minorEastAsia"/>
                <w:color w:val="000000" w:themeColor="text1"/>
                <w:sz w:val="18"/>
                <w:szCs w:val="18"/>
                <w:lang w:eastAsia="zh-CN"/>
              </w:rPr>
              <w:t>can not</w:t>
            </w:r>
            <w:proofErr w:type="spellEnd"/>
            <w:r>
              <w:rPr>
                <w:rFonts w:eastAsiaTheme="minorEastAsia"/>
                <w:color w:val="000000" w:themeColor="text1"/>
                <w:sz w:val="18"/>
                <w:szCs w:val="18"/>
                <w:lang w:eastAsia="zh-CN"/>
              </w:rPr>
              <w:t xml:space="preserve"> support M &gt; 1 because it is not possible to define the current beam for the case of M &gt; 1.</w:t>
            </w:r>
          </w:p>
          <w:p w14:paraId="3B6FB50A"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p w14:paraId="4781171A"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Q1.3:  RAN1 spec.  Not acceptable to capture in RAN2 spec. The whole procedure of Event evaluation and triggering 1</w:t>
            </w:r>
            <w:r>
              <w:rPr>
                <w:rFonts w:eastAsiaTheme="minorEastAsia"/>
                <w:color w:val="000000" w:themeColor="text1"/>
                <w:sz w:val="18"/>
                <w:szCs w:val="18"/>
                <w:vertAlign w:val="superscript"/>
                <w:lang w:eastAsia="zh-CN"/>
              </w:rPr>
              <w:t>st</w:t>
            </w:r>
            <w:r>
              <w:rPr>
                <w:rFonts w:eastAsiaTheme="minorEastAsia"/>
                <w:color w:val="000000" w:themeColor="text1"/>
                <w:sz w:val="18"/>
                <w:szCs w:val="18"/>
                <w:lang w:eastAsia="zh-CN"/>
              </w:rPr>
              <w:t xml:space="preserve"> PUCCH channel is 100% PHY procedure. It does not have any impact on MAC layer. How come is it captured in RAN2 spec. In our view, this is not an issue for discussion.</w:t>
            </w:r>
          </w:p>
          <w:p w14:paraId="3E600B73"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p w14:paraId="05A40DCD" w14:textId="77777777" w:rsidR="00706CA5" w:rsidRPr="00AA0700" w:rsidRDefault="00AA0700">
            <w:pPr>
              <w:overflowPunct w:val="0"/>
              <w:autoSpaceDE w:val="0"/>
              <w:autoSpaceDN w:val="0"/>
              <w:adjustRightInd w:val="0"/>
              <w:textAlignment w:val="baseline"/>
              <w:rPr>
                <w:rFonts w:eastAsiaTheme="minorEastAsia"/>
                <w:color w:val="0000FF"/>
                <w:sz w:val="18"/>
                <w:szCs w:val="18"/>
                <w:lang w:eastAsia="zh-CN"/>
              </w:rPr>
            </w:pPr>
            <w:r w:rsidRPr="00AA0700">
              <w:rPr>
                <w:rFonts w:eastAsiaTheme="minorEastAsia"/>
                <w:color w:val="0000FF"/>
                <w:sz w:val="18"/>
                <w:szCs w:val="18"/>
                <w:lang w:eastAsia="zh-CN"/>
              </w:rPr>
              <w:t>[Mod]: Captured!</w:t>
            </w:r>
          </w:p>
        </w:tc>
      </w:tr>
      <w:tr w:rsidR="00706CA5" w14:paraId="4A3FD5B5" w14:textId="77777777">
        <w:trPr>
          <w:trHeight w:val="215"/>
        </w:trPr>
        <w:tc>
          <w:tcPr>
            <w:tcW w:w="1516" w:type="dxa"/>
          </w:tcPr>
          <w:p w14:paraId="2BBBBEE1" w14:textId="77777777" w:rsidR="00706CA5" w:rsidRDefault="00843AD2">
            <w:pPr>
              <w:snapToGrid w:val="0"/>
              <w:rPr>
                <w:sz w:val="18"/>
                <w:szCs w:val="18"/>
              </w:rPr>
            </w:pPr>
            <w:r>
              <w:rPr>
                <w:rFonts w:eastAsiaTheme="minorEastAsia" w:hint="eastAsia"/>
                <w:color w:val="000000" w:themeColor="text1"/>
                <w:sz w:val="18"/>
                <w:szCs w:val="18"/>
                <w:lang w:eastAsia="zh-CN"/>
              </w:rPr>
              <w:t>Fujitsu</w:t>
            </w:r>
          </w:p>
        </w:tc>
        <w:tc>
          <w:tcPr>
            <w:tcW w:w="8469" w:type="dxa"/>
          </w:tcPr>
          <w:p w14:paraId="5C96903C"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Q1.1.1: </w:t>
            </w:r>
            <w:r>
              <w:rPr>
                <w:rFonts w:eastAsiaTheme="minorEastAsia" w:hint="eastAsia"/>
                <w:color w:val="000000" w:themeColor="text1"/>
                <w:sz w:val="18"/>
                <w:szCs w:val="18"/>
                <w:lang w:eastAsia="zh-CN"/>
              </w:rPr>
              <w:t xml:space="preserve">In our view, the current beam refers to the latest current beam before the first PUCCH.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n this way, it can avoid triggering a beam report based on the outdated beam. For a CSI </w:t>
            </w:r>
            <w:r>
              <w:rPr>
                <w:rFonts w:eastAsiaTheme="minorEastAsia"/>
                <w:color w:val="000000" w:themeColor="text1"/>
                <w:sz w:val="18"/>
                <w:szCs w:val="18"/>
                <w:lang w:eastAsia="zh-CN"/>
              </w:rPr>
              <w:t>report</w:t>
            </w:r>
            <w:r>
              <w:rPr>
                <w:rFonts w:eastAsiaTheme="minorEastAsia" w:hint="eastAsia"/>
                <w:color w:val="000000" w:themeColor="text1"/>
                <w:sz w:val="18"/>
                <w:szCs w:val="18"/>
                <w:lang w:eastAsia="zh-CN"/>
              </w:rPr>
              <w:t xml:space="preserve"> configuration, the current beam is determined by the indicated TCI state applied to a certain CC. On top of that, it can be </w:t>
            </w:r>
            <w:r>
              <w:rPr>
                <w:rFonts w:eastAsiaTheme="minorEastAsia"/>
                <w:color w:val="000000" w:themeColor="text1"/>
                <w:sz w:val="18"/>
                <w:szCs w:val="18"/>
                <w:lang w:eastAsia="zh-CN"/>
              </w:rPr>
              <w:t>further</w:t>
            </w:r>
            <w:r>
              <w:rPr>
                <w:rFonts w:eastAsiaTheme="minorEastAsia" w:hint="eastAsia"/>
                <w:color w:val="000000" w:themeColor="text1"/>
                <w:sz w:val="18"/>
                <w:szCs w:val="18"/>
                <w:lang w:eastAsia="zh-CN"/>
              </w:rPr>
              <w:t xml:space="preserve"> restricted that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the indicated TCI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means the latest indicated TCI state before the first PUCCH.</w:t>
            </w:r>
          </w:p>
          <w:p w14:paraId="17283E1E" w14:textId="77777777" w:rsidR="00331F41" w:rsidRDefault="00984C1A">
            <w:pPr>
              <w:overflowPunct w:val="0"/>
              <w:autoSpaceDE w:val="0"/>
              <w:autoSpaceDN w:val="0"/>
              <w:adjustRightInd w:val="0"/>
              <w:textAlignment w:val="baseline"/>
              <w:rPr>
                <w:rFonts w:eastAsiaTheme="minorEastAsia"/>
                <w:color w:val="0000FF"/>
                <w:sz w:val="18"/>
                <w:szCs w:val="18"/>
                <w:lang w:eastAsia="zh-CN"/>
              </w:rPr>
            </w:pPr>
            <w:r w:rsidRPr="00AA0700">
              <w:rPr>
                <w:rFonts w:eastAsiaTheme="minorEastAsia"/>
                <w:color w:val="0000FF"/>
                <w:sz w:val="18"/>
                <w:szCs w:val="18"/>
                <w:lang w:eastAsia="zh-CN"/>
              </w:rPr>
              <w:t>[Mod]: Captured!</w:t>
            </w:r>
          </w:p>
          <w:p w14:paraId="7DE3C316" w14:textId="77777777" w:rsidR="00984C1A" w:rsidRDefault="00984C1A">
            <w:pPr>
              <w:overflowPunct w:val="0"/>
              <w:autoSpaceDE w:val="0"/>
              <w:autoSpaceDN w:val="0"/>
              <w:adjustRightInd w:val="0"/>
              <w:textAlignment w:val="baseline"/>
              <w:rPr>
                <w:rFonts w:eastAsiaTheme="minorEastAsia"/>
                <w:color w:val="000000" w:themeColor="text1"/>
                <w:sz w:val="18"/>
                <w:szCs w:val="18"/>
                <w:lang w:eastAsia="zh-CN"/>
              </w:rPr>
            </w:pPr>
          </w:p>
          <w:p w14:paraId="25C01A0E"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1.2: </w:t>
            </w:r>
            <w:r>
              <w:rPr>
                <w:rFonts w:eastAsiaTheme="minorEastAsia" w:hint="eastAsia"/>
                <w:color w:val="000000" w:themeColor="text1"/>
                <w:sz w:val="18"/>
                <w:szCs w:val="18"/>
                <w:lang w:eastAsia="zh-CN"/>
              </w:rPr>
              <w:t xml:space="preserve">If Option-4 is clarified with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the timer is not running</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as mentioned by MediaTek and Ericsson, then Option-4 is our first preference. The issue lies in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UE (re)starts the timer</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If the UE restarts the timer, the window length is actually extended. Then it is not clear how to satisfy the condition that Event 2 is </w:t>
            </w:r>
            <w:r>
              <w:rPr>
                <w:rFonts w:eastAsiaTheme="minorEastAsia"/>
                <w:color w:val="000000" w:themeColor="text1"/>
                <w:sz w:val="18"/>
                <w:szCs w:val="18"/>
                <w:lang w:eastAsia="zh-CN"/>
              </w:rPr>
              <w:t>satisfied</w:t>
            </w:r>
            <w:r>
              <w:rPr>
                <w:rFonts w:eastAsiaTheme="minorEastAsia" w:hint="eastAsia"/>
                <w:color w:val="000000" w:themeColor="text1"/>
                <w:sz w:val="18"/>
                <w:szCs w:val="18"/>
                <w:lang w:eastAsia="zh-CN"/>
              </w:rPr>
              <w:t xml:space="preserve"> M times within a given window length.</w:t>
            </w:r>
          </w:p>
          <w:p w14:paraId="55B456B0" w14:textId="77777777" w:rsidR="00D57CB9" w:rsidRDefault="00D57CB9" w:rsidP="00D57CB9">
            <w:pPr>
              <w:overflowPunct w:val="0"/>
              <w:autoSpaceDE w:val="0"/>
              <w:autoSpaceDN w:val="0"/>
              <w:adjustRightInd w:val="0"/>
              <w:textAlignment w:val="baseline"/>
              <w:rPr>
                <w:rFonts w:eastAsiaTheme="minorEastAsia"/>
                <w:color w:val="0000FF"/>
                <w:sz w:val="18"/>
                <w:szCs w:val="18"/>
                <w:lang w:eastAsia="zh-CN"/>
              </w:rPr>
            </w:pPr>
            <w:r w:rsidRPr="00AA0700">
              <w:rPr>
                <w:rFonts w:eastAsiaTheme="minorEastAsia"/>
                <w:color w:val="0000FF"/>
                <w:sz w:val="18"/>
                <w:szCs w:val="18"/>
                <w:lang w:eastAsia="zh-CN"/>
              </w:rPr>
              <w:t>[Mod]: Captured!</w:t>
            </w:r>
          </w:p>
          <w:p w14:paraId="026E8258" w14:textId="77777777" w:rsidR="00D57CB9" w:rsidRDefault="00D57CB9">
            <w:pPr>
              <w:overflowPunct w:val="0"/>
              <w:autoSpaceDE w:val="0"/>
              <w:autoSpaceDN w:val="0"/>
              <w:adjustRightInd w:val="0"/>
              <w:textAlignment w:val="baseline"/>
              <w:rPr>
                <w:rFonts w:eastAsiaTheme="minorEastAsia"/>
                <w:color w:val="000000" w:themeColor="text1"/>
                <w:sz w:val="18"/>
                <w:szCs w:val="18"/>
                <w:lang w:eastAsia="zh-CN"/>
              </w:rPr>
            </w:pPr>
          </w:p>
          <w:p w14:paraId="648B2CBA" w14:textId="77777777" w:rsidR="00706CA5" w:rsidRDefault="00843AD2">
            <w:pPr>
              <w:overflowPunct w:val="0"/>
              <w:autoSpaceDE w:val="0"/>
              <w:autoSpaceDN w:val="0"/>
              <w:adjustRightInd w:val="0"/>
              <w:textAlignment w:val="baseline"/>
              <w:rPr>
                <w:rFonts w:eastAsia="PMingLiU"/>
                <w:color w:val="0000FF"/>
                <w:sz w:val="18"/>
                <w:szCs w:val="18"/>
                <w:lang w:eastAsia="zh-TW"/>
              </w:rPr>
            </w:pPr>
            <w:r>
              <w:rPr>
                <w:rFonts w:eastAsiaTheme="minorEastAsia" w:hint="eastAsia"/>
                <w:b/>
                <w:bCs/>
                <w:color w:val="000000" w:themeColor="text1"/>
                <w:sz w:val="18"/>
                <w:szCs w:val="18"/>
                <w:lang w:eastAsia="zh-CN"/>
              </w:rPr>
              <w:t xml:space="preserve">Proposal 1.2.2: </w:t>
            </w:r>
            <w:r>
              <w:rPr>
                <w:rFonts w:eastAsiaTheme="minorEastAsia" w:hint="eastAsia"/>
                <w:color w:val="000000" w:themeColor="text1"/>
                <w:sz w:val="18"/>
                <w:szCs w:val="18"/>
                <w:lang w:eastAsia="zh-CN"/>
              </w:rPr>
              <w:t xml:space="preserve">Support the main </w:t>
            </w:r>
            <w:r>
              <w:rPr>
                <w:rFonts w:eastAsiaTheme="minorEastAsia"/>
                <w:color w:val="000000" w:themeColor="text1"/>
                <w:sz w:val="18"/>
                <w:szCs w:val="18"/>
                <w:lang w:eastAsia="zh-CN"/>
              </w:rPr>
              <w:t>sentence</w:t>
            </w:r>
            <w:r>
              <w:rPr>
                <w:rFonts w:eastAsiaTheme="minorEastAsia" w:hint="eastAsia"/>
                <w:color w:val="000000" w:themeColor="text1"/>
                <w:sz w:val="18"/>
                <w:szCs w:val="18"/>
                <w:lang w:eastAsia="zh-CN"/>
              </w:rPr>
              <w:t xml:space="preserve">. The NOTE may need more clarification. For each evaluation period, it will be judged whether a new beam is better than the current beam. </w:t>
            </w:r>
            <w:r>
              <w:rPr>
                <w:rFonts w:eastAsiaTheme="minorEastAsia"/>
                <w:color w:val="000000" w:themeColor="text1"/>
                <w:sz w:val="18"/>
                <w:szCs w:val="18"/>
                <w:lang w:eastAsia="zh-CN"/>
              </w:rPr>
              <w:t>Even</w:t>
            </w:r>
            <w:r>
              <w:rPr>
                <w:rFonts w:eastAsiaTheme="minorEastAsia" w:hint="eastAsia"/>
                <w:color w:val="000000" w:themeColor="text1"/>
                <w:sz w:val="18"/>
                <w:szCs w:val="18"/>
                <w:lang w:eastAsia="zh-CN"/>
              </w:rPr>
              <w:t xml:space="preserve"> if the current beam varies, still the current beam in that evaluation period will be used for comparison. It seems there is no need to let the UE choose a current beam </w:t>
            </w:r>
            <w:r>
              <w:rPr>
                <w:rFonts w:eastAsiaTheme="minorEastAsia"/>
                <w:color w:val="000000" w:themeColor="text1"/>
                <w:sz w:val="18"/>
                <w:szCs w:val="18"/>
                <w:lang w:eastAsia="zh-CN"/>
              </w:rPr>
              <w:t>from the</w:t>
            </w:r>
            <w:r>
              <w:rPr>
                <w:rFonts w:eastAsiaTheme="minorEastAsia" w:hint="eastAsia"/>
                <w:color w:val="000000" w:themeColor="text1"/>
                <w:sz w:val="18"/>
                <w:szCs w:val="18"/>
                <w:lang w:eastAsia="zh-CN"/>
              </w:rPr>
              <w:t xml:space="preserve"> varied current beams. If the NOTE is to solve which current beam to report, there can be other alternatives, e.g., the lasted </w:t>
            </w:r>
            <w:r>
              <w:rPr>
                <w:rFonts w:eastAsiaTheme="minorEastAsia"/>
                <w:color w:val="000000" w:themeColor="text1"/>
                <w:sz w:val="18"/>
                <w:szCs w:val="18"/>
                <w:lang w:eastAsia="zh-CN"/>
              </w:rPr>
              <w:t>current</w:t>
            </w:r>
            <w:r>
              <w:rPr>
                <w:rFonts w:eastAsiaTheme="minorEastAsia" w:hint="eastAsia"/>
                <w:color w:val="000000" w:themeColor="text1"/>
                <w:sz w:val="18"/>
                <w:szCs w:val="18"/>
                <w:lang w:eastAsia="zh-CN"/>
              </w:rPr>
              <w:t xml:space="preserve"> beam within the time window is reported. </w:t>
            </w:r>
          </w:p>
        </w:tc>
      </w:tr>
      <w:tr w:rsidR="00706CA5" w14:paraId="604BE755" w14:textId="77777777">
        <w:trPr>
          <w:trHeight w:val="215"/>
        </w:trPr>
        <w:tc>
          <w:tcPr>
            <w:tcW w:w="1516" w:type="dxa"/>
          </w:tcPr>
          <w:p w14:paraId="0DF64E15"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69" w:type="dxa"/>
          </w:tcPr>
          <w:p w14:paraId="3D1E407D" w14:textId="77777777" w:rsidR="00706CA5" w:rsidRDefault="00843AD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1.1.1A</w:t>
            </w:r>
            <w:r>
              <w:rPr>
                <w:rFonts w:eastAsiaTheme="minorEastAsia"/>
                <w:bCs/>
                <w:color w:val="000000" w:themeColor="text1"/>
                <w:sz w:val="18"/>
                <w:szCs w:val="18"/>
                <w:lang w:eastAsia="zh-CN"/>
              </w:rPr>
              <w:t xml:space="preserve">: On this issue, after further thinking, we are OK with it in principle. But we would like to make the proposal clearer by using the same wordings in previous agreements for current beam. Please see below </w:t>
            </w:r>
            <w:r>
              <w:rPr>
                <w:rFonts w:eastAsia="宋体"/>
                <w:color w:val="0000FF"/>
                <w:sz w:val="18"/>
                <w:szCs w:val="18"/>
                <w:lang w:eastAsia="en-US"/>
              </w:rPr>
              <w:t>revision</w:t>
            </w:r>
            <w:r>
              <w:rPr>
                <w:rFonts w:eastAsia="宋体"/>
                <w:sz w:val="18"/>
                <w:szCs w:val="18"/>
                <w:lang w:eastAsia="en-US"/>
              </w:rPr>
              <w:t xml:space="preserve"> (also fix one typo)</w:t>
            </w:r>
            <w:r>
              <w:rPr>
                <w:rFonts w:eastAsiaTheme="minorEastAsia"/>
                <w:bCs/>
                <w:color w:val="000000" w:themeColor="text1"/>
                <w:sz w:val="18"/>
                <w:szCs w:val="18"/>
                <w:lang w:eastAsia="zh-CN"/>
              </w:rPr>
              <w:t xml:space="preserve">. </w:t>
            </w:r>
          </w:p>
          <w:p w14:paraId="4C9CD27A" w14:textId="77777777" w:rsidR="00706CA5" w:rsidRDefault="00706CA5">
            <w:pPr>
              <w:overflowPunct w:val="0"/>
              <w:autoSpaceDE w:val="0"/>
              <w:autoSpaceDN w:val="0"/>
              <w:adjustRightInd w:val="0"/>
              <w:textAlignment w:val="baseline"/>
              <w:rPr>
                <w:rFonts w:eastAsiaTheme="minorEastAsia"/>
                <w:bCs/>
                <w:color w:val="000000" w:themeColor="text1"/>
                <w:sz w:val="18"/>
                <w:szCs w:val="18"/>
                <w:lang w:eastAsia="zh-CN"/>
              </w:rPr>
            </w:pPr>
          </w:p>
          <w:p w14:paraId="37436EB5" w14:textId="77777777" w:rsidR="00706CA5" w:rsidRDefault="00843AD2">
            <w:pPr>
              <w:snapToGrid w:val="0"/>
              <w:jc w:val="both"/>
              <w:rPr>
                <w:rFonts w:eastAsia="宋体"/>
                <w:sz w:val="20"/>
                <w:szCs w:val="18"/>
              </w:rPr>
            </w:pPr>
            <w:r>
              <w:rPr>
                <w:rFonts w:eastAsia="宋体"/>
                <w:b/>
                <w:sz w:val="20"/>
                <w:szCs w:val="18"/>
                <w:highlight w:val="yellow"/>
                <w:u w:val="single"/>
              </w:rPr>
              <w:t>Proposal 1.1.1A:</w:t>
            </w:r>
            <w:r>
              <w:rPr>
                <w:rFonts w:eastAsia="宋体"/>
                <w:sz w:val="20"/>
                <w:szCs w:val="18"/>
              </w:rPr>
              <w:t xml:space="preserve"> Regarding triggering event determination for Event 2, on resetting the counting, the following </w:t>
            </w:r>
            <w:r>
              <w:rPr>
                <w:rFonts w:eastAsia="宋体"/>
                <w:color w:val="FF0000"/>
                <w:sz w:val="20"/>
                <w:szCs w:val="18"/>
              </w:rPr>
              <w:t xml:space="preserve">modification </w:t>
            </w:r>
            <w:r>
              <w:rPr>
                <w:rFonts w:eastAsia="宋体"/>
                <w:sz w:val="20"/>
                <w:szCs w:val="18"/>
              </w:rPr>
              <w:t xml:space="preserve">on the agreed Candidate #2 in RAN1#120 is supported. </w:t>
            </w:r>
          </w:p>
          <w:p w14:paraId="30FAEE2C"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 xml:space="preserve">Candidate#2: </w:t>
            </w:r>
            <w:r>
              <w:rPr>
                <w:rFonts w:eastAsia="宋体"/>
                <w:strike/>
                <w:color w:val="FF0000"/>
                <w:sz w:val="20"/>
                <w:szCs w:val="18"/>
              </w:rPr>
              <w:t>[</w:t>
            </w:r>
            <w:r>
              <w:rPr>
                <w:rFonts w:eastAsia="宋体"/>
                <w:sz w:val="20"/>
                <w:szCs w:val="18"/>
              </w:rPr>
              <w:t xml:space="preserve">The measured </w:t>
            </w:r>
            <w:r>
              <w:rPr>
                <w:rFonts w:eastAsia="宋体"/>
                <w:color w:val="0000FF"/>
                <w:sz w:val="20"/>
                <w:szCs w:val="18"/>
              </w:rPr>
              <w:t>RS for</w:t>
            </w:r>
            <w:r>
              <w:rPr>
                <w:rFonts w:eastAsia="宋体"/>
                <w:sz w:val="20"/>
                <w:szCs w:val="18"/>
              </w:rPr>
              <w:t xml:space="preserve"> current beam based on</w:t>
            </w:r>
            <w:r>
              <w:rPr>
                <w:rFonts w:eastAsia="宋体"/>
                <w:strike/>
                <w:color w:val="FF0000"/>
                <w:sz w:val="20"/>
                <w:szCs w:val="18"/>
              </w:rPr>
              <w:t>]</w:t>
            </w:r>
            <w:r>
              <w:rPr>
                <w:rFonts w:eastAsia="宋体"/>
                <w:sz w:val="20"/>
                <w:szCs w:val="18"/>
              </w:rPr>
              <w:t xml:space="preserve"> indicated TCI state is updated;</w:t>
            </w:r>
          </w:p>
          <w:p w14:paraId="258FCE5A" w14:textId="77777777" w:rsidR="00706CA5" w:rsidRDefault="00843AD2">
            <w:pPr>
              <w:numPr>
                <w:ilvl w:val="1"/>
                <w:numId w:val="10"/>
              </w:numPr>
              <w:tabs>
                <w:tab w:val="left" w:pos="2160"/>
              </w:tabs>
              <w:snapToGrid w:val="0"/>
              <w:jc w:val="both"/>
              <w:rPr>
                <w:rFonts w:eastAsia="宋体"/>
                <w:sz w:val="20"/>
                <w:szCs w:val="18"/>
              </w:rPr>
            </w:pPr>
            <w:r>
              <w:rPr>
                <w:rFonts w:eastAsia="宋体"/>
                <w:sz w:val="20"/>
                <w:szCs w:val="18"/>
              </w:rPr>
              <w:t>In such case, the UE need</w:t>
            </w:r>
            <w:r>
              <w:rPr>
                <w:rFonts w:eastAsia="宋体"/>
                <w:color w:val="0000FF"/>
                <w:sz w:val="20"/>
                <w:szCs w:val="18"/>
              </w:rPr>
              <w:t>s</w:t>
            </w:r>
            <w:r>
              <w:rPr>
                <w:rFonts w:eastAsia="宋体"/>
                <w:sz w:val="20"/>
                <w:szCs w:val="18"/>
              </w:rPr>
              <w:t xml:space="preserve"> to reset the counting for all new beams.</w:t>
            </w:r>
          </w:p>
          <w:p w14:paraId="18EC074C" w14:textId="77777777" w:rsidR="00706CA5" w:rsidRDefault="00671077">
            <w:pPr>
              <w:overflowPunct w:val="0"/>
              <w:autoSpaceDE w:val="0"/>
              <w:autoSpaceDN w:val="0"/>
              <w:adjustRightInd w:val="0"/>
              <w:textAlignment w:val="baseline"/>
              <w:rPr>
                <w:rFonts w:eastAsiaTheme="minorEastAsia"/>
                <w:bCs/>
                <w:color w:val="000000" w:themeColor="text1"/>
                <w:sz w:val="18"/>
                <w:szCs w:val="18"/>
                <w:lang w:eastAsia="zh-CN"/>
              </w:rPr>
            </w:pPr>
            <w:r w:rsidRPr="00AA0700">
              <w:rPr>
                <w:rFonts w:eastAsiaTheme="minorEastAsia"/>
                <w:color w:val="0000FF"/>
                <w:sz w:val="18"/>
                <w:szCs w:val="18"/>
                <w:lang w:eastAsia="zh-CN"/>
              </w:rPr>
              <w:t>[Mod]:</w:t>
            </w:r>
            <w:r w:rsidR="00F80BBB">
              <w:rPr>
                <w:rFonts w:eastAsiaTheme="minorEastAsia"/>
                <w:color w:val="0000FF"/>
                <w:sz w:val="18"/>
                <w:szCs w:val="18"/>
                <w:lang w:eastAsia="zh-CN"/>
              </w:rPr>
              <w:t xml:space="preserve"> </w:t>
            </w:r>
            <w:r>
              <w:rPr>
                <w:rFonts w:eastAsiaTheme="minorEastAsia"/>
                <w:color w:val="0000FF"/>
                <w:sz w:val="18"/>
                <w:szCs w:val="18"/>
                <w:lang w:eastAsia="zh-CN"/>
              </w:rPr>
              <w:t>Done!</w:t>
            </w:r>
          </w:p>
          <w:p w14:paraId="31E0B5B8"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14A815C9"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Q1.1.1</w:t>
            </w:r>
            <w:r>
              <w:rPr>
                <w:rFonts w:eastAsiaTheme="minorEastAsia"/>
                <w:bCs/>
                <w:color w:val="000000" w:themeColor="text1"/>
                <w:sz w:val="18"/>
                <w:szCs w:val="18"/>
                <w:lang w:eastAsia="zh-CN"/>
              </w:rPr>
              <w:t xml:space="preserve">: We are unsure this is an issue. But if we really want to clarify this, we should fix the formulation first. Current wordings only focus on the latest PDCCH indicating the indicated TCI state. But the indicated TCI state can also be indicated by a MAC CE, which should also be discussed. </w:t>
            </w:r>
          </w:p>
          <w:p w14:paraId="0F586D81" w14:textId="77777777" w:rsidR="00706CA5" w:rsidRPr="00671077" w:rsidRDefault="00671077">
            <w:pPr>
              <w:overflowPunct w:val="0"/>
              <w:autoSpaceDE w:val="0"/>
              <w:autoSpaceDN w:val="0"/>
              <w:adjustRightInd w:val="0"/>
              <w:textAlignment w:val="baseline"/>
              <w:rPr>
                <w:rFonts w:eastAsiaTheme="minorEastAsia"/>
                <w:color w:val="0000FF"/>
                <w:sz w:val="18"/>
                <w:szCs w:val="18"/>
                <w:lang w:eastAsia="zh-CN"/>
              </w:rPr>
            </w:pPr>
            <w:r w:rsidRPr="00AA0700">
              <w:rPr>
                <w:rFonts w:eastAsiaTheme="minorEastAsia"/>
                <w:color w:val="0000FF"/>
                <w:sz w:val="18"/>
                <w:szCs w:val="18"/>
                <w:lang w:eastAsia="zh-CN"/>
              </w:rPr>
              <w:t xml:space="preserve">[Mod]: </w:t>
            </w:r>
            <w:r>
              <w:rPr>
                <w:rFonts w:eastAsiaTheme="minorEastAsia"/>
                <w:color w:val="0000FF"/>
                <w:sz w:val="18"/>
                <w:szCs w:val="18"/>
                <w:lang w:eastAsia="zh-CN"/>
              </w:rPr>
              <w:t>If my understanding is correct, you raise the similar comment as Fujitsu. How about the update?</w:t>
            </w:r>
          </w:p>
          <w:p w14:paraId="4E6DAB27" w14:textId="77777777" w:rsidR="00706CA5" w:rsidRDefault="00706CA5">
            <w:pPr>
              <w:textAlignment w:val="baseline"/>
              <w:rPr>
                <w:color w:val="000000" w:themeColor="text1"/>
                <w:sz w:val="18"/>
                <w:szCs w:val="18"/>
                <w:lang w:eastAsia="zh-CN"/>
              </w:rPr>
            </w:pPr>
          </w:p>
        </w:tc>
      </w:tr>
      <w:tr w:rsidR="00706CA5" w14:paraId="600CDF01" w14:textId="77777777">
        <w:trPr>
          <w:trHeight w:val="215"/>
        </w:trPr>
        <w:tc>
          <w:tcPr>
            <w:tcW w:w="1516" w:type="dxa"/>
          </w:tcPr>
          <w:p w14:paraId="5AF6A4DC"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Huawei/</w:t>
            </w:r>
            <w:proofErr w:type="spellStart"/>
            <w:r>
              <w:rPr>
                <w:rFonts w:eastAsiaTheme="minorEastAsia"/>
                <w:color w:val="000000" w:themeColor="text1"/>
                <w:sz w:val="18"/>
                <w:szCs w:val="18"/>
                <w:lang w:eastAsia="zh-CN"/>
              </w:rPr>
              <w:t>HiSilicon</w:t>
            </w:r>
            <w:proofErr w:type="spellEnd"/>
          </w:p>
        </w:tc>
        <w:tc>
          <w:tcPr>
            <w:tcW w:w="8469" w:type="dxa"/>
          </w:tcPr>
          <w:p w14:paraId="431F64DD"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1.1.1A: </w:t>
            </w:r>
            <w:r>
              <w:rPr>
                <w:rFonts w:eastAsiaTheme="minorEastAsia"/>
                <w:bCs/>
                <w:color w:val="000000" w:themeColor="text1"/>
                <w:sz w:val="18"/>
                <w:szCs w:val="18"/>
                <w:lang w:eastAsia="zh-CN"/>
              </w:rPr>
              <w:t>Support.</w:t>
            </w:r>
            <w:r>
              <w:rPr>
                <w:rFonts w:eastAsiaTheme="minorEastAsia"/>
                <w:b/>
                <w:bCs/>
                <w:color w:val="000000" w:themeColor="text1"/>
                <w:sz w:val="18"/>
                <w:szCs w:val="18"/>
                <w:lang w:eastAsia="zh-CN"/>
              </w:rPr>
              <w:t xml:space="preserve"> </w:t>
            </w:r>
          </w:p>
          <w:p w14:paraId="266D3D11"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47CC734B" w14:textId="77777777" w:rsidR="00706CA5" w:rsidRDefault="00843AD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It is possible that the indicated TCI state changes while the current beam does not (e.g., when the current beam is the wide-beam SSB while the QCL source of the former and the updated indicated TCI states are two narrow-beam CSI-RSs which are both </w:t>
            </w:r>
            <w:proofErr w:type="spellStart"/>
            <w:r>
              <w:rPr>
                <w:rFonts w:eastAsiaTheme="minorEastAsia"/>
                <w:bCs/>
                <w:color w:val="000000" w:themeColor="text1"/>
                <w:sz w:val="18"/>
                <w:szCs w:val="18"/>
                <w:lang w:eastAsia="zh-CN"/>
              </w:rPr>
              <w:t>QCLed</w:t>
            </w:r>
            <w:proofErr w:type="spellEnd"/>
            <w:r>
              <w:rPr>
                <w:rFonts w:eastAsiaTheme="minorEastAsia"/>
                <w:bCs/>
                <w:color w:val="000000" w:themeColor="text1"/>
                <w:sz w:val="18"/>
                <w:szCs w:val="18"/>
                <w:lang w:eastAsia="zh-CN"/>
              </w:rPr>
              <w:t xml:space="preserve"> with the SSB). In such cases, we don’t see why the counter of any beam should be reset once the indicated TCI state is changed if the corresponding measured current beam is not updated.</w:t>
            </w:r>
          </w:p>
          <w:p w14:paraId="096FCDFB" w14:textId="77777777" w:rsidR="00706CA5" w:rsidRDefault="00706CA5">
            <w:pPr>
              <w:overflowPunct w:val="0"/>
              <w:autoSpaceDE w:val="0"/>
              <w:autoSpaceDN w:val="0"/>
              <w:adjustRightInd w:val="0"/>
              <w:textAlignment w:val="baseline"/>
              <w:rPr>
                <w:rFonts w:eastAsiaTheme="minorEastAsia"/>
                <w:bCs/>
                <w:color w:val="000000" w:themeColor="text1"/>
                <w:sz w:val="18"/>
                <w:szCs w:val="18"/>
                <w:lang w:eastAsia="zh-CN"/>
              </w:rPr>
            </w:pPr>
          </w:p>
          <w:p w14:paraId="213DBF79"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Q1.1.1:</w:t>
            </w:r>
            <w:r>
              <w:rPr>
                <w:rFonts w:eastAsiaTheme="minorEastAsia"/>
                <w:bCs/>
                <w:color w:val="000000" w:themeColor="text1"/>
                <w:sz w:val="18"/>
                <w:szCs w:val="18"/>
                <w:lang w:eastAsia="zh-CN"/>
              </w:rPr>
              <w:t xml:space="preserve"> For the single-cell case, the proposal is reasonable although we don’t think it should be specified. Obviously, all the measurements are performed prior to the PUCCH transmission and, therefore, the current beam is derived from the indicated TCI state that was valid prior to PUCCH transmission. For the multi-cell case, the proposal seems to be contradicting with RAN1#120 agreement that “the current beam RS and new beam RS(s) are in the same CC” since it says that the indicated TCI state and new beam RS(s) should be on the same cell (not the current beam and the new beam RS(s)). </w:t>
            </w:r>
          </w:p>
          <w:p w14:paraId="58E73BA7" w14:textId="77777777" w:rsidR="00C747D5" w:rsidRDefault="00C747D5">
            <w:pPr>
              <w:widowControl w:val="0"/>
              <w:shd w:val="clear" w:color="auto" w:fill="FFFFFF"/>
              <w:tabs>
                <w:tab w:val="left" w:pos="720"/>
              </w:tabs>
              <w:snapToGrid w:val="0"/>
              <w:jc w:val="both"/>
              <w:rPr>
                <w:rFonts w:eastAsiaTheme="minorEastAsia"/>
                <w:bCs/>
                <w:color w:val="000000" w:themeColor="text1"/>
                <w:sz w:val="18"/>
                <w:szCs w:val="18"/>
                <w:lang w:eastAsia="zh-CN"/>
              </w:rPr>
            </w:pPr>
            <w:r w:rsidRPr="00AA0700">
              <w:rPr>
                <w:rFonts w:eastAsiaTheme="minorEastAsia"/>
                <w:color w:val="0000FF"/>
                <w:sz w:val="18"/>
                <w:szCs w:val="18"/>
                <w:lang w:eastAsia="zh-CN"/>
              </w:rPr>
              <w:t>[Mod]:</w:t>
            </w:r>
            <w:r>
              <w:rPr>
                <w:rFonts w:eastAsiaTheme="minorEastAsia"/>
                <w:color w:val="0000FF"/>
                <w:sz w:val="18"/>
                <w:szCs w:val="18"/>
                <w:lang w:eastAsia="zh-CN"/>
              </w:rPr>
              <w:t xml:space="preserve"> We may try to clarify the single-CC firstly. </w:t>
            </w:r>
          </w:p>
          <w:p w14:paraId="39E86670"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23AE9854"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1.1B:</w:t>
            </w:r>
            <w:r>
              <w:rPr>
                <w:rFonts w:eastAsiaTheme="minorEastAsia"/>
                <w:bCs/>
                <w:color w:val="000000" w:themeColor="text1"/>
                <w:sz w:val="18"/>
                <w:szCs w:val="18"/>
                <w:lang w:eastAsia="zh-CN"/>
              </w:rPr>
              <w:t xml:space="preserve"> Support. </w:t>
            </w:r>
          </w:p>
          <w:p w14:paraId="7C16867C" w14:textId="77777777" w:rsidR="00706CA5" w:rsidRDefault="00843AD2">
            <w:pPr>
              <w:widowControl w:val="0"/>
              <w:shd w:val="clear" w:color="auto" w:fill="FFFFFF"/>
              <w:tabs>
                <w:tab w:val="left" w:pos="720"/>
              </w:tabs>
              <w:snapToGrid w:val="0"/>
              <w:jc w:val="both"/>
              <w:rPr>
                <w:rFonts w:eastAsia="宋体"/>
                <w:sz w:val="18"/>
                <w:szCs w:val="18"/>
              </w:rPr>
            </w:pPr>
            <w:r>
              <w:rPr>
                <w:rFonts w:eastAsiaTheme="minorEastAsia"/>
                <w:bCs/>
                <w:color w:val="000000" w:themeColor="text1"/>
                <w:sz w:val="18"/>
                <w:szCs w:val="18"/>
                <w:lang w:eastAsia="zh-CN"/>
              </w:rPr>
              <w:t xml:space="preserve">We think also Candidate#3 (only for </w:t>
            </w:r>
            <w:r>
              <w:rPr>
                <w:rFonts w:eastAsia="宋体"/>
                <w:sz w:val="18"/>
                <w:szCs w:val="18"/>
              </w:rPr>
              <w:t xml:space="preserve">new beams fulfilling triggering condition and reported by the UEI beam report) and Candidate#5 (only for the new beam associated with the expired time window) should be supported. </w:t>
            </w:r>
          </w:p>
          <w:p w14:paraId="07323731"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2C7BF4E5"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1.2:</w:t>
            </w:r>
            <w:r>
              <w:rPr>
                <w:rFonts w:eastAsiaTheme="minorEastAsia"/>
                <w:bCs/>
                <w:color w:val="000000" w:themeColor="text1"/>
                <w:sz w:val="18"/>
                <w:szCs w:val="18"/>
                <w:lang w:eastAsia="zh-CN"/>
              </w:rPr>
              <w:t xml:space="preserve"> Support and prefer Option-4. </w:t>
            </w:r>
          </w:p>
          <w:p w14:paraId="2A6EC178"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7600EEFC" w14:textId="77777777" w:rsidR="00706CA5" w:rsidRDefault="00843AD2">
            <w:pPr>
              <w:widowControl w:val="0"/>
              <w:shd w:val="clear" w:color="auto" w:fill="FFFFFF"/>
              <w:tabs>
                <w:tab w:val="left" w:pos="720"/>
              </w:tabs>
              <w:snapToGrid w:val="0"/>
              <w:jc w:val="both"/>
              <w:rPr>
                <w:rFonts w:eastAsia="宋体"/>
                <w:b/>
                <w:bCs/>
                <w:iCs/>
                <w:color w:val="000000"/>
                <w:sz w:val="18"/>
                <w:szCs w:val="18"/>
              </w:rPr>
            </w:pPr>
            <w:r>
              <w:rPr>
                <w:rFonts w:eastAsia="宋体"/>
                <w:b/>
                <w:bCs/>
                <w:iCs/>
                <w:color w:val="000000"/>
                <w:sz w:val="18"/>
                <w:szCs w:val="18"/>
              </w:rPr>
              <w:t xml:space="preserve">Proposal 1.2.2: </w:t>
            </w:r>
            <w:r>
              <w:rPr>
                <w:rFonts w:eastAsia="宋体"/>
                <w:bCs/>
                <w:iCs/>
                <w:color w:val="000000"/>
                <w:sz w:val="18"/>
                <w:szCs w:val="18"/>
              </w:rPr>
              <w:t>Support.</w:t>
            </w:r>
            <w:r>
              <w:rPr>
                <w:rFonts w:eastAsia="宋体"/>
                <w:b/>
                <w:bCs/>
                <w:iCs/>
                <w:color w:val="000000"/>
                <w:sz w:val="18"/>
                <w:szCs w:val="18"/>
              </w:rPr>
              <w:t xml:space="preserve"> </w:t>
            </w:r>
          </w:p>
          <w:p w14:paraId="1CDD23F3" w14:textId="77777777" w:rsidR="00706CA5" w:rsidRDefault="00843AD2">
            <w:pPr>
              <w:widowControl w:val="0"/>
              <w:shd w:val="clear" w:color="auto" w:fill="FFFFFF"/>
              <w:tabs>
                <w:tab w:val="left" w:pos="720"/>
              </w:tabs>
              <w:snapToGrid w:val="0"/>
              <w:jc w:val="both"/>
              <w:rPr>
                <w:color w:val="FF0000"/>
                <w:sz w:val="18"/>
                <w:szCs w:val="18"/>
              </w:rPr>
            </w:pPr>
            <w:r>
              <w:rPr>
                <w:rFonts w:eastAsia="宋体"/>
                <w:bCs/>
                <w:iCs/>
                <w:color w:val="000000"/>
                <w:sz w:val="18"/>
                <w:szCs w:val="18"/>
              </w:rPr>
              <w:t>We don’t think the quality order of the activated TCI states substantially varies within the time window and the added “Note” is a simple and functional solution for such cases.</w:t>
            </w:r>
            <w:r>
              <w:rPr>
                <w:color w:val="FF0000"/>
                <w:sz w:val="18"/>
                <w:szCs w:val="18"/>
              </w:rPr>
              <w:t xml:space="preserve"> </w:t>
            </w:r>
          </w:p>
          <w:p w14:paraId="6AB8D20E" w14:textId="77777777" w:rsidR="00706CA5" w:rsidRDefault="00706CA5">
            <w:pPr>
              <w:widowControl w:val="0"/>
              <w:shd w:val="clear" w:color="auto" w:fill="FFFFFF"/>
              <w:tabs>
                <w:tab w:val="left" w:pos="720"/>
              </w:tabs>
              <w:snapToGrid w:val="0"/>
              <w:jc w:val="both"/>
              <w:rPr>
                <w:rFonts w:eastAsiaTheme="minorEastAsia"/>
                <w:b/>
                <w:bCs/>
                <w:color w:val="000000" w:themeColor="text1"/>
                <w:sz w:val="18"/>
                <w:szCs w:val="18"/>
                <w:lang w:eastAsia="zh-CN"/>
              </w:rPr>
            </w:pPr>
          </w:p>
          <w:p w14:paraId="4F5F4671" w14:textId="77777777" w:rsidR="00706CA5" w:rsidRDefault="00843AD2">
            <w:pPr>
              <w:widowControl w:val="0"/>
              <w:shd w:val="clear" w:color="auto" w:fill="FFFFFF"/>
              <w:tabs>
                <w:tab w:val="left" w:pos="720"/>
              </w:tabs>
              <w:snapToGrid w:val="0"/>
              <w:jc w:val="both"/>
              <w:rPr>
                <w:lang w:eastAsia="zh-CN"/>
              </w:rPr>
            </w:pPr>
            <w:r>
              <w:rPr>
                <w:rFonts w:eastAsiaTheme="minorEastAsia"/>
                <w:b/>
                <w:bCs/>
                <w:color w:val="000000" w:themeColor="text1"/>
                <w:sz w:val="18"/>
                <w:szCs w:val="18"/>
                <w:lang w:eastAsia="zh-CN"/>
              </w:rPr>
              <w:t xml:space="preserve">Q1.3: </w:t>
            </w:r>
            <w:r>
              <w:rPr>
                <w:rFonts w:eastAsia="宋体"/>
                <w:bCs/>
                <w:iCs/>
                <w:color w:val="000000"/>
                <w:sz w:val="18"/>
                <w:szCs w:val="18"/>
              </w:rPr>
              <w:t xml:space="preserve">We think the current 38.214 editor CR captures the triggering event determination quite well and given the current progress in RAN1 on this issue, we prefer to keep the triggering event determination in RAN1 spec. Also, since both measurement and reporting are done in PHY layer, event determination in MAC layer seems to involve unnecessary cross-layer interaction which only adds to the UEI BR procedure latency. </w:t>
            </w:r>
          </w:p>
          <w:p w14:paraId="151E3159" w14:textId="77777777" w:rsidR="00706CA5" w:rsidRDefault="00706CA5">
            <w:pPr>
              <w:widowControl w:val="0"/>
              <w:shd w:val="clear" w:color="auto" w:fill="FFFFFF"/>
              <w:tabs>
                <w:tab w:val="left" w:pos="720"/>
              </w:tabs>
              <w:snapToGrid w:val="0"/>
              <w:jc w:val="both"/>
              <w:rPr>
                <w:rFonts w:eastAsia="宋体"/>
                <w:bCs/>
                <w:iCs/>
                <w:color w:val="000000"/>
                <w:sz w:val="18"/>
                <w:szCs w:val="18"/>
              </w:rPr>
            </w:pPr>
          </w:p>
          <w:p w14:paraId="4257E412" w14:textId="77777777" w:rsidR="00706CA5" w:rsidRDefault="00706CA5">
            <w:pPr>
              <w:widowControl w:val="0"/>
              <w:shd w:val="clear" w:color="auto" w:fill="FFFFFF"/>
              <w:tabs>
                <w:tab w:val="left" w:pos="720"/>
              </w:tabs>
              <w:snapToGrid w:val="0"/>
              <w:jc w:val="both"/>
              <w:rPr>
                <w:rFonts w:eastAsiaTheme="minorEastAsia"/>
                <w:b/>
                <w:bCs/>
                <w:color w:val="000000" w:themeColor="text1"/>
                <w:sz w:val="18"/>
                <w:szCs w:val="18"/>
                <w:lang w:eastAsia="zh-CN"/>
              </w:rPr>
            </w:pPr>
          </w:p>
          <w:p w14:paraId="40D55DFB"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Issue 1.4: </w:t>
            </w:r>
            <w:r>
              <w:rPr>
                <w:rFonts w:eastAsiaTheme="minorEastAsia"/>
                <w:bCs/>
                <w:color w:val="000000" w:themeColor="text1"/>
                <w:sz w:val="18"/>
                <w:szCs w:val="18"/>
                <w:lang w:eastAsia="zh-CN"/>
              </w:rPr>
              <w:t>We think Issue 1.B is important and we would like to ask our FL to discuss it. In fact, for reducing the latency introduced by RRC reconfiguration, we support updating the RS(s) in the RS resource set for both Event-2 and Event-7 using MAC CE.</w:t>
            </w:r>
          </w:p>
          <w:p w14:paraId="54833F0C" w14:textId="77777777" w:rsidR="00637123" w:rsidRDefault="00637123">
            <w:pPr>
              <w:widowControl w:val="0"/>
              <w:shd w:val="clear" w:color="auto" w:fill="FFFFFF"/>
              <w:tabs>
                <w:tab w:val="left" w:pos="720"/>
              </w:tabs>
              <w:snapToGrid w:val="0"/>
              <w:jc w:val="both"/>
              <w:rPr>
                <w:rFonts w:eastAsiaTheme="minorEastAsia"/>
                <w:bCs/>
                <w:color w:val="000000" w:themeColor="text1"/>
                <w:sz w:val="18"/>
                <w:szCs w:val="18"/>
                <w:lang w:eastAsia="zh-CN"/>
              </w:rPr>
            </w:pPr>
            <w:r w:rsidRPr="00AA0700">
              <w:rPr>
                <w:rFonts w:eastAsiaTheme="minorEastAsia"/>
                <w:color w:val="0000FF"/>
                <w:sz w:val="18"/>
                <w:szCs w:val="18"/>
                <w:lang w:eastAsia="zh-CN"/>
              </w:rPr>
              <w:t>[Mod]:</w:t>
            </w:r>
            <w:r>
              <w:rPr>
                <w:rFonts w:eastAsiaTheme="minorEastAsia"/>
                <w:color w:val="0000FF"/>
                <w:sz w:val="18"/>
                <w:szCs w:val="18"/>
                <w:lang w:eastAsia="zh-CN"/>
              </w:rPr>
              <w:t xml:space="preserve"> If a </w:t>
            </w:r>
            <w:r w:rsidR="00622879">
              <w:rPr>
                <w:rFonts w:eastAsiaTheme="minorEastAsia"/>
                <w:color w:val="0000FF"/>
                <w:sz w:val="18"/>
                <w:szCs w:val="18"/>
                <w:lang w:eastAsia="zh-CN"/>
              </w:rPr>
              <w:t>number</w:t>
            </w:r>
            <w:r>
              <w:rPr>
                <w:rFonts w:eastAsiaTheme="minorEastAsia"/>
                <w:color w:val="0000FF"/>
                <w:sz w:val="18"/>
                <w:szCs w:val="18"/>
                <w:lang w:eastAsia="zh-CN"/>
              </w:rPr>
              <w:t xml:space="preserve"> of companies raise the same preference, we may further consider that.</w:t>
            </w:r>
          </w:p>
          <w:p w14:paraId="4A169988" w14:textId="77777777" w:rsidR="00706CA5" w:rsidRDefault="00706CA5">
            <w:pPr>
              <w:widowControl w:val="0"/>
              <w:shd w:val="clear" w:color="auto" w:fill="FFFFFF"/>
              <w:tabs>
                <w:tab w:val="left" w:pos="720"/>
              </w:tabs>
              <w:snapToGrid w:val="0"/>
              <w:jc w:val="both"/>
              <w:rPr>
                <w:rFonts w:eastAsiaTheme="minorEastAsia"/>
                <w:b/>
                <w:bCs/>
                <w:color w:val="000000" w:themeColor="text1"/>
                <w:sz w:val="18"/>
                <w:szCs w:val="18"/>
                <w:lang w:eastAsia="zh-CN"/>
              </w:rPr>
            </w:pPr>
          </w:p>
        </w:tc>
      </w:tr>
      <w:tr w:rsidR="00706CA5" w14:paraId="43E33FF3" w14:textId="77777777">
        <w:trPr>
          <w:trHeight w:val="215"/>
        </w:trPr>
        <w:tc>
          <w:tcPr>
            <w:tcW w:w="1516" w:type="dxa"/>
          </w:tcPr>
          <w:p w14:paraId="68D41914"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Pr>
          <w:p w14:paraId="2BD30DCD" w14:textId="77777777" w:rsidR="00706CA5" w:rsidRDefault="00843AD2">
            <w:pPr>
              <w:overflowPunct w:val="0"/>
              <w:autoSpaceDE w:val="0"/>
              <w:autoSpaceDN w:val="0"/>
              <w:adjustRightInd w:val="0"/>
              <w:textAlignment w:val="baseline"/>
              <w:rPr>
                <w:rFonts w:eastAsia="宋体"/>
                <w:b/>
                <w:bCs/>
                <w:sz w:val="18"/>
                <w:szCs w:val="18"/>
                <w:u w:val="single"/>
              </w:rPr>
            </w:pPr>
            <w:r>
              <w:rPr>
                <w:rFonts w:eastAsia="宋体"/>
                <w:b/>
                <w:bCs/>
                <w:sz w:val="18"/>
                <w:szCs w:val="18"/>
                <w:u w:val="single"/>
              </w:rPr>
              <w:t>Proposal 1.1.1A:</w:t>
            </w:r>
          </w:p>
          <w:p w14:paraId="5AC53CC6" w14:textId="77777777" w:rsidR="00706CA5" w:rsidRDefault="00706CA5">
            <w:pPr>
              <w:overflowPunct w:val="0"/>
              <w:autoSpaceDE w:val="0"/>
              <w:autoSpaceDN w:val="0"/>
              <w:adjustRightInd w:val="0"/>
              <w:textAlignment w:val="baseline"/>
              <w:rPr>
                <w:rFonts w:eastAsia="宋体"/>
                <w:b/>
                <w:bCs/>
                <w:sz w:val="18"/>
                <w:szCs w:val="18"/>
                <w:u w:val="single"/>
              </w:rPr>
            </w:pPr>
          </w:p>
          <w:p w14:paraId="5BB966D2"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rPr>
            </w:pPr>
            <w:r>
              <w:rPr>
                <w:rFonts w:eastAsiaTheme="minorEastAsia"/>
                <w:color w:val="000000" w:themeColor="text1"/>
                <w:sz w:val="18"/>
                <w:szCs w:val="18"/>
              </w:rPr>
              <w:t xml:space="preserve">The current wording of this proposal, especially “the indicated TCI state”, becomes ambiguous now because here we are talking about </w:t>
            </w:r>
            <w:r>
              <w:rPr>
                <w:rFonts w:eastAsiaTheme="minorEastAsia"/>
                <w:i/>
                <w:color w:val="000000" w:themeColor="text1"/>
                <w:sz w:val="18"/>
                <w:szCs w:val="18"/>
              </w:rPr>
              <w:t>updating</w:t>
            </w:r>
            <w:r>
              <w:rPr>
                <w:rFonts w:eastAsiaTheme="minorEastAsia"/>
                <w:color w:val="000000" w:themeColor="text1"/>
                <w:sz w:val="18"/>
                <w:szCs w:val="18"/>
              </w:rPr>
              <w:t xml:space="preserve"> a TCI state hence </w:t>
            </w:r>
            <w:r>
              <w:rPr>
                <w:rFonts w:eastAsiaTheme="minorEastAsia"/>
                <w:i/>
                <w:color w:val="000000" w:themeColor="text1"/>
                <w:sz w:val="18"/>
                <w:szCs w:val="18"/>
              </w:rPr>
              <w:t>resetting</w:t>
            </w:r>
            <w:r>
              <w:rPr>
                <w:rFonts w:eastAsiaTheme="minorEastAsia"/>
                <w:color w:val="000000" w:themeColor="text1"/>
                <w:sz w:val="18"/>
                <w:szCs w:val="18"/>
              </w:rPr>
              <w:t xml:space="preserve"> event instance counting which involves some assumption(s) on the corresponding time point(s). If we can first have a clear definition of “the indicated TCI state” (that associated with the UEI-BR to be sent), companies can be on the same page for further discussions. To be more specific,</w:t>
            </w:r>
          </w:p>
          <w:p w14:paraId="72AA7FE5" w14:textId="77777777" w:rsidR="00706CA5" w:rsidRDefault="00843AD2">
            <w:pPr>
              <w:pStyle w:val="ListParagraph"/>
              <w:numPr>
                <w:ilvl w:val="0"/>
                <w:numId w:val="18"/>
              </w:numPr>
              <w:overflowPunct w:val="0"/>
              <w:autoSpaceDE w:val="0"/>
              <w:autoSpaceDN w:val="0"/>
              <w:adjustRightInd w:val="0"/>
              <w:spacing w:after="0" w:line="257" w:lineRule="auto"/>
              <w:jc w:val="both"/>
              <w:textAlignment w:val="baseline"/>
              <w:rPr>
                <w:rFonts w:eastAsiaTheme="minorEastAsia"/>
                <w:color w:val="000000" w:themeColor="text1"/>
                <w:sz w:val="18"/>
                <w:szCs w:val="18"/>
              </w:rPr>
            </w:pPr>
            <w:r>
              <w:rPr>
                <w:rFonts w:eastAsiaTheme="minorEastAsia"/>
                <w:color w:val="000000" w:themeColor="text1"/>
                <w:sz w:val="18"/>
                <w:szCs w:val="18"/>
              </w:rPr>
              <w:t>in previous discussions, the focus was on a given TCI state – hence no change/update of the current beam in time is assumed (e.g., each beam indication DCI received before the first PUCCH indicates a same TCI state)</w:t>
            </w:r>
          </w:p>
          <w:p w14:paraId="11F96CD4" w14:textId="77777777" w:rsidR="00706CA5" w:rsidRDefault="00843AD2">
            <w:pPr>
              <w:pStyle w:val="ListParagraph"/>
              <w:numPr>
                <w:ilvl w:val="0"/>
                <w:numId w:val="18"/>
              </w:numPr>
              <w:overflowPunct w:val="0"/>
              <w:autoSpaceDE w:val="0"/>
              <w:autoSpaceDN w:val="0"/>
              <w:adjustRightInd w:val="0"/>
              <w:spacing w:after="0" w:line="257" w:lineRule="auto"/>
              <w:jc w:val="both"/>
              <w:textAlignment w:val="baseline"/>
              <w:rPr>
                <w:rFonts w:eastAsiaTheme="minorEastAsia"/>
                <w:color w:val="000000" w:themeColor="text1"/>
                <w:sz w:val="18"/>
                <w:szCs w:val="18"/>
              </w:rPr>
            </w:pPr>
            <w:r>
              <w:rPr>
                <w:rFonts w:eastAsiaTheme="minorEastAsia"/>
                <w:color w:val="000000" w:themeColor="text1"/>
                <w:sz w:val="18"/>
                <w:szCs w:val="18"/>
              </w:rPr>
              <w:t xml:space="preserve">here, the TCI state (and therefore the current beam) can be updated/changed in time (e.g., different beam indication DCIs received before the first PUCCH can indicate different TCI states) – hence the issue becomes after the UE has received a TCI state same as or different from a previous one (e.g., that triggers the event), whether the UE should transmit the first PUCCH or not.     </w:t>
            </w:r>
          </w:p>
          <w:p w14:paraId="28D0C594"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understanding of the intention of candidate #2 is to ensure that the UEI-BR is based on the “latest” indicated TCI state instead of a previous and invalid one.</w:t>
            </w:r>
          </w:p>
          <w:p w14:paraId="6C3879F5"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p w14:paraId="4DAB98E0" w14:textId="77777777" w:rsidR="00706CA5" w:rsidRDefault="00843AD2">
            <w:pPr>
              <w:tabs>
                <w:tab w:val="left" w:pos="3355"/>
              </w:tabs>
              <w:jc w:val="both"/>
              <w:rPr>
                <w:rFonts w:eastAsia="Malgun Gothic"/>
                <w:bCs/>
                <w:sz w:val="18"/>
                <w:szCs w:val="18"/>
              </w:rPr>
            </w:pPr>
            <w:r>
              <w:rPr>
                <w:bCs/>
                <w:color w:val="000000" w:themeColor="text1"/>
                <w:sz w:val="18"/>
                <w:szCs w:val="18"/>
              </w:rPr>
              <w:t xml:space="preserve">As explained above, it would be much easier to characterize the corresponding procedure in terms of determining condition(s) of transmitting the corresponding first PUCCH or not. </w:t>
            </w:r>
            <w:r>
              <w:rPr>
                <w:rFonts w:eastAsia="Malgun Gothic"/>
                <w:bCs/>
                <w:sz w:val="18"/>
                <w:szCs w:val="18"/>
              </w:rPr>
              <w:t xml:space="preserve">The basic principle should be that the first PUCCH is only allowed to be transmitted if the trigger event </w:t>
            </w:r>
            <w:r>
              <w:rPr>
                <w:rFonts w:eastAsia="Malgun Gothic"/>
                <w:sz w:val="18"/>
                <w:szCs w:val="18"/>
              </w:rPr>
              <w:t>is based on the current/latest TCI state at the transmission time of the first PUCCH.</w:t>
            </w:r>
            <w:r>
              <w:rPr>
                <w:rFonts w:eastAsia="Malgun Gothic"/>
                <w:bCs/>
                <w:sz w:val="18"/>
                <w:szCs w:val="18"/>
              </w:rPr>
              <w:t xml:space="preserve"> One simple case is that the measurement is performed in the time window after the TCI state update and there is no other DCI indicating the TCI state is received during the time window for event evaluation as show in Case (a). </w:t>
            </w:r>
          </w:p>
          <w:p w14:paraId="4B14A05E" w14:textId="77777777" w:rsidR="00706CA5" w:rsidRDefault="00843AD2">
            <w:pPr>
              <w:tabs>
                <w:tab w:val="left" w:pos="3355"/>
              </w:tabs>
              <w:jc w:val="center"/>
              <w:rPr>
                <w:rFonts w:eastAsia="Malgun Gothic"/>
                <w:bCs/>
                <w:sz w:val="18"/>
                <w:szCs w:val="18"/>
              </w:rPr>
            </w:pPr>
            <w:r>
              <w:rPr>
                <w:rFonts w:eastAsia="Malgun Gothic"/>
                <w:noProof/>
                <w:sz w:val="22"/>
                <w:szCs w:val="22"/>
              </w:rPr>
              <w:drawing>
                <wp:inline distT="0" distB="0" distL="0" distR="0" wp14:anchorId="2E14D59C" wp14:editId="70539870">
                  <wp:extent cx="3599815" cy="108966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00000" cy="1089674"/>
                          </a:xfrm>
                          <a:prstGeom prst="rect">
                            <a:avLst/>
                          </a:prstGeom>
                          <a:noFill/>
                        </pic:spPr>
                      </pic:pic>
                    </a:graphicData>
                  </a:graphic>
                </wp:inline>
              </w:drawing>
            </w:r>
          </w:p>
          <w:p w14:paraId="71590B90" w14:textId="77777777" w:rsidR="00706CA5" w:rsidRDefault="00843AD2">
            <w:pPr>
              <w:tabs>
                <w:tab w:val="left" w:pos="3355"/>
              </w:tabs>
              <w:jc w:val="center"/>
              <w:rPr>
                <w:rFonts w:eastAsia="Malgun Gothic"/>
                <w:bCs/>
                <w:sz w:val="18"/>
                <w:szCs w:val="18"/>
              </w:rPr>
            </w:pPr>
            <w:r>
              <w:rPr>
                <w:rFonts w:eastAsia="Malgun Gothic"/>
                <w:bCs/>
                <w:sz w:val="18"/>
                <w:szCs w:val="18"/>
              </w:rPr>
              <w:t>Case (a)</w:t>
            </w:r>
          </w:p>
          <w:p w14:paraId="001D9637" w14:textId="77777777" w:rsidR="00706CA5" w:rsidRDefault="00706CA5">
            <w:pPr>
              <w:tabs>
                <w:tab w:val="left" w:pos="3355"/>
              </w:tabs>
              <w:jc w:val="center"/>
              <w:rPr>
                <w:rFonts w:eastAsia="Malgun Gothic"/>
                <w:bCs/>
                <w:sz w:val="18"/>
                <w:szCs w:val="18"/>
              </w:rPr>
            </w:pPr>
          </w:p>
          <w:p w14:paraId="0A187C0C" w14:textId="77777777" w:rsidR="00706CA5" w:rsidRDefault="00843AD2">
            <w:pPr>
              <w:tabs>
                <w:tab w:val="left" w:pos="3355"/>
              </w:tabs>
              <w:jc w:val="both"/>
              <w:rPr>
                <w:rFonts w:eastAsia="Malgun Gothic"/>
                <w:bCs/>
                <w:sz w:val="18"/>
                <w:szCs w:val="18"/>
              </w:rPr>
            </w:pPr>
            <w:r>
              <w:rPr>
                <w:rFonts w:eastAsia="Malgun Gothic"/>
                <w:bCs/>
                <w:sz w:val="18"/>
                <w:szCs w:val="18"/>
              </w:rPr>
              <w:t>Another example is given in Case (b) where the later received DCI (DCI #3) indicates a same TCI state as that indicated in an earlier received DCI (DCI #2). In this case, if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w:t>
            </w:r>
          </w:p>
          <w:p w14:paraId="685B9773" w14:textId="77777777" w:rsidR="00706CA5" w:rsidRDefault="00706CA5">
            <w:pPr>
              <w:tabs>
                <w:tab w:val="left" w:pos="3355"/>
              </w:tabs>
              <w:jc w:val="center"/>
              <w:rPr>
                <w:rFonts w:eastAsia="Malgun Gothic"/>
                <w:bCs/>
                <w:sz w:val="18"/>
                <w:szCs w:val="18"/>
              </w:rPr>
            </w:pPr>
          </w:p>
          <w:p w14:paraId="1CCDFCBF" w14:textId="77777777" w:rsidR="00706CA5" w:rsidRDefault="00843AD2">
            <w:pPr>
              <w:tabs>
                <w:tab w:val="left" w:pos="3355"/>
              </w:tabs>
              <w:jc w:val="center"/>
              <w:rPr>
                <w:rFonts w:eastAsia="Malgun Gothic"/>
                <w:sz w:val="22"/>
                <w:szCs w:val="22"/>
              </w:rPr>
            </w:pPr>
            <w:r>
              <w:rPr>
                <w:rFonts w:eastAsia="Malgun Gothic"/>
                <w:noProof/>
                <w:sz w:val="22"/>
                <w:szCs w:val="22"/>
              </w:rPr>
              <w:drawing>
                <wp:inline distT="0" distB="0" distL="0" distR="0" wp14:anchorId="520BE790" wp14:editId="2DBF684A">
                  <wp:extent cx="3599815" cy="108966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00000" cy="1089674"/>
                          </a:xfrm>
                          <a:prstGeom prst="rect">
                            <a:avLst/>
                          </a:prstGeom>
                          <a:noFill/>
                        </pic:spPr>
                      </pic:pic>
                    </a:graphicData>
                  </a:graphic>
                </wp:inline>
              </w:drawing>
            </w:r>
          </w:p>
          <w:p w14:paraId="2565FE1C" w14:textId="77777777" w:rsidR="00706CA5" w:rsidRDefault="00843AD2">
            <w:pPr>
              <w:tabs>
                <w:tab w:val="left" w:pos="3355"/>
              </w:tabs>
              <w:jc w:val="center"/>
              <w:rPr>
                <w:rFonts w:eastAsia="Malgun Gothic"/>
                <w:sz w:val="18"/>
                <w:szCs w:val="18"/>
              </w:rPr>
            </w:pPr>
            <w:r>
              <w:rPr>
                <w:rFonts w:eastAsia="Malgun Gothic"/>
                <w:sz w:val="18"/>
                <w:szCs w:val="18"/>
              </w:rPr>
              <w:t>Case (b)</w:t>
            </w:r>
          </w:p>
          <w:p w14:paraId="54D24007" w14:textId="77777777" w:rsidR="00706CA5" w:rsidRDefault="00706CA5">
            <w:pPr>
              <w:tabs>
                <w:tab w:val="left" w:pos="3355"/>
              </w:tabs>
              <w:jc w:val="both"/>
              <w:rPr>
                <w:rFonts w:eastAsia="Malgun Gothic"/>
                <w:bCs/>
                <w:sz w:val="18"/>
                <w:szCs w:val="18"/>
              </w:rPr>
            </w:pPr>
          </w:p>
          <w:p w14:paraId="20EF2DCD" w14:textId="77777777" w:rsidR="00706CA5" w:rsidRDefault="00843AD2">
            <w:pPr>
              <w:tabs>
                <w:tab w:val="left" w:pos="3355"/>
              </w:tabs>
              <w:jc w:val="both"/>
              <w:rPr>
                <w:rFonts w:eastAsia="Malgun Gothic"/>
                <w:bCs/>
                <w:sz w:val="18"/>
                <w:szCs w:val="18"/>
              </w:rPr>
            </w:pPr>
            <w:r>
              <w:rPr>
                <w:rFonts w:eastAsia="Malgun Gothic"/>
                <w:bCs/>
                <w:sz w:val="18"/>
                <w:szCs w:val="18"/>
              </w:rPr>
              <w:t xml:space="preserve">If we go with the original descriptions of candidate #2 – i.e., when the current beam RS/TCI state is updated/changed, (1) first of all, we have not defined or specified which RS/TCI state such update/change is with respect/reference to, and (2) second, it would be difficult to describe the corresponding procedure(s) if the TCI state (and therefore the corresponding measurement RS) keeps updating/changing (the whole procedure would become non-casual, and is hard to specify). Hence, we prefer to first clarify those provided in </w:t>
            </w:r>
            <w:r>
              <w:rPr>
                <w:b/>
                <w:color w:val="000000" w:themeColor="text1"/>
                <w:sz w:val="18"/>
                <w:szCs w:val="18"/>
                <w:highlight w:val="yellow"/>
              </w:rPr>
              <w:t>Q1.1.1</w:t>
            </w:r>
            <w:r>
              <w:rPr>
                <w:rFonts w:eastAsia="Malgun Gothic"/>
                <w:bCs/>
                <w:sz w:val="18"/>
                <w:szCs w:val="18"/>
              </w:rPr>
              <w:t xml:space="preserve">. </w:t>
            </w:r>
          </w:p>
          <w:p w14:paraId="12BCE279" w14:textId="77777777" w:rsidR="00706CA5" w:rsidRDefault="00706CA5">
            <w:pPr>
              <w:tabs>
                <w:tab w:val="left" w:pos="3355"/>
              </w:tabs>
              <w:jc w:val="both"/>
              <w:rPr>
                <w:rFonts w:eastAsia="Malgun Gothic"/>
                <w:bCs/>
                <w:sz w:val="18"/>
                <w:szCs w:val="18"/>
              </w:rPr>
            </w:pPr>
          </w:p>
          <w:p w14:paraId="7348FCFE" w14:textId="77777777" w:rsidR="00706CA5" w:rsidRDefault="00843AD2">
            <w:pPr>
              <w:tabs>
                <w:tab w:val="left" w:pos="3355"/>
              </w:tabs>
              <w:jc w:val="both"/>
              <w:rPr>
                <w:rFonts w:eastAsia="Malgun Gothic"/>
                <w:bCs/>
                <w:sz w:val="18"/>
                <w:szCs w:val="18"/>
              </w:rPr>
            </w:pPr>
            <w:r>
              <w:rPr>
                <w:rFonts w:eastAsia="Malgun Gothic"/>
                <w:bCs/>
                <w:sz w:val="18"/>
                <w:szCs w:val="18"/>
              </w:rPr>
              <w:t>Note that for a multiple-cell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p>
          <w:p w14:paraId="521E8F96" w14:textId="77777777" w:rsidR="00C377B7" w:rsidRDefault="00C377B7">
            <w:pPr>
              <w:tabs>
                <w:tab w:val="left" w:pos="3355"/>
              </w:tabs>
              <w:jc w:val="both"/>
              <w:rPr>
                <w:rFonts w:eastAsia="Malgun Gothic"/>
                <w:bCs/>
                <w:sz w:val="18"/>
                <w:szCs w:val="18"/>
              </w:rPr>
            </w:pPr>
          </w:p>
          <w:p w14:paraId="79775C4F" w14:textId="77777777" w:rsidR="00C377B7" w:rsidRPr="00C377B7" w:rsidRDefault="00C377B7">
            <w:pPr>
              <w:tabs>
                <w:tab w:val="left" w:pos="3355"/>
              </w:tabs>
              <w:jc w:val="both"/>
              <w:rPr>
                <w:rFonts w:eastAsia="Malgun Gothic"/>
                <w:bCs/>
                <w:color w:val="0000FF"/>
                <w:sz w:val="18"/>
                <w:szCs w:val="18"/>
              </w:rPr>
            </w:pPr>
            <w:r w:rsidRPr="00C377B7">
              <w:rPr>
                <w:rFonts w:eastAsia="Malgun Gothic"/>
                <w:bCs/>
                <w:color w:val="0000FF"/>
                <w:sz w:val="18"/>
                <w:szCs w:val="18"/>
              </w:rPr>
              <w:t>[Mod]: If possible, we may focus on a single cell first as usual.</w:t>
            </w:r>
          </w:p>
          <w:p w14:paraId="731D3556" w14:textId="77777777" w:rsidR="00706CA5" w:rsidRDefault="00706CA5">
            <w:pPr>
              <w:jc w:val="both"/>
              <w:rPr>
                <w:bCs/>
                <w:color w:val="000000" w:themeColor="text1"/>
                <w:sz w:val="18"/>
                <w:szCs w:val="18"/>
              </w:rPr>
            </w:pPr>
          </w:p>
          <w:p w14:paraId="42942126" w14:textId="77777777" w:rsidR="00706CA5" w:rsidRDefault="00843AD2">
            <w:pPr>
              <w:jc w:val="both"/>
              <w:rPr>
                <w:bCs/>
                <w:color w:val="000000" w:themeColor="text1"/>
                <w:sz w:val="18"/>
                <w:szCs w:val="18"/>
              </w:rPr>
            </w:pPr>
            <w:r>
              <w:rPr>
                <w:rFonts w:eastAsia="宋体"/>
                <w:b/>
                <w:sz w:val="18"/>
                <w:szCs w:val="18"/>
                <w:u w:val="single"/>
              </w:rPr>
              <w:t>Proposal 1.1B</w:t>
            </w:r>
          </w:p>
          <w:p w14:paraId="47C880DA" w14:textId="77777777" w:rsidR="00706CA5" w:rsidRDefault="00706CA5">
            <w:pPr>
              <w:jc w:val="both"/>
              <w:rPr>
                <w:bCs/>
                <w:color w:val="000000" w:themeColor="text1"/>
                <w:sz w:val="18"/>
                <w:szCs w:val="18"/>
              </w:rPr>
            </w:pPr>
          </w:p>
          <w:p w14:paraId="7204010F" w14:textId="77777777" w:rsidR="00706CA5" w:rsidRDefault="00843AD2">
            <w:pPr>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suggest to deprioritize the issue for now, </w:t>
            </w:r>
            <w:r>
              <w:rPr>
                <w:bCs/>
                <w:color w:val="000000" w:themeColor="text1"/>
                <w:sz w:val="18"/>
                <w:szCs w:val="18"/>
              </w:rPr>
              <w:t xml:space="preserve">other candidates do not have immediate impact on event evaluation, </w:t>
            </w:r>
            <w:r>
              <w:rPr>
                <w:rFonts w:eastAsiaTheme="minorEastAsia"/>
                <w:color w:val="000000" w:themeColor="text1"/>
                <w:sz w:val="18"/>
                <w:szCs w:val="18"/>
                <w:lang w:eastAsia="zh-CN"/>
              </w:rPr>
              <w:t>after the details of Candidate #2 become clear, we can further discuss other candidates if time permits.</w:t>
            </w:r>
          </w:p>
          <w:p w14:paraId="1EA9A2CC" w14:textId="77777777" w:rsidR="00706CA5" w:rsidRDefault="00706CA5">
            <w:pPr>
              <w:jc w:val="both"/>
              <w:rPr>
                <w:rFonts w:eastAsiaTheme="minorEastAsia"/>
                <w:color w:val="000000" w:themeColor="text1"/>
                <w:sz w:val="18"/>
                <w:szCs w:val="18"/>
                <w:lang w:eastAsia="zh-CN"/>
              </w:rPr>
            </w:pPr>
          </w:p>
          <w:p w14:paraId="6CD739CF" w14:textId="77777777" w:rsidR="00706CA5" w:rsidRDefault="00843AD2">
            <w:pPr>
              <w:jc w:val="both"/>
              <w:rPr>
                <w:rFonts w:eastAsia="宋体"/>
                <w:b/>
                <w:sz w:val="18"/>
                <w:szCs w:val="18"/>
                <w:u w:val="single"/>
              </w:rPr>
            </w:pPr>
            <w:r>
              <w:rPr>
                <w:rFonts w:eastAsia="宋体"/>
                <w:b/>
                <w:sz w:val="18"/>
                <w:szCs w:val="18"/>
                <w:u w:val="single"/>
              </w:rPr>
              <w:t>Proposal 1.2</w:t>
            </w:r>
          </w:p>
          <w:p w14:paraId="17D1A1E7" w14:textId="77777777" w:rsidR="00706CA5" w:rsidRDefault="00706CA5">
            <w:pPr>
              <w:jc w:val="both"/>
              <w:rPr>
                <w:bCs/>
                <w:color w:val="000000" w:themeColor="text1"/>
                <w:sz w:val="18"/>
                <w:szCs w:val="18"/>
              </w:rPr>
            </w:pPr>
          </w:p>
          <w:p w14:paraId="603CDD61" w14:textId="77777777" w:rsidR="00706CA5" w:rsidRDefault="00843AD2">
            <w:pPr>
              <w:jc w:val="both"/>
              <w:rPr>
                <w:bCs/>
                <w:color w:val="000000" w:themeColor="text1"/>
                <w:sz w:val="18"/>
                <w:szCs w:val="18"/>
              </w:rPr>
            </w:pPr>
            <w:r>
              <w:rPr>
                <w:bCs/>
                <w:color w:val="000000" w:themeColor="text1"/>
                <w:sz w:val="18"/>
                <w:szCs w:val="18"/>
              </w:rPr>
              <w:t xml:space="preserve">We support Option-1. Option 1 is the simplest and concrete proposal. As discussed before, Option-1 can provide “real-time” indication of UEI-BR by associating the time window to a first PUCCH – as soon as an event is determined within a time window, the UE can quickly identify a corresponding first PUCCH (only accounting for an RRC configured time interval for </w:t>
            </w:r>
            <w:proofErr w:type="spellStart"/>
            <w:r>
              <w:rPr>
                <w:bCs/>
                <w:color w:val="000000" w:themeColor="text1"/>
                <w:sz w:val="18"/>
                <w:szCs w:val="18"/>
              </w:rPr>
              <w:t>gNB’s</w:t>
            </w:r>
            <w:proofErr w:type="spellEnd"/>
            <w:r>
              <w:rPr>
                <w:bCs/>
                <w:color w:val="000000" w:themeColor="text1"/>
                <w:sz w:val="18"/>
                <w:szCs w:val="18"/>
              </w:rPr>
              <w:t xml:space="preserve"> processing/preparation) to transmit the one-bit indication. The measurements out of the time window will not be considered for event evaluation because they are anyways relatively “far” from the corresponding first PUCCH, and can be considered obsolete. </w:t>
            </w:r>
          </w:p>
          <w:p w14:paraId="1A05B080" w14:textId="77777777" w:rsidR="00706CA5" w:rsidRDefault="00706CA5">
            <w:pPr>
              <w:jc w:val="both"/>
              <w:rPr>
                <w:bCs/>
                <w:color w:val="000000" w:themeColor="text1"/>
                <w:sz w:val="18"/>
                <w:szCs w:val="18"/>
              </w:rPr>
            </w:pPr>
          </w:p>
          <w:p w14:paraId="6750E54E" w14:textId="77777777" w:rsidR="00706CA5" w:rsidRDefault="00843AD2">
            <w:pPr>
              <w:jc w:val="both"/>
              <w:rPr>
                <w:bCs/>
                <w:color w:val="000000" w:themeColor="text1"/>
                <w:sz w:val="18"/>
                <w:szCs w:val="18"/>
              </w:rPr>
            </w:pPr>
            <w:r>
              <w:rPr>
                <w:bCs/>
                <w:color w:val="000000" w:themeColor="text1"/>
                <w:sz w:val="18"/>
                <w:szCs w:val="18"/>
              </w:rPr>
              <w:t xml:space="preserve">We have strong concerns on Option-2 and Option-4 as they would introduce significant implementation complexity for the UE. Different from BFR, where the BFD detection timer is specific to the entire BFD RS set, the timer/measurement window introduced in Option-2 and Option-4 seems to be specific to each of the configured candidate beams (or per candidate beam timer). When the number of configured candidate beams is large (e.g., 64 or more), it would become problematic for a UE to be prepared for starting and maintaining a large number of per </w:t>
            </w:r>
            <w:r>
              <w:rPr>
                <w:bCs/>
                <w:color w:val="000000" w:themeColor="text1"/>
                <w:sz w:val="18"/>
                <w:szCs w:val="18"/>
              </w:rPr>
              <w:lastRenderedPageBreak/>
              <w:t>candidate beam timers/measurement window at a given time or a time period. One can argue that we can introduce different UE’s capabilities (hence further segmentations) for this but then what would be the point of having per candidate beam timer rather than supporting fixed time window(s) as in Option-1 and Option-3. With the support of one-to-M mapping for PUCCH resource and CSI report configurations, the issue becomes more complicated. Proponents are encouraged to clarify whether the winder is determined per new beam RS per CSI report configuration, in such case, how to determine the associated first PUCCH? Not to mention that to our understanding, one of the intentions of introducing Option-2 and Option-4 is to implement the corresponding event evaluation procedure in MAC layer – in this sense, frequent cross-layer signaling would be needed, which is another source of overhead/latency.</w:t>
            </w:r>
          </w:p>
          <w:p w14:paraId="2579D421" w14:textId="77777777" w:rsidR="00706CA5" w:rsidRDefault="00706CA5">
            <w:pPr>
              <w:jc w:val="both"/>
              <w:rPr>
                <w:rFonts w:eastAsia="宋体"/>
                <w:b/>
                <w:bCs/>
                <w:iCs/>
                <w:color w:val="000000"/>
                <w:sz w:val="20"/>
                <w:szCs w:val="18"/>
                <w:u w:val="single"/>
              </w:rPr>
            </w:pPr>
          </w:p>
          <w:p w14:paraId="4DCBB3F4" w14:textId="77777777" w:rsidR="00706CA5" w:rsidRDefault="00843AD2">
            <w:pPr>
              <w:jc w:val="both"/>
              <w:rPr>
                <w:rFonts w:eastAsia="宋体"/>
                <w:b/>
                <w:bCs/>
                <w:iCs/>
                <w:color w:val="000000"/>
                <w:sz w:val="18"/>
                <w:szCs w:val="18"/>
                <w:u w:val="single"/>
              </w:rPr>
            </w:pPr>
            <w:r>
              <w:rPr>
                <w:rFonts w:eastAsia="宋体"/>
                <w:b/>
                <w:bCs/>
                <w:iCs/>
                <w:color w:val="000000"/>
                <w:sz w:val="18"/>
                <w:szCs w:val="18"/>
                <w:u w:val="single"/>
              </w:rPr>
              <w:t>Proposal 1.2.2:</w:t>
            </w:r>
          </w:p>
          <w:p w14:paraId="1AC379CD" w14:textId="77777777" w:rsidR="00706CA5" w:rsidRDefault="00706CA5">
            <w:pPr>
              <w:jc w:val="both"/>
              <w:rPr>
                <w:bCs/>
                <w:color w:val="000000" w:themeColor="text1"/>
                <w:sz w:val="18"/>
                <w:szCs w:val="18"/>
              </w:rPr>
            </w:pPr>
          </w:p>
          <w:p w14:paraId="58245F00" w14:textId="77777777" w:rsidR="00706CA5" w:rsidRDefault="00843AD2">
            <w:pPr>
              <w:jc w:val="both"/>
              <w:rPr>
                <w:bCs/>
                <w:color w:val="000000" w:themeColor="text1"/>
                <w:sz w:val="18"/>
                <w:szCs w:val="18"/>
              </w:rPr>
            </w:pPr>
            <w:r>
              <w:rPr>
                <w:bCs/>
                <w:color w:val="000000" w:themeColor="text1"/>
                <w:sz w:val="18"/>
                <w:szCs w:val="18"/>
              </w:rPr>
              <w:t>Not support.</w:t>
            </w:r>
          </w:p>
          <w:p w14:paraId="065D5F51" w14:textId="77777777" w:rsidR="00706CA5" w:rsidRDefault="00706CA5">
            <w:pPr>
              <w:jc w:val="both"/>
              <w:rPr>
                <w:rFonts w:eastAsiaTheme="minorEastAsia"/>
                <w:color w:val="000000" w:themeColor="text1"/>
                <w:sz w:val="18"/>
                <w:szCs w:val="18"/>
                <w:lang w:eastAsia="zh-CN"/>
              </w:rPr>
            </w:pPr>
          </w:p>
          <w:p w14:paraId="471E5182" w14:textId="77777777" w:rsidR="00706CA5" w:rsidRDefault="00843AD2">
            <w:pPr>
              <w:tabs>
                <w:tab w:val="left" w:pos="3355"/>
              </w:tabs>
              <w:jc w:val="both"/>
              <w:rPr>
                <w:sz w:val="18"/>
                <w:szCs w:val="18"/>
              </w:rPr>
            </w:pPr>
            <w:r>
              <w:rPr>
                <w:rFonts w:eastAsia="Malgun Gothic"/>
                <w:sz w:val="18"/>
                <w:szCs w:val="18"/>
              </w:rPr>
              <w:t xml:space="preserve">If counting more than one event instance is supported for Event-7, we need to first clarify whether </w:t>
            </w:r>
            <w:r>
              <w:rPr>
                <w:sz w:val="18"/>
                <w:szCs w:val="18"/>
              </w:rPr>
              <w:t>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 is the same for each instance with respect to a same new beam considering that the channel conditions can vary across different evaluation instances. If we restrict a same RS derived from the activated TCI state with the Q-</w:t>
            </w:r>
            <w:proofErr w:type="spellStart"/>
            <w:r>
              <w:rPr>
                <w:sz w:val="18"/>
                <w:szCs w:val="18"/>
              </w:rPr>
              <w:t>th</w:t>
            </w:r>
            <w:proofErr w:type="spellEnd"/>
            <w:r>
              <w:rPr>
                <w:sz w:val="18"/>
                <w:szCs w:val="18"/>
              </w:rPr>
              <w:t xml:space="preserve"> best quality for event evaluation(s), it will inevitably lead to longer latency; otherwise, the event evaluation procedure(s) would become very complicated, which is not friendly to UE’s implementations. Considering the above, for Event-7 evaluation, it is reasonable to only support one event instance to determine the event, and the corresponding procedures can be greatly simplified. </w:t>
            </w:r>
          </w:p>
          <w:p w14:paraId="7129D312" w14:textId="77777777" w:rsidR="00706CA5" w:rsidRDefault="00706CA5">
            <w:pPr>
              <w:jc w:val="both"/>
              <w:rPr>
                <w:rFonts w:eastAsiaTheme="minorEastAsia"/>
                <w:color w:val="000000" w:themeColor="text1"/>
                <w:sz w:val="18"/>
                <w:szCs w:val="18"/>
                <w:lang w:eastAsia="zh-CN"/>
              </w:rPr>
            </w:pPr>
          </w:p>
          <w:p w14:paraId="6C935A7D" w14:textId="77777777" w:rsidR="00706CA5" w:rsidRDefault="00843AD2">
            <w:pPr>
              <w:jc w:val="both"/>
              <w:rPr>
                <w:rFonts w:cs="Times"/>
                <w:b/>
                <w:sz w:val="18"/>
                <w:szCs w:val="18"/>
                <w:u w:val="single"/>
                <w:lang w:eastAsia="zh-CN"/>
              </w:rPr>
            </w:pPr>
            <w:r>
              <w:rPr>
                <w:rFonts w:cs="Times"/>
                <w:b/>
                <w:sz w:val="18"/>
                <w:szCs w:val="18"/>
                <w:u w:val="single"/>
                <w:lang w:eastAsia="zh-CN"/>
              </w:rPr>
              <w:t>Q1.3:</w:t>
            </w:r>
          </w:p>
          <w:p w14:paraId="6C035E79" w14:textId="77777777" w:rsidR="00706CA5" w:rsidRDefault="00706CA5">
            <w:pPr>
              <w:jc w:val="both"/>
              <w:rPr>
                <w:rFonts w:cs="Times"/>
                <w:b/>
                <w:sz w:val="18"/>
                <w:szCs w:val="18"/>
                <w:u w:val="single"/>
                <w:lang w:eastAsia="zh-CN"/>
              </w:rPr>
            </w:pPr>
          </w:p>
          <w:p w14:paraId="584C4BE8" w14:textId="77777777" w:rsidR="00706CA5" w:rsidRDefault="00843AD2">
            <w:pPr>
              <w:jc w:val="both"/>
              <w:rPr>
                <w:rFonts w:cs="Times"/>
                <w:sz w:val="18"/>
                <w:szCs w:val="18"/>
                <w:lang w:eastAsia="zh-CN"/>
              </w:rPr>
            </w:pPr>
            <w:r>
              <w:rPr>
                <w:rFonts w:cs="Times"/>
                <w:sz w:val="18"/>
                <w:szCs w:val="18"/>
                <w:lang w:eastAsia="zh-CN"/>
              </w:rPr>
              <w:t>It is very clear from the draft CR of 214 that the RAN1 agreements related to the event evaluations can be perfectly reflected in the RAN1 specification including configurations/determinations of measurement RSs for event evaluation, means to count the event instance(s) and determine the corresponding event, configuration of event threshold, and condition(s) of resetting the event instance counting, which basically have covered every design aspect related to event evaluation. It would be difficult for us to understand why RAN1 specification shouldn’t or cannot capture the event evaluation procedure(s).</w:t>
            </w:r>
          </w:p>
          <w:p w14:paraId="0208D82E" w14:textId="77777777" w:rsidR="00706CA5" w:rsidRDefault="00706CA5">
            <w:pPr>
              <w:jc w:val="both"/>
              <w:rPr>
                <w:rFonts w:cs="Times"/>
                <w:sz w:val="18"/>
                <w:szCs w:val="18"/>
                <w:lang w:eastAsia="zh-CN"/>
              </w:rPr>
            </w:pPr>
          </w:p>
          <w:p w14:paraId="285A0879" w14:textId="77777777" w:rsidR="00706CA5" w:rsidRDefault="00843AD2">
            <w:pPr>
              <w:jc w:val="both"/>
              <w:rPr>
                <w:rFonts w:cs="Times"/>
                <w:sz w:val="18"/>
                <w:szCs w:val="18"/>
                <w:lang w:eastAsia="zh-CN"/>
              </w:rPr>
            </w:pPr>
            <w:r>
              <w:rPr>
                <w:rFonts w:cs="Times"/>
                <w:sz w:val="18"/>
                <w:szCs w:val="18"/>
                <w:lang w:eastAsia="zh-CN"/>
              </w:rPr>
              <w:t xml:space="preserve">Furthermore, the event evaluation for UEI-BR would depend on a series of basic/essential L1 components including configuration(s)/determination(s) of measurement RS for event evaluation, beam quality for comparison, and etc. (see the draft CR), not to mention that there are also proposals related to L1 operations that would affect event evaluation/triggering conditions being discussed in RAN1 – e.g., Proposal 1.1.1A discusses impact of TCI state update (hence the corresponding measurement RS change) on the event evaluation conditions, and we believe there would be more down the road. Hence, we support to capture the corresponding descriptions in 214.    </w:t>
            </w:r>
          </w:p>
          <w:p w14:paraId="2103C06F" w14:textId="77777777" w:rsidR="00706CA5" w:rsidRDefault="00706CA5">
            <w:pPr>
              <w:jc w:val="both"/>
              <w:rPr>
                <w:rFonts w:eastAsiaTheme="minorEastAsia"/>
                <w:color w:val="000000" w:themeColor="text1"/>
                <w:sz w:val="18"/>
                <w:szCs w:val="18"/>
                <w:lang w:eastAsia="zh-CN"/>
              </w:rPr>
            </w:pPr>
          </w:p>
          <w:p w14:paraId="27FA2ED4" w14:textId="77777777" w:rsidR="00706CA5" w:rsidRDefault="00706CA5">
            <w:pPr>
              <w:overflowPunct w:val="0"/>
              <w:autoSpaceDE w:val="0"/>
              <w:autoSpaceDN w:val="0"/>
              <w:adjustRightInd w:val="0"/>
              <w:textAlignment w:val="baseline"/>
              <w:rPr>
                <w:b/>
                <w:bCs/>
                <w:sz w:val="18"/>
                <w:szCs w:val="18"/>
              </w:rPr>
            </w:pPr>
          </w:p>
        </w:tc>
      </w:tr>
      <w:tr w:rsidR="00706CA5" w14:paraId="1631693F" w14:textId="77777777">
        <w:trPr>
          <w:trHeight w:val="215"/>
        </w:trPr>
        <w:tc>
          <w:tcPr>
            <w:tcW w:w="1516" w:type="dxa"/>
          </w:tcPr>
          <w:p w14:paraId="00192B51" w14:textId="77777777" w:rsidR="00706CA5" w:rsidRDefault="00843AD2">
            <w:pPr>
              <w:snapToGrid w:val="0"/>
              <w:rPr>
                <w:rFonts w:eastAsia="BatangChe"/>
                <w:color w:val="000000" w:themeColor="text1"/>
                <w:sz w:val="18"/>
                <w:szCs w:val="18"/>
              </w:rPr>
            </w:pPr>
            <w:r>
              <w:rPr>
                <w:rFonts w:eastAsiaTheme="minorEastAsia" w:hint="eastAsia"/>
                <w:color w:val="000000" w:themeColor="text1"/>
                <w:sz w:val="18"/>
                <w:szCs w:val="18"/>
                <w:lang w:eastAsia="zh-CN"/>
              </w:rPr>
              <w:lastRenderedPageBreak/>
              <w:t>X</w:t>
            </w:r>
            <w:r>
              <w:rPr>
                <w:rFonts w:eastAsiaTheme="minorEastAsia"/>
                <w:color w:val="000000" w:themeColor="text1"/>
                <w:sz w:val="18"/>
                <w:szCs w:val="18"/>
                <w:lang w:eastAsia="zh-CN"/>
              </w:rPr>
              <w:t>iaomi</w:t>
            </w:r>
          </w:p>
        </w:tc>
        <w:tc>
          <w:tcPr>
            <w:tcW w:w="8469" w:type="dxa"/>
          </w:tcPr>
          <w:p w14:paraId="609F7454" w14:textId="77777777" w:rsidR="00706CA5" w:rsidRDefault="00843AD2">
            <w:pPr>
              <w:textAlignment w:val="baseline"/>
              <w:rPr>
                <w:b/>
                <w:bCs/>
                <w:color w:val="000000" w:themeColor="text1"/>
                <w:sz w:val="18"/>
                <w:szCs w:val="18"/>
                <w:lang w:eastAsia="zh-CN"/>
              </w:rPr>
            </w:pPr>
            <w:r>
              <w:rPr>
                <w:b/>
                <w:bCs/>
                <w:color w:val="000000" w:themeColor="text1"/>
                <w:sz w:val="18"/>
                <w:szCs w:val="18"/>
                <w:lang w:eastAsia="zh-CN"/>
              </w:rPr>
              <w:t>Proposal 1.1.1A</w:t>
            </w:r>
          </w:p>
          <w:p w14:paraId="603E934E" w14:textId="77777777" w:rsidR="00706CA5" w:rsidRDefault="00843AD2">
            <w:pPr>
              <w:textAlignment w:val="baseline"/>
              <w:rPr>
                <w:color w:val="000000" w:themeColor="text1"/>
                <w:sz w:val="18"/>
                <w:szCs w:val="18"/>
                <w:lang w:eastAsia="zh-CN"/>
              </w:rPr>
            </w:pPr>
            <w:r>
              <w:rPr>
                <w:color w:val="000000" w:themeColor="text1"/>
                <w:sz w:val="18"/>
                <w:szCs w:val="18"/>
                <w:lang w:eastAsia="zh-CN"/>
              </w:rPr>
              <w:t>Support and suggest a revision on wording:</w:t>
            </w:r>
          </w:p>
          <w:p w14:paraId="5BA6082D"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 xml:space="preserve">Candidate#2: </w:t>
            </w:r>
            <w:r>
              <w:rPr>
                <w:rFonts w:eastAsia="宋体"/>
                <w:strike/>
                <w:color w:val="FF0000"/>
                <w:sz w:val="20"/>
                <w:szCs w:val="18"/>
              </w:rPr>
              <w:t>[</w:t>
            </w:r>
            <w:r>
              <w:rPr>
                <w:rFonts w:eastAsia="宋体"/>
                <w:sz w:val="20"/>
                <w:szCs w:val="18"/>
              </w:rPr>
              <w:t>The measured current beam</w:t>
            </w:r>
            <w:ins w:id="8" w:author="李明菊" w:date="2025-04-01T15:21:00Z">
              <w:r>
                <w:rPr>
                  <w:rFonts w:eastAsia="宋体"/>
                  <w:sz w:val="20"/>
                  <w:szCs w:val="18"/>
                </w:rPr>
                <w:t xml:space="preserve"> RS</w:t>
              </w:r>
            </w:ins>
            <w:r>
              <w:rPr>
                <w:rFonts w:eastAsia="宋体"/>
                <w:sz w:val="20"/>
                <w:szCs w:val="18"/>
              </w:rPr>
              <w:t xml:space="preserve"> based on</w:t>
            </w:r>
            <w:r>
              <w:rPr>
                <w:rFonts w:eastAsia="宋体"/>
                <w:strike/>
                <w:color w:val="FF0000"/>
                <w:sz w:val="20"/>
                <w:szCs w:val="18"/>
              </w:rPr>
              <w:t>]</w:t>
            </w:r>
            <w:r>
              <w:rPr>
                <w:rFonts w:eastAsia="宋体"/>
                <w:sz w:val="20"/>
                <w:szCs w:val="18"/>
              </w:rPr>
              <w:t xml:space="preserve"> indicated TCI state is updated;</w:t>
            </w:r>
          </w:p>
          <w:p w14:paraId="0B949552" w14:textId="77777777" w:rsidR="00706CA5" w:rsidRDefault="00843AD2">
            <w:pPr>
              <w:numPr>
                <w:ilvl w:val="1"/>
                <w:numId w:val="10"/>
              </w:numPr>
              <w:tabs>
                <w:tab w:val="left" w:pos="2160"/>
              </w:tabs>
              <w:snapToGrid w:val="0"/>
              <w:jc w:val="both"/>
              <w:rPr>
                <w:rFonts w:eastAsia="宋体"/>
                <w:sz w:val="20"/>
                <w:szCs w:val="18"/>
              </w:rPr>
            </w:pPr>
            <w:r>
              <w:rPr>
                <w:rFonts w:eastAsia="宋体"/>
                <w:sz w:val="20"/>
                <w:szCs w:val="18"/>
              </w:rPr>
              <w:t>In such case, the UE need to reset the counting for all new beams.</w:t>
            </w:r>
          </w:p>
          <w:p w14:paraId="5E311EA3" w14:textId="77777777" w:rsidR="00706CA5" w:rsidRDefault="00706CA5">
            <w:pPr>
              <w:textAlignment w:val="baseline"/>
              <w:rPr>
                <w:color w:val="000000" w:themeColor="text1"/>
                <w:sz w:val="18"/>
                <w:szCs w:val="18"/>
                <w:lang w:eastAsia="zh-CN"/>
              </w:rPr>
            </w:pPr>
          </w:p>
          <w:p w14:paraId="1D7147BB" w14:textId="77777777" w:rsidR="000F18F9" w:rsidRPr="000F18F9" w:rsidRDefault="000F18F9">
            <w:pPr>
              <w:textAlignment w:val="baseline"/>
              <w:rPr>
                <w:color w:val="0000FF"/>
                <w:sz w:val="18"/>
                <w:szCs w:val="18"/>
                <w:lang w:eastAsia="zh-CN"/>
              </w:rPr>
            </w:pPr>
            <w:r w:rsidRPr="000F18F9">
              <w:rPr>
                <w:color w:val="0000FF"/>
                <w:sz w:val="18"/>
                <w:szCs w:val="18"/>
                <w:lang w:eastAsia="zh-CN"/>
              </w:rPr>
              <w:t>[Mod]: Done!</w:t>
            </w:r>
          </w:p>
          <w:p w14:paraId="1DD995B8" w14:textId="77777777" w:rsidR="000F18F9" w:rsidRDefault="000F18F9">
            <w:pPr>
              <w:textAlignment w:val="baseline"/>
              <w:rPr>
                <w:ins w:id="9" w:author="李明菊" w:date="2025-04-01T15:16:00Z"/>
                <w:color w:val="000000" w:themeColor="text1"/>
                <w:sz w:val="18"/>
                <w:szCs w:val="18"/>
                <w:lang w:eastAsia="zh-CN"/>
              </w:rPr>
            </w:pPr>
          </w:p>
          <w:p w14:paraId="3F5183F1" w14:textId="77777777" w:rsidR="00706CA5" w:rsidRDefault="00843AD2">
            <w:pPr>
              <w:textAlignment w:val="baseline"/>
              <w:rPr>
                <w:b/>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1.1.1</w:t>
            </w:r>
          </w:p>
          <w:p w14:paraId="353F950F" w14:textId="77777777" w:rsidR="00706CA5" w:rsidRDefault="00843AD2">
            <w:pPr>
              <w:textAlignment w:val="baseline"/>
              <w:rPr>
                <w:color w:val="000000" w:themeColor="text1"/>
                <w:sz w:val="18"/>
                <w:szCs w:val="18"/>
                <w:lang w:eastAsia="zh-CN"/>
              </w:rPr>
            </w:pPr>
            <w:r>
              <w:rPr>
                <w:color w:val="000000" w:themeColor="text1"/>
                <w:sz w:val="18"/>
                <w:szCs w:val="18"/>
                <w:lang w:eastAsia="zh-CN"/>
              </w:rPr>
              <w:t>Does it mean the UEI beam report will not cover the time between 1</w:t>
            </w:r>
            <w:r>
              <w:rPr>
                <w:color w:val="000000" w:themeColor="text1"/>
                <w:sz w:val="18"/>
                <w:szCs w:val="18"/>
                <w:vertAlign w:val="superscript"/>
                <w:lang w:eastAsia="zh-CN"/>
              </w:rPr>
              <w:t>st</w:t>
            </w:r>
            <w:r>
              <w:rPr>
                <w:color w:val="000000" w:themeColor="text1"/>
                <w:sz w:val="18"/>
                <w:szCs w:val="18"/>
                <w:lang w:eastAsia="zh-CN"/>
              </w:rPr>
              <w:t xml:space="preserve"> PUCCH </w:t>
            </w:r>
            <w:r>
              <w:rPr>
                <w:rFonts w:hint="eastAsia"/>
                <w:color w:val="000000" w:themeColor="text1"/>
                <w:sz w:val="18"/>
                <w:szCs w:val="18"/>
                <w:lang w:eastAsia="zh-CN"/>
              </w:rPr>
              <w:t>and</w:t>
            </w:r>
            <w:r>
              <w:rPr>
                <w:color w:val="000000" w:themeColor="text1"/>
                <w:sz w:val="18"/>
                <w:szCs w:val="18"/>
                <w:lang w:eastAsia="zh-CN"/>
              </w:rPr>
              <w:t xml:space="preserve"> 2</w:t>
            </w:r>
            <w:r>
              <w:rPr>
                <w:color w:val="000000" w:themeColor="text1"/>
                <w:sz w:val="18"/>
                <w:szCs w:val="18"/>
                <w:vertAlign w:val="superscript"/>
                <w:lang w:eastAsia="zh-CN"/>
              </w:rPr>
              <w:t>nd</w:t>
            </w:r>
            <w:r>
              <w:rPr>
                <w:color w:val="000000" w:themeColor="text1"/>
                <w:sz w:val="18"/>
                <w:szCs w:val="18"/>
                <w:lang w:eastAsia="zh-CN"/>
              </w:rPr>
              <w:t xml:space="preserve"> PUSCH?</w:t>
            </w:r>
          </w:p>
          <w:p w14:paraId="6346387D" w14:textId="77777777" w:rsidR="00BF5BA1" w:rsidRPr="00BF5BA1" w:rsidRDefault="00BF5BA1">
            <w:pPr>
              <w:textAlignment w:val="baseline"/>
              <w:rPr>
                <w:color w:val="0000FF"/>
                <w:sz w:val="18"/>
                <w:szCs w:val="18"/>
                <w:lang w:eastAsia="zh-CN"/>
              </w:rPr>
            </w:pPr>
            <w:r w:rsidRPr="000F18F9">
              <w:rPr>
                <w:color w:val="0000FF"/>
                <w:sz w:val="18"/>
                <w:szCs w:val="18"/>
                <w:lang w:eastAsia="zh-CN"/>
              </w:rPr>
              <w:t xml:space="preserve">[Mod]: </w:t>
            </w:r>
            <w:r w:rsidR="00BE2975">
              <w:rPr>
                <w:color w:val="0000FF"/>
                <w:sz w:val="18"/>
                <w:szCs w:val="18"/>
                <w:lang w:eastAsia="zh-CN"/>
              </w:rPr>
              <w:t>Unless we would like to handle all cases</w:t>
            </w:r>
            <w:r w:rsidRPr="000F18F9">
              <w:rPr>
                <w:color w:val="0000FF"/>
                <w:sz w:val="18"/>
                <w:szCs w:val="18"/>
                <w:lang w:eastAsia="zh-CN"/>
              </w:rPr>
              <w:t>!</w:t>
            </w:r>
          </w:p>
          <w:p w14:paraId="17F1FDA9" w14:textId="77777777" w:rsidR="00706CA5" w:rsidRDefault="00706CA5">
            <w:pPr>
              <w:textAlignment w:val="baseline"/>
              <w:rPr>
                <w:color w:val="000000" w:themeColor="text1"/>
                <w:sz w:val="18"/>
                <w:szCs w:val="18"/>
                <w:lang w:eastAsia="zh-CN"/>
              </w:rPr>
            </w:pPr>
          </w:p>
          <w:p w14:paraId="399D059A" w14:textId="77777777" w:rsidR="00706CA5" w:rsidRDefault="00843AD2">
            <w:pPr>
              <w:textAlignment w:val="baseline"/>
              <w:rPr>
                <w:b/>
                <w:bCs/>
                <w:color w:val="000000" w:themeColor="text1"/>
                <w:sz w:val="18"/>
                <w:szCs w:val="18"/>
                <w:lang w:eastAsia="zh-CN"/>
              </w:rPr>
            </w:pPr>
            <w:r>
              <w:rPr>
                <w:b/>
                <w:bCs/>
                <w:color w:val="000000" w:themeColor="text1"/>
                <w:sz w:val="18"/>
                <w:szCs w:val="18"/>
                <w:lang w:eastAsia="zh-CN"/>
              </w:rPr>
              <w:t>Proposal 1.1B</w:t>
            </w:r>
          </w:p>
          <w:p w14:paraId="57ECAA2E" w14:textId="77777777" w:rsidR="00706CA5" w:rsidRDefault="00843AD2">
            <w:pPr>
              <w:textAlignment w:val="baseline"/>
              <w:rPr>
                <w:color w:val="000000" w:themeColor="text1"/>
                <w:sz w:val="18"/>
                <w:szCs w:val="18"/>
                <w:lang w:eastAsia="zh-CN"/>
              </w:rPr>
            </w:pPr>
            <w:r>
              <w:rPr>
                <w:color w:val="000000" w:themeColor="text1"/>
                <w:sz w:val="18"/>
                <w:szCs w:val="18"/>
                <w:lang w:eastAsia="zh-CN"/>
              </w:rPr>
              <w:t>For the threshold, we don’t know why need to reset the counter if the threshold is reconfigured to be lower.</w:t>
            </w:r>
          </w:p>
          <w:p w14:paraId="2D497A42" w14:textId="77777777" w:rsidR="00706CA5" w:rsidRDefault="00706CA5">
            <w:pPr>
              <w:textAlignment w:val="baseline"/>
              <w:rPr>
                <w:color w:val="000000" w:themeColor="text1"/>
                <w:sz w:val="18"/>
                <w:szCs w:val="18"/>
                <w:lang w:eastAsia="zh-CN"/>
              </w:rPr>
            </w:pPr>
          </w:p>
          <w:p w14:paraId="76E3FDC1" w14:textId="77777777" w:rsidR="00706CA5" w:rsidRDefault="00843AD2">
            <w:pPr>
              <w:textAlignment w:val="baseline"/>
              <w:rPr>
                <w:b/>
                <w:bCs/>
                <w:color w:val="000000" w:themeColor="text1"/>
                <w:sz w:val="18"/>
                <w:szCs w:val="18"/>
                <w:lang w:eastAsia="zh-CN"/>
              </w:rPr>
            </w:pPr>
            <w:r>
              <w:rPr>
                <w:b/>
                <w:bCs/>
                <w:color w:val="000000" w:themeColor="text1"/>
                <w:sz w:val="18"/>
                <w:szCs w:val="18"/>
                <w:lang w:eastAsia="zh-CN"/>
              </w:rPr>
              <w:t>Proposal 1.2</w:t>
            </w:r>
          </w:p>
          <w:p w14:paraId="238AD5C4" w14:textId="77777777" w:rsidR="00706CA5" w:rsidRDefault="00843AD2">
            <w:pPr>
              <w:textAlignment w:val="baseline"/>
              <w:rPr>
                <w:color w:val="000000" w:themeColor="text1"/>
                <w:sz w:val="18"/>
                <w:szCs w:val="18"/>
                <w:lang w:eastAsia="zh-CN"/>
              </w:rPr>
            </w:pPr>
            <w:r>
              <w:rPr>
                <w:color w:val="000000" w:themeColor="text1"/>
                <w:sz w:val="18"/>
                <w:szCs w:val="18"/>
                <w:lang w:eastAsia="zh-CN"/>
              </w:rPr>
              <w:t>Support and prefer Option-1</w:t>
            </w:r>
          </w:p>
          <w:p w14:paraId="20379566" w14:textId="77777777" w:rsidR="00706CA5" w:rsidRDefault="00706CA5">
            <w:pPr>
              <w:textAlignment w:val="baseline"/>
              <w:rPr>
                <w:color w:val="000000" w:themeColor="text1"/>
                <w:sz w:val="18"/>
                <w:szCs w:val="18"/>
                <w:lang w:eastAsia="zh-CN"/>
              </w:rPr>
            </w:pPr>
          </w:p>
          <w:p w14:paraId="0F6B31B0" w14:textId="77777777" w:rsidR="00706CA5" w:rsidRDefault="00843AD2">
            <w:pPr>
              <w:textAlignment w:val="baseline"/>
              <w:rPr>
                <w:b/>
                <w:bCs/>
                <w:color w:val="000000" w:themeColor="text1"/>
                <w:sz w:val="18"/>
                <w:szCs w:val="18"/>
                <w:lang w:eastAsia="zh-CN"/>
              </w:rPr>
            </w:pPr>
            <w:r>
              <w:rPr>
                <w:b/>
                <w:bCs/>
                <w:color w:val="000000" w:themeColor="text1"/>
                <w:sz w:val="18"/>
                <w:szCs w:val="18"/>
                <w:lang w:eastAsia="zh-CN"/>
              </w:rPr>
              <w:t>Proposal 1.2.2</w:t>
            </w:r>
          </w:p>
          <w:p w14:paraId="1E5DF94B"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color w:val="000000" w:themeColor="text1"/>
                <w:sz w:val="18"/>
                <w:szCs w:val="18"/>
                <w:lang w:eastAsia="zh-CN"/>
              </w:rPr>
              <w:t xml:space="preserve">Support </w:t>
            </w:r>
          </w:p>
        </w:tc>
      </w:tr>
      <w:tr w:rsidR="00706CA5" w14:paraId="48018F1F" w14:textId="77777777">
        <w:trPr>
          <w:trHeight w:val="215"/>
        </w:trPr>
        <w:tc>
          <w:tcPr>
            <w:tcW w:w="1516" w:type="dxa"/>
          </w:tcPr>
          <w:p w14:paraId="009F55CE"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69" w:type="dxa"/>
          </w:tcPr>
          <w:p w14:paraId="7BAB70FC"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1.1.1A:</w:t>
            </w:r>
            <w:r>
              <w:rPr>
                <w:rFonts w:eastAsiaTheme="minorEastAsia" w:hint="eastAsia"/>
                <w:b/>
                <w:bCs/>
                <w:color w:val="000000" w:themeColor="text1"/>
                <w:sz w:val="18"/>
                <w:szCs w:val="18"/>
                <w:lang w:eastAsia="zh-CN"/>
              </w:rPr>
              <w:t xml:space="preserve"> Support.</w:t>
            </w:r>
          </w:p>
          <w:p w14:paraId="7B1A79BE"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41BD5FB1"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1.1B:</w:t>
            </w:r>
            <w:r>
              <w:rPr>
                <w:rFonts w:eastAsiaTheme="minorEastAsia" w:hint="eastAsia"/>
                <w:b/>
                <w:bCs/>
                <w:color w:val="000000" w:themeColor="text1"/>
                <w:sz w:val="18"/>
                <w:szCs w:val="18"/>
                <w:lang w:eastAsia="zh-CN"/>
              </w:rPr>
              <w:t xml:space="preserve"> Support.</w:t>
            </w:r>
          </w:p>
          <w:p w14:paraId="190CD1E9"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1BDD8B7F"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w:t>
            </w:r>
            <w:r>
              <w:rPr>
                <w:rFonts w:eastAsiaTheme="minorEastAsia" w:hint="eastAsia"/>
                <w:b/>
                <w:bCs/>
                <w:color w:val="000000" w:themeColor="text1"/>
                <w:sz w:val="18"/>
                <w:szCs w:val="18"/>
                <w:lang w:eastAsia="zh-CN"/>
              </w:rPr>
              <w:t xml:space="preserve"> Support </w:t>
            </w:r>
            <w:r>
              <w:rPr>
                <w:rFonts w:eastAsiaTheme="minorEastAsia"/>
                <w:b/>
                <w:bCs/>
                <w:color w:val="000000" w:themeColor="text1"/>
                <w:sz w:val="18"/>
                <w:szCs w:val="18"/>
                <w:lang w:eastAsia="zh-CN"/>
              </w:rPr>
              <w:t>Option-3</w:t>
            </w:r>
            <w:r>
              <w:rPr>
                <w:rFonts w:eastAsiaTheme="minorEastAsia" w:hint="eastAsia"/>
                <w:b/>
                <w:bCs/>
                <w:color w:val="000000" w:themeColor="text1"/>
                <w:sz w:val="18"/>
                <w:szCs w:val="18"/>
                <w:lang w:eastAsia="zh-CN"/>
              </w:rPr>
              <w:t>.</w:t>
            </w:r>
          </w:p>
          <w:p w14:paraId="1D3D554A"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T</w:t>
            </w:r>
            <w:r>
              <w:rPr>
                <w:rFonts w:eastAsiaTheme="minorEastAsia"/>
                <w:color w:val="000000" w:themeColor="text1"/>
                <w:sz w:val="18"/>
                <w:szCs w:val="18"/>
                <w:lang w:eastAsia="zh-CN"/>
              </w:rPr>
              <w:t>he beam report triggered by Option-2 and Option-4 may be outdated. For example, if one beam satisfies the condition and triggers the report, however, the condition may not be satisfied before PUCCH transmission occasion. So, we prefer a fixed window to simplify UE implementation and ensure the timeliness of measurement. For Option-3, the network can configure the window before the first PUCCH and ensure sufficient time for UE processing. Option-3 is more flexible than Option-1 and Option-1 is a special case of Option-3.</w:t>
            </w:r>
          </w:p>
          <w:p w14:paraId="54FDBCAB"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253BBC39"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Q1.3: </w:t>
            </w:r>
            <w:r>
              <w:rPr>
                <w:rFonts w:eastAsiaTheme="minorEastAsia" w:hint="eastAsia"/>
                <w:color w:val="000000" w:themeColor="text1"/>
                <w:sz w:val="18"/>
                <w:szCs w:val="18"/>
                <w:lang w:eastAsia="zh-CN"/>
              </w:rPr>
              <w:t xml:space="preserve">Based on the current discussion, the issues related to event triggering, determination and subsequent beam report are all physical layer processing, we prefer to capture the </w:t>
            </w:r>
            <w:r>
              <w:rPr>
                <w:rFonts w:eastAsiaTheme="minorEastAsia"/>
                <w:color w:val="000000" w:themeColor="text1"/>
                <w:sz w:val="18"/>
                <w:szCs w:val="18"/>
                <w:lang w:eastAsia="zh-CN"/>
              </w:rPr>
              <w:t>triggering event determination in RAN1</w:t>
            </w:r>
            <w:r>
              <w:rPr>
                <w:rFonts w:eastAsiaTheme="minorEastAsia" w:hint="eastAsia"/>
                <w:color w:val="000000" w:themeColor="text1"/>
                <w:sz w:val="18"/>
                <w:szCs w:val="18"/>
                <w:lang w:eastAsia="zh-CN"/>
              </w:rPr>
              <w:t>.</w:t>
            </w:r>
          </w:p>
          <w:p w14:paraId="7FB090D9" w14:textId="77777777" w:rsidR="00A40ECF" w:rsidRDefault="00A40ECF">
            <w:pPr>
              <w:overflowPunct w:val="0"/>
              <w:autoSpaceDE w:val="0"/>
              <w:autoSpaceDN w:val="0"/>
              <w:adjustRightInd w:val="0"/>
              <w:textAlignment w:val="baseline"/>
              <w:rPr>
                <w:rFonts w:eastAsiaTheme="minorEastAsia"/>
                <w:color w:val="000000" w:themeColor="text1"/>
                <w:sz w:val="18"/>
                <w:szCs w:val="18"/>
                <w:lang w:eastAsia="zh-CN"/>
              </w:rPr>
            </w:pPr>
            <w:r w:rsidRPr="000F18F9">
              <w:rPr>
                <w:color w:val="0000FF"/>
                <w:sz w:val="18"/>
                <w:szCs w:val="18"/>
                <w:lang w:eastAsia="zh-CN"/>
              </w:rPr>
              <w:t>[Mod]:</w:t>
            </w:r>
            <w:r>
              <w:rPr>
                <w:color w:val="0000FF"/>
                <w:sz w:val="18"/>
                <w:szCs w:val="18"/>
                <w:lang w:eastAsia="zh-CN"/>
              </w:rPr>
              <w:t xml:space="preserve"> Captured!</w:t>
            </w:r>
          </w:p>
          <w:p w14:paraId="33B1D33D"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tc>
      </w:tr>
      <w:tr w:rsidR="00706CA5" w14:paraId="5EA4B9DB" w14:textId="77777777">
        <w:trPr>
          <w:trHeight w:val="215"/>
        </w:trPr>
        <w:tc>
          <w:tcPr>
            <w:tcW w:w="1516" w:type="dxa"/>
          </w:tcPr>
          <w:p w14:paraId="7EDC686E" w14:textId="77777777" w:rsidR="00706CA5" w:rsidRDefault="00843AD2">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w:t>
            </w:r>
            <w:r>
              <w:rPr>
                <w:rFonts w:eastAsia="PMingLiU" w:hint="eastAsia"/>
                <w:color w:val="000000" w:themeColor="text1"/>
                <w:sz w:val="18"/>
                <w:szCs w:val="18"/>
                <w:lang w:eastAsia="zh-TW"/>
              </w:rPr>
              <w:t>Te</w:t>
            </w:r>
            <w:r>
              <w:rPr>
                <w:rFonts w:eastAsia="PMingLiU"/>
                <w:color w:val="000000" w:themeColor="text1"/>
                <w:sz w:val="18"/>
                <w:szCs w:val="18"/>
                <w:lang w:eastAsia="zh-TW"/>
              </w:rPr>
              <w:t>k</w:t>
            </w:r>
          </w:p>
        </w:tc>
        <w:tc>
          <w:tcPr>
            <w:tcW w:w="8469" w:type="dxa"/>
          </w:tcPr>
          <w:p w14:paraId="689F51CC" w14:textId="77777777" w:rsidR="00706CA5" w:rsidRDefault="00843AD2">
            <w:pPr>
              <w:overflowPunct w:val="0"/>
              <w:autoSpaceDE w:val="0"/>
              <w:autoSpaceDN w:val="0"/>
              <w:adjustRightInd w:val="0"/>
              <w:textAlignment w:val="baseline"/>
              <w:rPr>
                <w:b/>
                <w:bCs/>
                <w:color w:val="000000" w:themeColor="text1"/>
                <w:sz w:val="18"/>
                <w:szCs w:val="18"/>
                <w:lang w:eastAsia="zh-CN"/>
              </w:rPr>
            </w:pPr>
            <w:r>
              <w:rPr>
                <w:b/>
                <w:bCs/>
                <w:color w:val="000000" w:themeColor="text1"/>
                <w:sz w:val="18"/>
                <w:szCs w:val="18"/>
                <w:lang w:eastAsia="zh-CN"/>
              </w:rPr>
              <w:t xml:space="preserve">Proposal 1.1.1: Support. </w:t>
            </w:r>
          </w:p>
          <w:p w14:paraId="4311F978"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239C3BD3" w14:textId="77777777" w:rsidR="00706CA5" w:rsidRDefault="00843AD2">
            <w:pPr>
              <w:overflowPunct w:val="0"/>
              <w:autoSpaceDE w:val="0"/>
              <w:autoSpaceDN w:val="0"/>
              <w:adjustRightInd w:val="0"/>
              <w:textAlignment w:val="baseline"/>
              <w:rPr>
                <w:rFonts w:eastAsia="PMingLiU"/>
                <w:b/>
                <w:bCs/>
                <w:color w:val="000000" w:themeColor="text1"/>
                <w:sz w:val="18"/>
                <w:szCs w:val="18"/>
                <w:lang w:val="en-GB" w:eastAsia="zh-TW"/>
              </w:rPr>
            </w:pPr>
            <w:bookmarkStart w:id="10" w:name="OLE_LINK66"/>
            <w:r>
              <w:rPr>
                <w:rFonts w:eastAsia="PMingLiU"/>
                <w:b/>
                <w:bCs/>
                <w:color w:val="000000" w:themeColor="text1"/>
                <w:sz w:val="18"/>
                <w:szCs w:val="18"/>
                <w:lang w:val="en-GB" w:eastAsia="zh-TW"/>
              </w:rPr>
              <w:t>Q1.1.1: No need of further clarification</w:t>
            </w:r>
          </w:p>
          <w:bookmarkEnd w:id="10"/>
          <w:p w14:paraId="3BAFCF37"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eastAsia="zh-TW"/>
              </w:rPr>
            </w:pPr>
            <w:r>
              <w:rPr>
                <w:color w:val="000000" w:themeColor="text1"/>
                <w:sz w:val="18"/>
                <w:szCs w:val="18"/>
                <w:lang w:eastAsia="zh-CN"/>
              </w:rPr>
              <w:t>As Candidate#2 was supported which specifics that counted event instance(s) based on previous indicated TCI state will be discarded when the</w:t>
            </w:r>
            <w:bookmarkStart w:id="11" w:name="OLE_LINK65"/>
            <w:r>
              <w:rPr>
                <w:color w:val="000000" w:themeColor="text1"/>
                <w:sz w:val="18"/>
                <w:szCs w:val="18"/>
                <w:lang w:eastAsia="zh-CN"/>
              </w:rPr>
              <w:t xml:space="preserve"> indicated TCI state</w:t>
            </w:r>
            <w:bookmarkEnd w:id="11"/>
            <w:r>
              <w:rPr>
                <w:color w:val="000000" w:themeColor="text1"/>
                <w:sz w:val="18"/>
                <w:szCs w:val="18"/>
                <w:lang w:eastAsia="zh-CN"/>
              </w:rPr>
              <w:t xml:space="preserve"> is updated/changed, which has already ensured that counted event instance(s) for triggering the first PUCCH transmission is determined according to newest indicated TCI state. We only need further clarify that whether Cadidate</w:t>
            </w:r>
            <w:r>
              <w:rPr>
                <w:rFonts w:ascii="PMingLiU" w:eastAsia="PMingLiU" w:hAnsi="PMingLiU" w:hint="eastAsia"/>
                <w:color w:val="000000" w:themeColor="text1"/>
                <w:sz w:val="18"/>
                <w:szCs w:val="18"/>
                <w:lang w:eastAsia="zh-TW"/>
              </w:rPr>
              <w:t>#</w:t>
            </w:r>
            <w:r>
              <w:rPr>
                <w:rFonts w:eastAsia="PMingLiU"/>
                <w:color w:val="000000" w:themeColor="text1"/>
                <w:sz w:val="18"/>
                <w:szCs w:val="18"/>
                <w:lang w:eastAsia="zh-TW"/>
              </w:rPr>
              <w:t xml:space="preserve">2 is based on current beam RS or indicated TCI state, considering that the current beam RS may remain the same even the indicated TCI state is updated. </w:t>
            </w:r>
          </w:p>
          <w:p w14:paraId="62AD4858" w14:textId="77777777" w:rsidR="00706CA5" w:rsidRDefault="00706CA5">
            <w:pPr>
              <w:overflowPunct w:val="0"/>
              <w:autoSpaceDE w:val="0"/>
              <w:autoSpaceDN w:val="0"/>
              <w:adjustRightInd w:val="0"/>
              <w:jc w:val="both"/>
              <w:textAlignment w:val="baseline"/>
              <w:rPr>
                <w:rFonts w:eastAsia="PMingLiU"/>
                <w:b/>
                <w:bCs/>
                <w:color w:val="000000" w:themeColor="text1"/>
                <w:sz w:val="18"/>
                <w:szCs w:val="18"/>
                <w:lang w:val="en-GB" w:eastAsia="zh-TW"/>
              </w:rPr>
            </w:pPr>
          </w:p>
          <w:p w14:paraId="2CBD503B" w14:textId="77777777" w:rsidR="00706CA5" w:rsidRDefault="00843AD2">
            <w:pPr>
              <w:overflowPunct w:val="0"/>
              <w:autoSpaceDE w:val="0"/>
              <w:autoSpaceDN w:val="0"/>
              <w:adjustRightInd w:val="0"/>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Proposal 1.1B: Support</w:t>
            </w:r>
          </w:p>
          <w:p w14:paraId="75BBAF5D" w14:textId="77777777" w:rsidR="00706CA5" w:rsidRDefault="00843AD2">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 xml:space="preserve">We support at least Candidate#1 and Candidate#7, while we additional support Candidate#5 if Option-4 for window definition is adopted. </w:t>
            </w:r>
          </w:p>
          <w:p w14:paraId="3C436B03"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eastAsia="zh-TW"/>
              </w:rPr>
            </w:pPr>
            <w:r>
              <w:rPr>
                <w:color w:val="000000" w:themeColor="text1"/>
                <w:sz w:val="18"/>
                <w:szCs w:val="18"/>
                <w:lang w:eastAsia="zh-CN"/>
              </w:rPr>
              <w:t>For Candidate</w:t>
            </w:r>
            <w:r>
              <w:rPr>
                <w:rFonts w:ascii="PMingLiU" w:eastAsia="PMingLiU" w:hAnsi="PMingLiU" w:hint="eastAsia"/>
                <w:color w:val="000000" w:themeColor="text1"/>
                <w:sz w:val="18"/>
                <w:szCs w:val="18"/>
                <w:lang w:eastAsia="zh-TW"/>
              </w:rPr>
              <w:t>#</w:t>
            </w:r>
            <w:r>
              <w:rPr>
                <w:rFonts w:eastAsia="PMingLiU"/>
                <w:color w:val="000000" w:themeColor="text1"/>
                <w:sz w:val="18"/>
                <w:szCs w:val="18"/>
                <w:lang w:eastAsia="zh-TW"/>
              </w:rPr>
              <w:t xml:space="preserve">1, we expect that the counting evaluation within a window is </w:t>
            </w:r>
            <w:bookmarkStart w:id="12" w:name="OLE_LINK67"/>
            <w:r>
              <w:rPr>
                <w:rFonts w:eastAsia="PMingLiU"/>
                <w:color w:val="000000" w:themeColor="text1"/>
                <w:sz w:val="18"/>
                <w:szCs w:val="18"/>
                <w:lang w:eastAsia="zh-TW"/>
              </w:rPr>
              <w:t>establish</w:t>
            </w:r>
            <w:bookmarkEnd w:id="12"/>
            <w:r>
              <w:rPr>
                <w:rFonts w:eastAsia="PMingLiU"/>
                <w:color w:val="000000" w:themeColor="text1"/>
                <w:sz w:val="18"/>
                <w:szCs w:val="18"/>
                <w:lang w:eastAsia="zh-TW"/>
              </w:rPr>
              <w:t xml:space="preserve">ed only for each new beam RS(s) configured in the new beam RS set(s). Once a new beam RS is added, counter shall start/reset from zero, and UE doesn’t need to maintain the counter/window for the removed new beam RS(s) anymore. However, since the RRC configuration structure for new beam RS set is not friendly for UE to identify which new beam RS(s) is newly added, we prefer to restart the counter(s) from zero for all the new beam(s) if RS reconfiguration for new beam is received. </w:t>
            </w:r>
          </w:p>
          <w:p w14:paraId="016D1F0C"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For Candidate#7, besides of event threshold,</w:t>
            </w:r>
            <w:bookmarkStart w:id="13" w:name="OLE_LINK70"/>
            <w:r>
              <w:rPr>
                <w:rFonts w:eastAsia="PMingLiU"/>
                <w:color w:val="000000" w:themeColor="text1"/>
                <w:sz w:val="18"/>
                <w:szCs w:val="18"/>
                <w:lang w:eastAsia="zh-TW"/>
              </w:rPr>
              <w:t xml:space="preserve"> re-configuration of length of the time window or maximum counting number M </w:t>
            </w:r>
            <w:bookmarkEnd w:id="13"/>
            <w:r>
              <w:rPr>
                <w:rFonts w:eastAsia="PMingLiU"/>
                <w:color w:val="000000" w:themeColor="text1"/>
                <w:sz w:val="18"/>
                <w:szCs w:val="18"/>
                <w:lang w:eastAsia="zh-TW"/>
              </w:rPr>
              <w:t>definitely impacts when to triggering UEI/ED beam reporting. Although counted event instance(s) could be valid if re-configured time window length is longer or re-configured M is larger, we still prefer a general behavior no matter that the new values of window length or M. As a simple solution, UE resets the counting for all the new beam(s) if receiving reconfiguration of event threshold, the time window length or maximum counting number M.</w:t>
            </w:r>
          </w:p>
          <w:p w14:paraId="524CB160" w14:textId="77777777" w:rsidR="00706CA5" w:rsidRDefault="00706CA5">
            <w:pPr>
              <w:overflowPunct w:val="0"/>
              <w:autoSpaceDE w:val="0"/>
              <w:autoSpaceDN w:val="0"/>
              <w:adjustRightInd w:val="0"/>
              <w:jc w:val="both"/>
              <w:textAlignment w:val="baseline"/>
              <w:rPr>
                <w:rFonts w:eastAsia="PMingLiU"/>
                <w:color w:val="000000" w:themeColor="text1"/>
                <w:sz w:val="18"/>
                <w:szCs w:val="18"/>
                <w:lang w:eastAsia="zh-TW"/>
              </w:rPr>
            </w:pPr>
          </w:p>
          <w:p w14:paraId="633D9B8C" w14:textId="77777777" w:rsidR="00706CA5" w:rsidRDefault="00843AD2">
            <w:pPr>
              <w:overflowPunct w:val="0"/>
              <w:autoSpaceDE w:val="0"/>
              <w:autoSpaceDN w:val="0"/>
              <w:adjustRightInd w:val="0"/>
              <w:jc w:val="both"/>
              <w:textAlignment w:val="baseline"/>
              <w:rPr>
                <w:rFonts w:eastAsia="PMingLiU"/>
                <w:b/>
                <w:bCs/>
                <w:color w:val="000000" w:themeColor="text1"/>
                <w:sz w:val="18"/>
                <w:szCs w:val="18"/>
                <w:lang w:val="en-GB" w:eastAsia="zh-TW"/>
              </w:rPr>
            </w:pPr>
            <w:bookmarkStart w:id="14" w:name="OLE_LINK81"/>
            <w:r>
              <w:rPr>
                <w:rFonts w:eastAsia="PMingLiU"/>
                <w:b/>
                <w:bCs/>
                <w:color w:val="000000" w:themeColor="text1"/>
                <w:sz w:val="18"/>
                <w:szCs w:val="18"/>
                <w:lang w:val="en-GB" w:eastAsia="zh-TW"/>
              </w:rPr>
              <w:t>Proposal 1.2</w:t>
            </w:r>
            <w:bookmarkEnd w:id="14"/>
            <w:r>
              <w:rPr>
                <w:rFonts w:eastAsia="PMingLiU"/>
                <w:b/>
                <w:bCs/>
                <w:color w:val="000000" w:themeColor="text1"/>
                <w:sz w:val="18"/>
                <w:szCs w:val="18"/>
                <w:lang w:val="en-GB" w:eastAsia="zh-TW"/>
              </w:rPr>
              <w:t>: Option-4 requires update</w:t>
            </w:r>
          </w:p>
          <w:p w14:paraId="4D852FD6"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As we point out in pre-meeting offline FL summary, the current wording for </w:t>
            </w:r>
            <w:bookmarkStart w:id="15" w:name="OLE_LINK73"/>
            <w:r>
              <w:rPr>
                <w:rFonts w:eastAsia="PMingLiU"/>
                <w:color w:val="000000" w:themeColor="text1"/>
                <w:sz w:val="18"/>
                <w:szCs w:val="18"/>
                <w:lang w:eastAsia="zh-TW"/>
              </w:rPr>
              <w:t xml:space="preserve">Option-4 </w:t>
            </w:r>
            <w:bookmarkEnd w:id="15"/>
            <w:r>
              <w:rPr>
                <w:rFonts w:eastAsia="PMingLiU"/>
                <w:color w:val="000000" w:themeColor="text1"/>
                <w:sz w:val="18"/>
                <w:szCs w:val="18"/>
                <w:lang w:eastAsia="zh-TW"/>
              </w:rPr>
              <w:t>doesn’t work since timer will be restarted</w:t>
            </w:r>
            <w:r>
              <w:rPr>
                <w:rFonts w:eastAsia="PMingLiU"/>
                <w:color w:val="000000" w:themeColor="text1"/>
              </w:rPr>
              <w:t xml:space="preserve"> </w:t>
            </w:r>
            <w:r>
              <w:rPr>
                <w:rFonts w:eastAsia="PMingLiU"/>
                <w:color w:val="000000" w:themeColor="text1"/>
                <w:sz w:val="18"/>
                <w:szCs w:val="18"/>
                <w:lang w:eastAsia="zh-TW"/>
              </w:rPr>
              <w:t xml:space="preserve">when determining an event instance such that the timer never expire. That is, the current version of Option-4 only allows M = 1, which is not aligned with the solution originally proposed by us in RAN1#119 contribution (R1-2409370). We’d like to clarify that “the timer is restarted only if an Event-2 instance for a new beam is determined </w:t>
            </w:r>
            <w:r>
              <w:rPr>
                <w:rFonts w:eastAsia="PMingLiU"/>
                <w:color w:val="FF0000"/>
                <w:sz w:val="18"/>
                <w:szCs w:val="18"/>
                <w:lang w:eastAsia="zh-TW"/>
              </w:rPr>
              <w:t>and the timer for the new beam is not running or expiry</w:t>
            </w:r>
            <w:r>
              <w:rPr>
                <w:rFonts w:eastAsia="PMingLiU"/>
                <w:color w:val="000000" w:themeColor="text1"/>
                <w:sz w:val="18"/>
                <w:szCs w:val="18"/>
                <w:lang w:eastAsia="zh-TW"/>
              </w:rPr>
              <w:t>”.</w:t>
            </w:r>
          </w:p>
          <w:p w14:paraId="098906C1"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In addition to Option-4, we support options defining beam-specific window (i.e., Option-2) in principle. However, Option-2 is not </w:t>
            </w:r>
            <w:bookmarkStart w:id="16" w:name="OLE_LINK188"/>
            <w:r>
              <w:rPr>
                <w:rFonts w:eastAsia="PMingLiU"/>
                <w:color w:val="000000" w:themeColor="text1"/>
                <w:sz w:val="18"/>
                <w:szCs w:val="18"/>
                <w:lang w:eastAsia="zh-TW"/>
              </w:rPr>
              <w:t>efficient</w:t>
            </w:r>
            <w:bookmarkEnd w:id="16"/>
            <w:r>
              <w:rPr>
                <w:rFonts w:eastAsia="PMingLiU"/>
                <w:color w:val="000000" w:themeColor="text1"/>
                <w:sz w:val="18"/>
                <w:szCs w:val="18"/>
                <w:lang w:eastAsia="zh-TW"/>
              </w:rPr>
              <w:t xml:space="preserve"> since the event instance may not happen in each evaluation occasion. We prefer to </w:t>
            </w:r>
            <w:bookmarkStart w:id="17" w:name="OLE_LINK220"/>
            <w:r>
              <w:rPr>
                <w:rFonts w:eastAsia="PMingLiU"/>
                <w:color w:val="000000" w:themeColor="text1"/>
                <w:sz w:val="18"/>
                <w:szCs w:val="18"/>
                <w:lang w:eastAsia="zh-TW"/>
              </w:rPr>
              <w:t>define the beam-specific window according to each determined event instance instead of each evaluation occasion</w:t>
            </w:r>
            <w:bookmarkEnd w:id="17"/>
            <w:r>
              <w:rPr>
                <w:rFonts w:eastAsia="PMingLiU"/>
                <w:color w:val="000000" w:themeColor="text1"/>
                <w:sz w:val="18"/>
                <w:szCs w:val="18"/>
                <w:lang w:eastAsia="zh-TW"/>
              </w:rPr>
              <w:t xml:space="preserve">, analogous to Option-4, which implies that the beam-specific window for a new beam will be enabled only when UE detects one event instance for the new beam. Hence, we require to add a </w:t>
            </w:r>
            <w:bookmarkStart w:id="18" w:name="OLE_LINK78"/>
            <w:r>
              <w:rPr>
                <w:rFonts w:eastAsia="PMingLiU"/>
                <w:color w:val="000000" w:themeColor="text1"/>
                <w:sz w:val="18"/>
                <w:szCs w:val="18"/>
                <w:lang w:eastAsia="zh-TW"/>
              </w:rPr>
              <w:t xml:space="preserve">new option </w:t>
            </w:r>
            <w:bookmarkEnd w:id="18"/>
            <w:r>
              <w:rPr>
                <w:rFonts w:eastAsia="PMingLiU"/>
                <w:color w:val="000000" w:themeColor="text1"/>
                <w:sz w:val="18"/>
                <w:szCs w:val="18"/>
                <w:lang w:eastAsia="zh-TW"/>
              </w:rPr>
              <w:t xml:space="preserve">on top of Option-2 that “Option2A: </w:t>
            </w:r>
            <w:bookmarkStart w:id="19" w:name="OLE_LINK80"/>
            <w:r>
              <w:rPr>
                <w:rFonts w:eastAsia="PMingLiU"/>
                <w:color w:val="000000" w:themeColor="text1"/>
                <w:sz w:val="18"/>
                <w:szCs w:val="18"/>
                <w:lang w:eastAsia="zh-TW"/>
              </w:rPr>
              <w:t xml:space="preserve">The measurement window for a new beam is from </w:t>
            </w:r>
            <w:proofErr w:type="spellStart"/>
            <w:r>
              <w:rPr>
                <w:rFonts w:eastAsia="PMingLiU"/>
                <w:color w:val="000000" w:themeColor="text1"/>
                <w:sz w:val="18"/>
                <w:szCs w:val="18"/>
                <w:lang w:eastAsia="zh-TW"/>
              </w:rPr>
              <w:t>T_Instance</w:t>
            </w:r>
            <w:proofErr w:type="spellEnd"/>
            <w:r>
              <w:rPr>
                <w:rFonts w:eastAsia="PMingLiU"/>
                <w:color w:val="000000" w:themeColor="text1"/>
                <w:sz w:val="18"/>
                <w:szCs w:val="18"/>
                <w:lang w:eastAsia="zh-TW"/>
              </w:rPr>
              <w:t xml:space="preserve"> – </w:t>
            </w:r>
            <w:proofErr w:type="spellStart"/>
            <w:r>
              <w:rPr>
                <w:rFonts w:eastAsia="PMingLiU"/>
                <w:color w:val="000000" w:themeColor="text1"/>
                <w:sz w:val="18"/>
                <w:szCs w:val="18"/>
                <w:lang w:eastAsia="zh-TW"/>
              </w:rPr>
              <w:t>T_window</w:t>
            </w:r>
            <w:proofErr w:type="spellEnd"/>
            <w:r>
              <w:rPr>
                <w:rFonts w:eastAsia="PMingLiU"/>
                <w:color w:val="000000" w:themeColor="text1"/>
                <w:sz w:val="18"/>
                <w:szCs w:val="18"/>
                <w:lang w:eastAsia="zh-TW"/>
              </w:rPr>
              <w:t xml:space="preserve"> to </w:t>
            </w:r>
            <w:proofErr w:type="spellStart"/>
            <w:r>
              <w:rPr>
                <w:rFonts w:eastAsia="PMingLiU"/>
                <w:color w:val="000000" w:themeColor="text1"/>
                <w:sz w:val="18"/>
                <w:szCs w:val="18"/>
                <w:lang w:eastAsia="zh-TW"/>
              </w:rPr>
              <w:t>T_Instance</w:t>
            </w:r>
            <w:proofErr w:type="spellEnd"/>
            <w:r>
              <w:rPr>
                <w:rFonts w:eastAsia="PMingLiU"/>
                <w:color w:val="000000" w:themeColor="text1"/>
                <w:sz w:val="18"/>
                <w:szCs w:val="18"/>
                <w:lang w:eastAsia="zh-TW"/>
              </w:rPr>
              <w:t xml:space="preserve">, where </w:t>
            </w:r>
            <w:proofErr w:type="spellStart"/>
            <w:r>
              <w:rPr>
                <w:rFonts w:eastAsia="PMingLiU"/>
                <w:color w:val="000000" w:themeColor="text1"/>
                <w:sz w:val="18"/>
                <w:szCs w:val="18"/>
                <w:lang w:eastAsia="zh-TW"/>
              </w:rPr>
              <w:t>T_Instance</w:t>
            </w:r>
            <w:proofErr w:type="spellEnd"/>
            <w:r>
              <w:rPr>
                <w:rFonts w:eastAsia="PMingLiU"/>
                <w:color w:val="000000" w:themeColor="text1"/>
                <w:sz w:val="18"/>
                <w:szCs w:val="18"/>
                <w:lang w:eastAsia="zh-TW"/>
              </w:rPr>
              <w:t xml:space="preserve"> is </w:t>
            </w:r>
            <w:r>
              <w:rPr>
                <w:rFonts w:eastAsia="PMingLiU"/>
                <w:color w:val="FF0000"/>
                <w:sz w:val="18"/>
                <w:szCs w:val="18"/>
                <w:lang w:eastAsia="zh-TW"/>
              </w:rPr>
              <w:t xml:space="preserve">the time when an event instance for the new beam is </w:t>
            </w:r>
            <w:bookmarkEnd w:id="19"/>
            <w:r>
              <w:rPr>
                <w:rFonts w:eastAsia="PMingLiU"/>
                <w:color w:val="FF0000"/>
                <w:sz w:val="18"/>
                <w:szCs w:val="18"/>
                <w:lang w:eastAsia="zh-TW"/>
              </w:rPr>
              <w:t>determined.</w:t>
            </w:r>
            <w:r>
              <w:rPr>
                <w:rFonts w:eastAsia="PMingLiU"/>
                <w:color w:val="000000" w:themeColor="text1"/>
                <w:sz w:val="18"/>
                <w:szCs w:val="18"/>
                <w:lang w:eastAsia="zh-TW"/>
              </w:rPr>
              <w:t>”</w:t>
            </w:r>
          </w:p>
          <w:p w14:paraId="68D4BDB4" w14:textId="77777777" w:rsidR="00706CA5" w:rsidRDefault="00706CA5">
            <w:pPr>
              <w:overflowPunct w:val="0"/>
              <w:autoSpaceDE w:val="0"/>
              <w:autoSpaceDN w:val="0"/>
              <w:adjustRightInd w:val="0"/>
              <w:jc w:val="both"/>
              <w:textAlignment w:val="baseline"/>
              <w:rPr>
                <w:rFonts w:eastAsia="PMingLiU"/>
                <w:b/>
                <w:bCs/>
                <w:color w:val="000000" w:themeColor="text1"/>
                <w:sz w:val="18"/>
                <w:szCs w:val="18"/>
                <w:lang w:eastAsia="zh-TW"/>
              </w:rPr>
            </w:pPr>
          </w:p>
          <w:p w14:paraId="447E86F2" w14:textId="77777777" w:rsidR="00706CA5" w:rsidRDefault="00843AD2">
            <w:pPr>
              <w:overflowPunct w:val="0"/>
              <w:autoSpaceDE w:val="0"/>
              <w:autoSpaceDN w:val="0"/>
              <w:adjustRightInd w:val="0"/>
              <w:jc w:val="both"/>
              <w:textAlignment w:val="baseline"/>
              <w:rPr>
                <w:rFonts w:eastAsia="PMingLiU"/>
                <w:b/>
                <w:bCs/>
                <w:color w:val="000000" w:themeColor="text1"/>
                <w:sz w:val="18"/>
                <w:szCs w:val="18"/>
                <w:lang w:val="en-GB" w:eastAsia="zh-TW"/>
              </w:rPr>
            </w:pPr>
            <w:r>
              <w:rPr>
                <w:rFonts w:eastAsia="PMingLiU"/>
                <w:b/>
                <w:bCs/>
                <w:color w:val="000000" w:themeColor="text1"/>
                <w:sz w:val="18"/>
                <w:szCs w:val="18"/>
                <w:lang w:val="en-GB" w:eastAsia="zh-TW"/>
              </w:rPr>
              <w:t>Proposal 1.2.2: Unclear intention for this proposal.</w:t>
            </w:r>
          </w:p>
          <w:p w14:paraId="450BC29D" w14:textId="77777777" w:rsidR="00706CA5" w:rsidRDefault="00843AD2">
            <w:pPr>
              <w:overflowPunct w:val="0"/>
              <w:autoSpaceDE w:val="0"/>
              <w:autoSpaceDN w:val="0"/>
              <w:adjustRightInd w:val="0"/>
              <w:jc w:val="both"/>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First, RAN1 seems not have official discussion on whether to support counting evaluation within a time window for Event-1 or Event-7. Basically, all the agreed design for Event-2 will be supported for Event-7 by default, and Event-2 pre-new beam counting has been clarified by RAN1#119 agreement. Thus, we don’t need to have this proposal clarifying the Event-7 based counting should be pre new beam as well. The ambiguous part for Event-7 based counting evaluation is whether to specific the selection of Q-</w:t>
            </w:r>
            <w:proofErr w:type="spellStart"/>
            <w:r>
              <w:rPr>
                <w:rFonts w:eastAsia="PMingLiU"/>
                <w:color w:val="000000" w:themeColor="text1"/>
                <w:sz w:val="18"/>
                <w:szCs w:val="18"/>
                <w:lang w:val="en-GB" w:eastAsia="zh-TW"/>
              </w:rPr>
              <w:t>th</w:t>
            </w:r>
            <w:proofErr w:type="spellEnd"/>
            <w:r>
              <w:rPr>
                <w:rFonts w:eastAsia="PMingLiU"/>
                <w:color w:val="000000" w:themeColor="text1"/>
                <w:sz w:val="18"/>
                <w:szCs w:val="18"/>
                <w:lang w:val="en-GB" w:eastAsia="zh-TW"/>
              </w:rPr>
              <w:t xml:space="preserve"> best activated state according to the measurement with the window. Basically, we are okay that it can be up to UE implementation, but it should be the same activated TCI state used for multiple Event-7 instance determination. Hence, we suggest the following proposal:</w:t>
            </w:r>
          </w:p>
          <w:tbl>
            <w:tblPr>
              <w:tblStyle w:val="TableGrid"/>
              <w:tblW w:w="0" w:type="auto"/>
              <w:tblLook w:val="04A0" w:firstRow="1" w:lastRow="0" w:firstColumn="1" w:lastColumn="0" w:noHBand="0" w:noVBand="1"/>
            </w:tblPr>
            <w:tblGrid>
              <w:gridCol w:w="8243"/>
            </w:tblGrid>
            <w:tr w:rsidR="00706CA5" w14:paraId="504BC5B5" w14:textId="77777777">
              <w:tc>
                <w:tcPr>
                  <w:tcW w:w="8243" w:type="dxa"/>
                  <w:tcBorders>
                    <w:top w:val="single" w:sz="4" w:space="0" w:color="auto"/>
                    <w:left w:val="single" w:sz="4" w:space="0" w:color="auto"/>
                    <w:bottom w:val="single" w:sz="4" w:space="0" w:color="auto"/>
                    <w:right w:val="single" w:sz="4" w:space="0" w:color="auto"/>
                  </w:tcBorders>
                </w:tcPr>
                <w:p w14:paraId="6F35CC8F" w14:textId="77777777" w:rsidR="00706CA5" w:rsidRDefault="00843AD2">
                  <w:pPr>
                    <w:shd w:val="clear" w:color="auto" w:fill="FFFFFF"/>
                    <w:snapToGrid w:val="0"/>
                    <w:jc w:val="both"/>
                    <w:rPr>
                      <w:rFonts w:eastAsia="Malgun Gothic"/>
                      <w:color w:val="000000"/>
                      <w:sz w:val="18"/>
                      <w:szCs w:val="16"/>
                    </w:rPr>
                  </w:pPr>
                  <w:bookmarkStart w:id="20" w:name="OLE_LINK82"/>
                  <w:r>
                    <w:rPr>
                      <w:rFonts w:eastAsia="宋体"/>
                      <w:b/>
                      <w:bCs/>
                      <w:iCs/>
                      <w:color w:val="000000"/>
                      <w:sz w:val="18"/>
                      <w:szCs w:val="16"/>
                      <w:highlight w:val="yellow"/>
                      <w:u w:val="single"/>
                    </w:rPr>
                    <w:t>Proposal 1.2.2:</w:t>
                  </w:r>
                  <w:r>
                    <w:rPr>
                      <w:rFonts w:eastAsia="宋体"/>
                      <w:color w:val="000000"/>
                      <w:sz w:val="18"/>
                      <w:szCs w:val="16"/>
                    </w:rPr>
                    <w:t xml:space="preserve"> Regarding the triggering event determination for Event-7, when the time window and counter with M are configured,</w:t>
                  </w:r>
                  <w:r>
                    <w:rPr>
                      <w:rFonts w:eastAsia="宋体"/>
                      <w:color w:val="0070C0"/>
                      <w:sz w:val="18"/>
                      <w:szCs w:val="16"/>
                    </w:rPr>
                    <w:t xml:space="preserve"> a same activated TCI state is used for determining the Event-7 instances with the time window.</w:t>
                  </w:r>
                  <w:r>
                    <w:rPr>
                      <w:rFonts w:ascii="PMingLiU" w:eastAsia="PMingLiU" w:hAnsi="PMingLiU" w:hint="eastAsia"/>
                      <w:color w:val="0070C0"/>
                      <w:sz w:val="18"/>
                      <w:szCs w:val="16"/>
                      <w:lang w:eastAsia="zh-TW"/>
                    </w:rPr>
                    <w:t xml:space="preserve"> </w:t>
                  </w:r>
                  <w:r>
                    <w:rPr>
                      <w:rFonts w:eastAsia="宋体"/>
                      <w:strike/>
                      <w:color w:val="0070C0"/>
                      <w:sz w:val="18"/>
                      <w:szCs w:val="16"/>
                    </w:rPr>
                    <w:t>the event instance(s) counting is per new beam (as Event-2)</w:t>
                  </w:r>
                </w:p>
                <w:p w14:paraId="7DF58DBF" w14:textId="77777777" w:rsidR="00706CA5" w:rsidRDefault="00843AD2">
                  <w:pPr>
                    <w:pStyle w:val="ListParagraph"/>
                    <w:numPr>
                      <w:ilvl w:val="0"/>
                      <w:numId w:val="14"/>
                    </w:numPr>
                    <w:spacing w:line="252" w:lineRule="auto"/>
                    <w:rPr>
                      <w:color w:val="FF0000"/>
                      <w:sz w:val="18"/>
                      <w:szCs w:val="16"/>
                    </w:rPr>
                  </w:pPr>
                  <w:r>
                    <w:rPr>
                      <w:color w:val="FF0000"/>
                      <w:sz w:val="18"/>
                      <w:szCs w:val="16"/>
                    </w:rPr>
                    <w:t xml:space="preserve">[Note: </w:t>
                  </w:r>
                  <w:bookmarkStart w:id="21" w:name="OLE_LINK86"/>
                  <w:r>
                    <w:rPr>
                      <w:strike/>
                      <w:color w:val="0070C0"/>
                      <w:sz w:val="18"/>
                      <w:szCs w:val="16"/>
                    </w:rPr>
                    <w:t xml:space="preserve">When the quality order of </w:t>
                  </w:r>
                  <w:bookmarkStart w:id="22" w:name="OLE_LINK84"/>
                  <w:r>
                    <w:rPr>
                      <w:strike/>
                      <w:color w:val="0070C0"/>
                      <w:sz w:val="18"/>
                      <w:szCs w:val="16"/>
                    </w:rPr>
                    <w:t>the activated TCI states</w:t>
                  </w:r>
                  <w:bookmarkEnd w:id="22"/>
                  <w:r>
                    <w:rPr>
                      <w:strike/>
                      <w:color w:val="0070C0"/>
                      <w:sz w:val="18"/>
                      <w:szCs w:val="16"/>
                    </w:rPr>
                    <w:t xml:space="preserve"> varies within the time window,</w:t>
                  </w:r>
                  <w:bookmarkEnd w:id="21"/>
                  <w:r>
                    <w:rPr>
                      <w:color w:val="FF0000"/>
                      <w:sz w:val="18"/>
                      <w:szCs w:val="16"/>
                    </w:rPr>
                    <w:t xml:space="preserve"> </w:t>
                  </w:r>
                  <w:proofErr w:type="gramStart"/>
                  <w:r>
                    <w:rPr>
                      <w:color w:val="0070C0"/>
                      <w:sz w:val="18"/>
                      <w:szCs w:val="16"/>
                    </w:rPr>
                    <w:t>I</w:t>
                  </w:r>
                  <w:r>
                    <w:rPr>
                      <w:color w:val="FF0000"/>
                      <w:sz w:val="18"/>
                      <w:szCs w:val="16"/>
                    </w:rPr>
                    <w:t>t</w:t>
                  </w:r>
                  <w:proofErr w:type="gramEnd"/>
                  <w:r>
                    <w:rPr>
                      <w:color w:val="FF0000"/>
                      <w:sz w:val="18"/>
                      <w:szCs w:val="16"/>
                    </w:rPr>
                    <w:t xml:space="preserve"> is up to UE implementation to choose the </w:t>
                  </w:r>
                  <w:r>
                    <w:rPr>
                      <w:color w:val="0070C0"/>
                      <w:sz w:val="18"/>
                      <w:szCs w:val="16"/>
                    </w:rPr>
                    <w:t>activated TCI state</w:t>
                  </w:r>
                  <w:r>
                    <w:rPr>
                      <w:strike/>
                      <w:color w:val="0070C0"/>
                      <w:sz w:val="18"/>
                      <w:szCs w:val="16"/>
                    </w:rPr>
                    <w:t xml:space="preserve"> one</w:t>
                  </w:r>
                  <w:r>
                    <w:rPr>
                      <w:color w:val="FF0000"/>
                      <w:sz w:val="18"/>
                      <w:szCs w:val="16"/>
                    </w:rPr>
                    <w:t xml:space="preserve"> corresponding to the “Q-</w:t>
                  </w:r>
                  <w:proofErr w:type="spellStart"/>
                  <w:r>
                    <w:rPr>
                      <w:color w:val="FF0000"/>
                      <w:sz w:val="18"/>
                      <w:szCs w:val="16"/>
                    </w:rPr>
                    <w:t>th</w:t>
                  </w:r>
                  <w:proofErr w:type="spellEnd"/>
                  <w:r>
                    <w:rPr>
                      <w:color w:val="FF0000"/>
                      <w:sz w:val="18"/>
                      <w:szCs w:val="16"/>
                    </w:rPr>
                    <w:t>” best quality across the Event-7 instances.]</w:t>
                  </w:r>
                  <w:bookmarkEnd w:id="20"/>
                </w:p>
              </w:tc>
            </w:tr>
          </w:tbl>
          <w:p w14:paraId="05EC8B32"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tc>
      </w:tr>
      <w:tr w:rsidR="00706CA5" w14:paraId="296EE373" w14:textId="77777777">
        <w:trPr>
          <w:trHeight w:val="215"/>
        </w:trPr>
        <w:tc>
          <w:tcPr>
            <w:tcW w:w="1516" w:type="dxa"/>
          </w:tcPr>
          <w:p w14:paraId="707AE557" w14:textId="77777777" w:rsidR="00706CA5" w:rsidRDefault="00843AD2">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lastRenderedPageBreak/>
              <w:t>CATT</w:t>
            </w:r>
          </w:p>
        </w:tc>
        <w:tc>
          <w:tcPr>
            <w:tcW w:w="8469" w:type="dxa"/>
          </w:tcPr>
          <w:p w14:paraId="35BD3231"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1.1.1A:</w:t>
            </w:r>
            <w:r>
              <w:rPr>
                <w:rFonts w:eastAsiaTheme="minorEastAsia" w:hint="eastAsia"/>
                <w:b/>
                <w:bCs/>
                <w:color w:val="000000" w:themeColor="text1"/>
                <w:sz w:val="18"/>
                <w:szCs w:val="18"/>
                <w:lang w:eastAsia="zh-CN"/>
              </w:rPr>
              <w:t xml:space="preserve"> Support.</w:t>
            </w:r>
          </w:p>
          <w:p w14:paraId="363B57BF"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1DA1FAFA"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1.1B:</w:t>
            </w:r>
            <w:r>
              <w:rPr>
                <w:rFonts w:eastAsiaTheme="minorEastAsia" w:hint="eastAsia"/>
                <w:b/>
                <w:bCs/>
                <w:color w:val="000000" w:themeColor="text1"/>
                <w:sz w:val="18"/>
                <w:szCs w:val="18"/>
                <w:lang w:eastAsia="zh-CN"/>
              </w:rPr>
              <w:t xml:space="preserve"> Support.</w:t>
            </w:r>
          </w:p>
          <w:p w14:paraId="6A261253"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5199DB42"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w:t>
            </w:r>
            <w:r>
              <w:rPr>
                <w:rFonts w:eastAsiaTheme="minorEastAsia" w:hint="eastAsia"/>
                <w:b/>
                <w:bCs/>
                <w:color w:val="000000" w:themeColor="text1"/>
                <w:sz w:val="18"/>
                <w:szCs w:val="18"/>
                <w:lang w:eastAsia="zh-CN"/>
              </w:rPr>
              <w:t xml:space="preserve"> Support.</w:t>
            </w:r>
          </w:p>
          <w:p w14:paraId="167D5C67" w14:textId="77777777" w:rsidR="00706CA5" w:rsidRDefault="00706CA5">
            <w:pPr>
              <w:overflowPunct w:val="0"/>
              <w:autoSpaceDE w:val="0"/>
              <w:autoSpaceDN w:val="0"/>
              <w:adjustRightInd w:val="0"/>
              <w:textAlignment w:val="baseline"/>
              <w:rPr>
                <w:rFonts w:eastAsiaTheme="minorEastAsia"/>
                <w:color w:val="000000" w:themeColor="text1"/>
                <w:sz w:val="18"/>
                <w:szCs w:val="18"/>
                <w:lang w:eastAsia="zh-CN"/>
              </w:rPr>
            </w:pPr>
          </w:p>
          <w:p w14:paraId="624EA4B2"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1.2.2</w:t>
            </w:r>
            <w:r>
              <w:rPr>
                <w:rFonts w:eastAsiaTheme="minorEastAsia" w:hint="eastAsia"/>
                <w:b/>
                <w:bCs/>
                <w:color w:val="000000" w:themeColor="text1"/>
                <w:sz w:val="18"/>
                <w:szCs w:val="18"/>
                <w:lang w:eastAsia="zh-CN"/>
              </w:rPr>
              <w:t xml:space="preserve">: </w:t>
            </w:r>
            <w:r>
              <w:rPr>
                <w:rFonts w:eastAsiaTheme="minorEastAsia"/>
                <w:bCs/>
                <w:color w:val="000000" w:themeColor="text1"/>
                <w:sz w:val="18"/>
                <w:szCs w:val="18"/>
                <w:lang w:eastAsia="zh-CN"/>
              </w:rPr>
              <w:t>We</w:t>
            </w:r>
            <w:r>
              <w:rPr>
                <w:rFonts w:eastAsiaTheme="minorEastAsia" w:hint="eastAsia"/>
                <w:bCs/>
                <w:color w:val="000000" w:themeColor="text1"/>
                <w:sz w:val="18"/>
                <w:szCs w:val="18"/>
                <w:lang w:eastAsia="zh-CN"/>
              </w:rPr>
              <w:t xml:space="preserve"> prefer to firstly discuss whether the </w:t>
            </w:r>
            <w:r>
              <w:rPr>
                <w:rFonts w:eastAsiaTheme="minorEastAsia"/>
                <w:bCs/>
                <w:color w:val="000000" w:themeColor="text1"/>
                <w:sz w:val="18"/>
                <w:szCs w:val="18"/>
                <w:lang w:eastAsia="zh-CN"/>
              </w:rPr>
              <w:t>configuration</w:t>
            </w:r>
            <w:r>
              <w:rPr>
                <w:rFonts w:eastAsiaTheme="minorEastAsia" w:hint="eastAsia"/>
                <w:bCs/>
                <w:color w:val="000000" w:themeColor="text1"/>
                <w:sz w:val="18"/>
                <w:szCs w:val="18"/>
                <w:lang w:eastAsia="zh-CN"/>
              </w:rPr>
              <w:t xml:space="preserve"> of time window and counter are needed for Event-7.</w:t>
            </w:r>
          </w:p>
          <w:p w14:paraId="7E11333A"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74E72DDB"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Q1.3: </w:t>
            </w:r>
            <w:r>
              <w:rPr>
                <w:rFonts w:eastAsiaTheme="minorEastAsia" w:hint="eastAsia"/>
                <w:color w:val="000000" w:themeColor="text1"/>
                <w:sz w:val="18"/>
                <w:szCs w:val="18"/>
                <w:lang w:eastAsia="zh-CN"/>
              </w:rPr>
              <w:t xml:space="preserve">We prefer to capture the </w:t>
            </w:r>
            <w:r>
              <w:rPr>
                <w:rFonts w:eastAsiaTheme="minorEastAsia"/>
                <w:color w:val="000000" w:themeColor="text1"/>
                <w:sz w:val="18"/>
                <w:szCs w:val="18"/>
                <w:lang w:eastAsia="zh-CN"/>
              </w:rPr>
              <w:t>triggering event determination in RAN1</w:t>
            </w:r>
            <w:r>
              <w:rPr>
                <w:rFonts w:eastAsiaTheme="minorEastAsia" w:hint="eastAsia"/>
                <w:color w:val="000000" w:themeColor="text1"/>
                <w:sz w:val="18"/>
                <w:szCs w:val="18"/>
                <w:lang w:eastAsia="zh-CN"/>
              </w:rPr>
              <w:t>.</w:t>
            </w:r>
          </w:p>
          <w:p w14:paraId="63D71913" w14:textId="77777777" w:rsidR="00706CA5" w:rsidRDefault="00706CA5">
            <w:pPr>
              <w:overflowPunct w:val="0"/>
              <w:autoSpaceDE w:val="0"/>
              <w:autoSpaceDN w:val="0"/>
              <w:adjustRightInd w:val="0"/>
              <w:textAlignment w:val="baseline"/>
              <w:rPr>
                <w:color w:val="000000" w:themeColor="text1"/>
                <w:sz w:val="18"/>
                <w:szCs w:val="18"/>
                <w:lang w:eastAsia="zh-CN"/>
              </w:rPr>
            </w:pPr>
          </w:p>
          <w:p w14:paraId="4DE9EB1B" w14:textId="77777777" w:rsidR="00706CA5" w:rsidRDefault="00843AD2">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1.4</w:t>
            </w:r>
            <w:r>
              <w:rPr>
                <w:rFonts w:hint="eastAsia"/>
                <w:b/>
                <w:color w:val="000000" w:themeColor="text1"/>
                <w:sz w:val="18"/>
                <w:szCs w:val="18"/>
                <w:lang w:eastAsia="zh-CN"/>
              </w:rPr>
              <w:t xml:space="preserve">: </w:t>
            </w:r>
            <w:r>
              <w:rPr>
                <w:rFonts w:hint="eastAsia"/>
                <w:color w:val="000000" w:themeColor="text1"/>
                <w:sz w:val="18"/>
                <w:szCs w:val="18"/>
                <w:lang w:eastAsia="zh-CN"/>
              </w:rPr>
              <w:t>It is our view that w</w:t>
            </w:r>
            <w:r>
              <w:rPr>
                <w:color w:val="000000" w:themeColor="text1"/>
                <w:sz w:val="18"/>
                <w:szCs w:val="18"/>
                <w:lang w:eastAsia="zh-CN"/>
              </w:rPr>
              <w:t>hether the periodicity of the current beam RS can be different</w:t>
            </w:r>
            <w:r>
              <w:rPr>
                <w:rFonts w:hint="eastAsia"/>
                <w:color w:val="000000" w:themeColor="text1"/>
                <w:sz w:val="18"/>
                <w:szCs w:val="18"/>
                <w:lang w:eastAsia="zh-CN"/>
              </w:rPr>
              <w:t xml:space="preserve">. Otherwise, it will deteriorate the scheduling flexibility of </w:t>
            </w:r>
            <w:proofErr w:type="spellStart"/>
            <w:r>
              <w:rPr>
                <w:rFonts w:hint="eastAsia"/>
                <w:color w:val="000000" w:themeColor="text1"/>
                <w:sz w:val="18"/>
                <w:szCs w:val="18"/>
                <w:lang w:eastAsia="zh-CN"/>
              </w:rPr>
              <w:t>gNB</w:t>
            </w:r>
            <w:proofErr w:type="spellEnd"/>
            <w:r>
              <w:rPr>
                <w:rFonts w:hint="eastAsia"/>
                <w:color w:val="000000" w:themeColor="text1"/>
                <w:sz w:val="18"/>
                <w:szCs w:val="18"/>
                <w:lang w:eastAsia="zh-CN"/>
              </w:rPr>
              <w:t xml:space="preserve"> </w:t>
            </w:r>
            <w:r>
              <w:rPr>
                <w:color w:val="000000" w:themeColor="text1"/>
                <w:sz w:val="18"/>
                <w:szCs w:val="18"/>
                <w:lang w:eastAsia="zh-CN"/>
              </w:rPr>
              <w:t>significantly</w:t>
            </w:r>
            <w:r>
              <w:rPr>
                <w:rFonts w:hint="eastAsia"/>
                <w:color w:val="000000" w:themeColor="text1"/>
                <w:sz w:val="18"/>
                <w:szCs w:val="18"/>
                <w:lang w:eastAsia="zh-CN"/>
              </w:rPr>
              <w:t>.</w:t>
            </w:r>
          </w:p>
          <w:p w14:paraId="21ED58A8" w14:textId="77777777" w:rsidR="00C30ED6" w:rsidRDefault="00C30ED6">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[Mod]: Captured!</w:t>
            </w:r>
          </w:p>
        </w:tc>
      </w:tr>
      <w:tr w:rsidR="00706CA5" w14:paraId="7445CEC1" w14:textId="77777777">
        <w:trPr>
          <w:trHeight w:val="1160"/>
        </w:trPr>
        <w:tc>
          <w:tcPr>
            <w:tcW w:w="1516" w:type="dxa"/>
          </w:tcPr>
          <w:p w14:paraId="1E187205"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Apple </w:t>
            </w:r>
          </w:p>
        </w:tc>
        <w:tc>
          <w:tcPr>
            <w:tcW w:w="8469" w:type="dxa"/>
          </w:tcPr>
          <w:p w14:paraId="2ADAE8FC" w14:textId="77777777" w:rsidR="00706CA5" w:rsidRDefault="00843AD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1.1.1A: </w:t>
            </w:r>
            <w:r>
              <w:rPr>
                <w:rFonts w:eastAsiaTheme="minorEastAsia"/>
                <w:color w:val="000000" w:themeColor="text1"/>
                <w:sz w:val="18"/>
                <w:szCs w:val="18"/>
                <w:lang w:eastAsia="zh-CN"/>
              </w:rPr>
              <w:t>Support.</w:t>
            </w:r>
            <w:r>
              <w:rPr>
                <w:rFonts w:eastAsiaTheme="minorEastAsia"/>
                <w:b/>
                <w:bCs/>
                <w:color w:val="000000" w:themeColor="text1"/>
                <w:sz w:val="18"/>
                <w:szCs w:val="18"/>
                <w:lang w:eastAsia="zh-CN"/>
              </w:rPr>
              <w:t xml:space="preserve"> </w:t>
            </w:r>
          </w:p>
          <w:p w14:paraId="2B28C3BF" w14:textId="77777777" w:rsidR="00706CA5" w:rsidRDefault="00843AD2">
            <w:pPr>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Q 1.1.1:</w:t>
            </w:r>
            <w:r>
              <w:rPr>
                <w:rFonts w:eastAsiaTheme="minorEastAsia"/>
                <w:color w:val="000000" w:themeColor="text1"/>
                <w:sz w:val="18"/>
                <w:szCs w:val="18"/>
                <w:lang w:eastAsia="zh-CN"/>
              </w:rPr>
              <w:t xml:space="preserve"> Open to discuss. </w:t>
            </w:r>
          </w:p>
          <w:p w14:paraId="55EA32B4" w14:textId="77777777" w:rsidR="00706CA5" w:rsidRDefault="00843AD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proposals in Q1.1.1 require the UE to cancel the UEIBR report if the RS is updated and applied after the UE declares an event and constructs the CSI report. For instance, if an event is triggered and the CSI content is derived by instance t0, but NW updates the current beam RS in instance t1 before PUCCH occasion t2 (i.e., t0 &lt; t1 &lt; t2), the proposals in Q1.1.1 mandate that the UE cancel the CSI report created in instance ‘t1’. This is because the ‘current beam RS’ derived by the current TCI-state differs from the ‘current beam RS’ used to create the UEIBR report. </w:t>
            </w:r>
          </w:p>
          <w:p w14:paraId="14A805B3" w14:textId="77777777" w:rsidR="00706CA5" w:rsidRDefault="00706CA5">
            <w:pPr>
              <w:textAlignment w:val="baseline"/>
              <w:rPr>
                <w:rFonts w:eastAsiaTheme="minorEastAsia"/>
                <w:b/>
                <w:bCs/>
                <w:color w:val="000000" w:themeColor="text1"/>
                <w:sz w:val="18"/>
                <w:szCs w:val="18"/>
                <w:lang w:eastAsia="zh-CN"/>
              </w:rPr>
            </w:pPr>
          </w:p>
          <w:p w14:paraId="0CEF637F" w14:textId="77777777" w:rsidR="00706CA5" w:rsidRDefault="00706CA5">
            <w:pPr>
              <w:textAlignment w:val="baseline"/>
              <w:rPr>
                <w:rFonts w:eastAsiaTheme="minorEastAsia"/>
                <w:b/>
                <w:bCs/>
                <w:color w:val="000000" w:themeColor="text1"/>
                <w:sz w:val="18"/>
                <w:szCs w:val="18"/>
                <w:lang w:eastAsia="zh-CN"/>
              </w:rPr>
            </w:pPr>
          </w:p>
          <w:p w14:paraId="56C8ACD8" w14:textId="77777777" w:rsidR="00706CA5" w:rsidRDefault="00843AD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1.1B: We had concerns on </w:t>
            </w:r>
            <w:proofErr w:type="spellStart"/>
            <w:r>
              <w:rPr>
                <w:rFonts w:eastAsiaTheme="minorEastAsia"/>
                <w:b/>
                <w:bCs/>
                <w:color w:val="000000" w:themeColor="text1"/>
                <w:sz w:val="18"/>
                <w:szCs w:val="18"/>
                <w:lang w:eastAsia="zh-CN"/>
              </w:rPr>
              <w:t>Candiate</w:t>
            </w:r>
            <w:proofErr w:type="spellEnd"/>
            <w:r>
              <w:rPr>
                <w:rFonts w:eastAsiaTheme="minorEastAsia"/>
                <w:b/>
                <w:bCs/>
                <w:color w:val="000000" w:themeColor="text1"/>
                <w:sz w:val="18"/>
                <w:szCs w:val="18"/>
                <w:lang w:eastAsia="zh-CN"/>
              </w:rPr>
              <w:t xml:space="preserve"> 7 and fine to support Candidate 1/3/6.  </w:t>
            </w:r>
          </w:p>
          <w:p w14:paraId="6B9BACAA" w14:textId="77777777" w:rsidR="00706CA5" w:rsidRDefault="00843AD2">
            <w:pPr>
              <w:rPr>
                <w:sz w:val="18"/>
                <w:szCs w:val="18"/>
                <w:lang w:eastAsia="zh-CN"/>
              </w:rPr>
            </w:pPr>
            <w:r>
              <w:rPr>
                <w:rFonts w:eastAsiaTheme="minorEastAsia"/>
                <w:color w:val="000000" w:themeColor="text1"/>
                <w:sz w:val="18"/>
                <w:szCs w:val="18"/>
                <w:lang w:eastAsia="zh-CN"/>
              </w:rPr>
              <w:t xml:space="preserve">As commented earlier, we have concerns on Candidate 7 as it is too broad. </w:t>
            </w:r>
            <w:r>
              <w:rPr>
                <w:sz w:val="18"/>
                <w:szCs w:val="18"/>
                <w:lang w:eastAsia="zh-CN"/>
              </w:rPr>
              <w:t xml:space="preserve">At a high-level, unnecessary counter reset should be avoided, as they increase the UEIBR report latency and the </w:t>
            </w:r>
            <w:proofErr w:type="spellStart"/>
            <w:r>
              <w:rPr>
                <w:sz w:val="18"/>
                <w:szCs w:val="18"/>
                <w:lang w:eastAsia="zh-CN"/>
              </w:rPr>
              <w:t>likehood</w:t>
            </w:r>
            <w:proofErr w:type="spellEnd"/>
            <w:r>
              <w:rPr>
                <w:sz w:val="18"/>
                <w:szCs w:val="18"/>
                <w:lang w:eastAsia="zh-CN"/>
              </w:rPr>
              <w:t xml:space="preserve"> of beam failure. In line with this principle, Candidate-7 is too broad and generic since the CSI report configuration contains many IEs and many of which are irrelevant to event evaluation. Resetting the event evaluation counter every time the CSI report is re-</w:t>
            </w:r>
            <w:proofErr w:type="spellStart"/>
            <w:r>
              <w:rPr>
                <w:sz w:val="18"/>
                <w:szCs w:val="18"/>
                <w:lang w:eastAsia="zh-CN"/>
              </w:rPr>
              <w:t>configed</w:t>
            </w:r>
            <w:proofErr w:type="spellEnd"/>
            <w:r>
              <w:rPr>
                <w:sz w:val="18"/>
                <w:szCs w:val="18"/>
                <w:lang w:eastAsia="zh-CN"/>
              </w:rPr>
              <w:t xml:space="preserve"> is ‘overkill’ design. Instead, the resetting rule should be defined based on specific and well-defined conditions, rather than being overly broad. </w:t>
            </w:r>
          </w:p>
          <w:p w14:paraId="4E3BD990" w14:textId="77777777" w:rsidR="00706CA5" w:rsidRDefault="00843AD2">
            <w:pPr>
              <w:rPr>
                <w:sz w:val="18"/>
                <w:szCs w:val="18"/>
                <w:lang w:eastAsia="zh-CN"/>
              </w:rPr>
            </w:pPr>
            <w:r>
              <w:rPr>
                <w:sz w:val="18"/>
                <w:szCs w:val="18"/>
                <w:lang w:eastAsia="zh-CN"/>
              </w:rPr>
              <w:t xml:space="preserve">If the intention is to capture the sub-bullet, i.e., reset if the threshold is reconfigured, we should directly support Candidate 6, making it concrete. If there are other parameters in the CSI report configuration that require counter reset, we should discuss them specifically, rather than discussing a ‘umbrella’ option as it is unclear and difficult to justify. </w:t>
            </w:r>
          </w:p>
          <w:p w14:paraId="6916410D" w14:textId="77777777" w:rsidR="00706CA5" w:rsidRDefault="000C6E8B">
            <w:pPr>
              <w:textAlignment w:val="baseline"/>
              <w:rPr>
                <w:rFonts w:eastAsiaTheme="minorEastAsia"/>
                <w:color w:val="000000" w:themeColor="text1"/>
                <w:sz w:val="18"/>
                <w:szCs w:val="18"/>
                <w:lang w:eastAsia="zh-CN"/>
              </w:rPr>
            </w:pPr>
            <w:r>
              <w:rPr>
                <w:rFonts w:eastAsia="MS Mincho"/>
                <w:color w:val="0000FF"/>
                <w:sz w:val="18"/>
                <w:szCs w:val="18"/>
                <w:lang w:eastAsia="ja-JP"/>
              </w:rPr>
              <w:t xml:space="preserve">[Mod]: Your understanding is correct. The intention is to capture Candidate#6, but consider the other’s requirement as a compromise! </w:t>
            </w:r>
          </w:p>
          <w:p w14:paraId="15CA8477" w14:textId="77777777" w:rsidR="00706CA5" w:rsidRDefault="00706CA5">
            <w:pPr>
              <w:textAlignment w:val="baseline"/>
              <w:rPr>
                <w:rFonts w:eastAsiaTheme="minorEastAsia"/>
                <w:b/>
                <w:bCs/>
                <w:color w:val="000000" w:themeColor="text1"/>
                <w:sz w:val="18"/>
                <w:szCs w:val="18"/>
                <w:lang w:eastAsia="zh-CN"/>
              </w:rPr>
            </w:pPr>
          </w:p>
          <w:p w14:paraId="15487C8F" w14:textId="77777777" w:rsidR="00706CA5" w:rsidRDefault="00843AD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1.2: </w:t>
            </w:r>
            <w:r>
              <w:rPr>
                <w:rFonts w:eastAsiaTheme="minorEastAsia"/>
                <w:color w:val="000000" w:themeColor="text1"/>
                <w:sz w:val="18"/>
                <w:szCs w:val="18"/>
                <w:lang w:eastAsia="zh-CN"/>
              </w:rPr>
              <w:t xml:space="preserve">Support. </w:t>
            </w:r>
          </w:p>
          <w:p w14:paraId="18DF3DB0" w14:textId="77777777" w:rsidR="00706CA5" w:rsidRDefault="00843AD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1.2.2</w:t>
            </w:r>
            <w:r>
              <w:rPr>
                <w:rFonts w:eastAsiaTheme="minorEastAsia" w:hint="eastAsia"/>
                <w:b/>
                <w:bCs/>
                <w:color w:val="000000" w:themeColor="text1"/>
                <w:sz w:val="18"/>
                <w:szCs w:val="18"/>
                <w:lang w:eastAsia="zh-CN"/>
              </w:rPr>
              <w:t>:</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Support</w:t>
            </w:r>
            <w:r>
              <w:rPr>
                <w:rFonts w:eastAsiaTheme="minorEastAsia"/>
                <w:b/>
                <w:bCs/>
                <w:color w:val="000000" w:themeColor="text1"/>
                <w:sz w:val="18"/>
                <w:szCs w:val="18"/>
                <w:lang w:eastAsia="zh-CN"/>
              </w:rPr>
              <w:t xml:space="preserve">. </w:t>
            </w:r>
          </w:p>
          <w:p w14:paraId="474E4435" w14:textId="77777777" w:rsidR="00706CA5" w:rsidRDefault="00843AD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the current event evaluation framework, the window length is a configurable parameter managed by NW, which aims to strike a balance between report robustness and latency. This principle applies to all events. Based on the field log, the dwelling time of the current beam and the ‘Q-</w:t>
            </w:r>
            <w:proofErr w:type="spellStart"/>
            <w:r>
              <w:rPr>
                <w:rFonts w:eastAsiaTheme="minorEastAsia"/>
                <w:color w:val="000000" w:themeColor="text1"/>
                <w:sz w:val="18"/>
                <w:szCs w:val="18"/>
                <w:lang w:eastAsia="zh-CN"/>
              </w:rPr>
              <w:t>th</w:t>
            </w:r>
            <w:proofErr w:type="spellEnd"/>
            <w:r>
              <w:rPr>
                <w:rFonts w:eastAsiaTheme="minorEastAsia"/>
                <w:color w:val="000000" w:themeColor="text1"/>
                <w:sz w:val="18"/>
                <w:szCs w:val="18"/>
                <w:lang w:eastAsia="zh-CN"/>
              </w:rPr>
              <w:t xml:space="preserve">’ best active TCI state are quite similar i.e., the latter does not vary faster than current beam. Consequently, the same evaluation design for Event-2 is still valid for Event-7 and can be reused.  </w:t>
            </w:r>
          </w:p>
          <w:p w14:paraId="209B72BB" w14:textId="77777777" w:rsidR="00706CA5" w:rsidRDefault="00706CA5">
            <w:pPr>
              <w:textAlignment w:val="baseline"/>
              <w:rPr>
                <w:rFonts w:eastAsiaTheme="minorEastAsia"/>
                <w:color w:val="000000" w:themeColor="text1"/>
                <w:sz w:val="18"/>
                <w:szCs w:val="18"/>
                <w:lang w:eastAsia="zh-CN"/>
              </w:rPr>
            </w:pPr>
          </w:p>
          <w:p w14:paraId="068D42BC" w14:textId="77777777" w:rsidR="00706CA5" w:rsidRDefault="00843AD2">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Q1.3:</w:t>
            </w:r>
            <w:r>
              <w:rPr>
                <w:rFonts w:eastAsiaTheme="minorEastAsia"/>
                <w:b/>
                <w:bCs/>
                <w:color w:val="000000" w:themeColor="text1"/>
                <w:sz w:val="18"/>
                <w:szCs w:val="18"/>
                <w:lang w:eastAsia="zh-CN"/>
              </w:rPr>
              <w:t xml:space="preserve"> Prefer capturing in RAN1. </w:t>
            </w:r>
          </w:p>
        </w:tc>
      </w:tr>
      <w:tr w:rsidR="00706CA5" w14:paraId="6A6C54DE" w14:textId="77777777">
        <w:trPr>
          <w:trHeight w:val="215"/>
        </w:trPr>
        <w:tc>
          <w:tcPr>
            <w:tcW w:w="1516" w:type="dxa"/>
          </w:tcPr>
          <w:p w14:paraId="3519C59D" w14:textId="77777777" w:rsidR="00706CA5" w:rsidRDefault="00843AD2">
            <w:pPr>
              <w:snapToGrid w:val="0"/>
              <w:rPr>
                <w:rFonts w:eastAsiaTheme="minorEastAsia"/>
                <w:color w:val="000000" w:themeColor="text1"/>
                <w:sz w:val="18"/>
                <w:szCs w:val="18"/>
                <w:lang w:eastAsia="zh-CN"/>
              </w:rPr>
            </w:pPr>
            <w:r>
              <w:rPr>
                <w:rFonts w:eastAsia="Malgun Gothic" w:hint="eastAsia"/>
                <w:color w:val="000000" w:themeColor="text1"/>
                <w:sz w:val="18"/>
                <w:szCs w:val="18"/>
              </w:rPr>
              <w:t>Qualcomm</w:t>
            </w:r>
          </w:p>
        </w:tc>
        <w:tc>
          <w:tcPr>
            <w:tcW w:w="8469" w:type="dxa"/>
          </w:tcPr>
          <w:p w14:paraId="38BEE97C" w14:textId="77777777" w:rsidR="00706CA5" w:rsidRDefault="00843AD2">
            <w:pPr>
              <w:overflowPunct w:val="0"/>
              <w:autoSpaceDE w:val="0"/>
              <w:autoSpaceDN w:val="0"/>
              <w:adjustRightInd w:val="0"/>
              <w:jc w:val="both"/>
              <w:textAlignment w:val="baseline"/>
              <w:rPr>
                <w:color w:val="000000" w:themeColor="text1"/>
                <w:sz w:val="18"/>
                <w:szCs w:val="18"/>
              </w:rPr>
            </w:pPr>
            <w:r>
              <w:rPr>
                <w:rFonts w:hint="eastAsia"/>
                <w:b/>
                <w:bCs/>
                <w:color w:val="000000" w:themeColor="text1"/>
                <w:sz w:val="18"/>
                <w:szCs w:val="18"/>
              </w:rPr>
              <w:t>Proposal 1.1.1A</w:t>
            </w:r>
            <w:r>
              <w:rPr>
                <w:rFonts w:hint="eastAsia"/>
                <w:color w:val="000000" w:themeColor="text1"/>
                <w:sz w:val="18"/>
                <w:szCs w:val="18"/>
              </w:rPr>
              <w:t>: We support the proposal.</w:t>
            </w:r>
          </w:p>
          <w:p w14:paraId="0F0FFE89" w14:textId="77777777" w:rsidR="00706CA5" w:rsidRDefault="00706CA5">
            <w:pPr>
              <w:overflowPunct w:val="0"/>
              <w:autoSpaceDE w:val="0"/>
              <w:autoSpaceDN w:val="0"/>
              <w:adjustRightInd w:val="0"/>
              <w:jc w:val="both"/>
              <w:textAlignment w:val="baseline"/>
              <w:rPr>
                <w:rFonts w:eastAsia="Malgun Gothic"/>
                <w:b/>
                <w:bCs/>
                <w:color w:val="000000" w:themeColor="text1"/>
                <w:sz w:val="18"/>
                <w:szCs w:val="18"/>
              </w:rPr>
            </w:pPr>
          </w:p>
          <w:p w14:paraId="73A481FE" w14:textId="77777777" w:rsidR="00706CA5" w:rsidRDefault="00843AD2">
            <w:pPr>
              <w:overflowPunct w:val="0"/>
              <w:autoSpaceDE w:val="0"/>
              <w:autoSpaceDN w:val="0"/>
              <w:adjustRightInd w:val="0"/>
              <w:jc w:val="both"/>
              <w:textAlignment w:val="baseline"/>
              <w:rPr>
                <w:b/>
              </w:rPr>
            </w:pPr>
            <w:r>
              <w:rPr>
                <w:rFonts w:hint="eastAsia"/>
                <w:b/>
                <w:bCs/>
                <w:color w:val="000000" w:themeColor="text1"/>
                <w:sz w:val="18"/>
                <w:szCs w:val="18"/>
              </w:rPr>
              <w:t>Q1.1.1</w:t>
            </w:r>
            <w:r>
              <w:rPr>
                <w:rFonts w:hint="eastAsia"/>
                <w:color w:val="000000" w:themeColor="text1"/>
                <w:sz w:val="18"/>
                <w:szCs w:val="18"/>
              </w:rPr>
              <w:t>: We don</w:t>
            </w:r>
            <w:r>
              <w:rPr>
                <w:color w:val="000000" w:themeColor="text1"/>
                <w:sz w:val="18"/>
                <w:szCs w:val="18"/>
              </w:rPr>
              <w:t>’</w:t>
            </w:r>
            <w:r>
              <w:rPr>
                <w:rFonts w:hint="eastAsia"/>
                <w:color w:val="000000" w:themeColor="text1"/>
                <w:sz w:val="18"/>
                <w:szCs w:val="18"/>
              </w:rPr>
              <w:t xml:space="preserve">t think the clarification is necessary at this time. A thorough discussion of Issues 1.1.1 and 1.1.2 should naturally provide the </w:t>
            </w:r>
            <w:r>
              <w:rPr>
                <w:color w:val="000000" w:themeColor="text1"/>
                <w:sz w:val="18"/>
                <w:szCs w:val="18"/>
              </w:rPr>
              <w:t>required</w:t>
            </w:r>
            <w:r>
              <w:rPr>
                <w:rFonts w:hint="eastAsia"/>
                <w:color w:val="000000" w:themeColor="text1"/>
                <w:sz w:val="18"/>
                <w:szCs w:val="18"/>
              </w:rPr>
              <w:t xml:space="preserve"> clarity.</w:t>
            </w:r>
          </w:p>
          <w:p w14:paraId="091BDE45" w14:textId="77777777" w:rsidR="00706CA5" w:rsidRDefault="00706CA5">
            <w:pPr>
              <w:overflowPunct w:val="0"/>
              <w:autoSpaceDE w:val="0"/>
              <w:autoSpaceDN w:val="0"/>
              <w:adjustRightInd w:val="0"/>
              <w:jc w:val="both"/>
              <w:textAlignment w:val="baseline"/>
              <w:rPr>
                <w:rFonts w:eastAsia="Malgun Gothic"/>
                <w:b/>
                <w:bCs/>
                <w:color w:val="000000" w:themeColor="text1"/>
                <w:sz w:val="18"/>
                <w:szCs w:val="18"/>
              </w:rPr>
            </w:pPr>
          </w:p>
          <w:p w14:paraId="0D2AAD40" w14:textId="77777777" w:rsidR="00706CA5" w:rsidRDefault="00843AD2">
            <w:pPr>
              <w:overflowPunct w:val="0"/>
              <w:autoSpaceDE w:val="0"/>
              <w:autoSpaceDN w:val="0"/>
              <w:adjustRightInd w:val="0"/>
              <w:jc w:val="both"/>
              <w:textAlignment w:val="baseline"/>
              <w:rPr>
                <w:color w:val="000000" w:themeColor="text1"/>
                <w:sz w:val="18"/>
                <w:szCs w:val="18"/>
              </w:rPr>
            </w:pPr>
            <w:r>
              <w:rPr>
                <w:rFonts w:hint="eastAsia"/>
                <w:b/>
                <w:bCs/>
                <w:color w:val="000000" w:themeColor="text1"/>
                <w:sz w:val="18"/>
                <w:szCs w:val="18"/>
              </w:rPr>
              <w:t>Proposal 1.1.1B</w:t>
            </w:r>
            <w:r>
              <w:rPr>
                <w:rFonts w:hint="eastAsia"/>
                <w:color w:val="000000" w:themeColor="text1"/>
                <w:sz w:val="18"/>
                <w:szCs w:val="18"/>
              </w:rPr>
              <w:t>:</w:t>
            </w:r>
            <w:r>
              <w:rPr>
                <w:rFonts w:hint="eastAsia"/>
                <w:b/>
                <w:bCs/>
                <w:color w:val="000000" w:themeColor="text1"/>
                <w:sz w:val="18"/>
                <w:szCs w:val="18"/>
              </w:rPr>
              <w:t xml:space="preserve"> </w:t>
            </w:r>
            <w:r>
              <w:rPr>
                <w:rFonts w:hint="eastAsia"/>
                <w:color w:val="000000" w:themeColor="text1"/>
                <w:sz w:val="18"/>
                <w:szCs w:val="18"/>
              </w:rPr>
              <w:t>We support the proposal.</w:t>
            </w:r>
          </w:p>
          <w:p w14:paraId="39451BDC" w14:textId="77777777" w:rsidR="00706CA5" w:rsidRDefault="00706CA5">
            <w:pPr>
              <w:overflowPunct w:val="0"/>
              <w:autoSpaceDE w:val="0"/>
              <w:autoSpaceDN w:val="0"/>
              <w:adjustRightInd w:val="0"/>
              <w:textAlignment w:val="baseline"/>
              <w:rPr>
                <w:rFonts w:eastAsia="Malgun Gothic"/>
                <w:b/>
                <w:bCs/>
                <w:sz w:val="18"/>
                <w:szCs w:val="18"/>
              </w:rPr>
            </w:pPr>
          </w:p>
          <w:p w14:paraId="2B4A95D3" w14:textId="77777777" w:rsidR="00706CA5" w:rsidRDefault="00843AD2">
            <w:pPr>
              <w:rPr>
                <w:color w:val="000000" w:themeColor="text1"/>
                <w:sz w:val="18"/>
                <w:szCs w:val="18"/>
              </w:rPr>
            </w:pPr>
            <w:r>
              <w:rPr>
                <w:rFonts w:hint="eastAsia"/>
                <w:b/>
                <w:bCs/>
                <w:color w:val="000000" w:themeColor="text1"/>
                <w:sz w:val="18"/>
                <w:szCs w:val="18"/>
              </w:rPr>
              <w:t xml:space="preserve">Proposal 1.2: </w:t>
            </w:r>
            <w:r>
              <w:rPr>
                <w:rFonts w:hint="eastAsia"/>
                <w:color w:val="000000" w:themeColor="text1"/>
                <w:sz w:val="18"/>
                <w:szCs w:val="18"/>
              </w:rPr>
              <w:t>We support the proposal, particularly with Option-4. As commented in the offline discussion, Option-4 is simpler than Option-2. Also, regarding the concerns from some companies about the complexity of Option-4, we believe that its complexity is not significantly greater than that of Option-1. Even with Option-1, within the window, the number of detected event instances should be counted per new beam, which is the same with Option-4. In extra, Option-4 only requires a timer per new beam, which we do not consider prohibitively complex compared to Option-1.</w:t>
            </w:r>
          </w:p>
          <w:p w14:paraId="67627D64" w14:textId="77777777" w:rsidR="00706CA5" w:rsidRDefault="00843AD2">
            <w:pPr>
              <w:rPr>
                <w:color w:val="000000" w:themeColor="text1"/>
                <w:sz w:val="18"/>
                <w:szCs w:val="18"/>
              </w:rPr>
            </w:pPr>
            <w:r>
              <w:rPr>
                <w:rFonts w:hint="eastAsia"/>
                <w:color w:val="000000" w:themeColor="text1"/>
                <w:sz w:val="18"/>
                <w:szCs w:val="18"/>
              </w:rPr>
              <w:t xml:space="preserve">With regard to the clarification suggested by </w:t>
            </w:r>
            <w:proofErr w:type="spellStart"/>
            <w:r>
              <w:rPr>
                <w:rFonts w:hint="eastAsia"/>
                <w:color w:val="000000" w:themeColor="text1"/>
                <w:sz w:val="18"/>
                <w:szCs w:val="18"/>
              </w:rPr>
              <w:t>Mediatek</w:t>
            </w:r>
            <w:proofErr w:type="spellEnd"/>
            <w:r>
              <w:rPr>
                <w:rFonts w:hint="eastAsia"/>
                <w:color w:val="000000" w:themeColor="text1"/>
                <w:sz w:val="18"/>
                <w:szCs w:val="18"/>
              </w:rPr>
              <w:t xml:space="preserve"> and Ericsson, we believe the current wording is sufficient if the intention is to utilize an analogous timer operation as described in the legacy BFD (Sec 5.17 in TS 38.321):</w:t>
            </w:r>
          </w:p>
          <w:tbl>
            <w:tblPr>
              <w:tblStyle w:val="TableGrid"/>
              <w:tblW w:w="0" w:type="auto"/>
              <w:tblLook w:val="04A0" w:firstRow="1" w:lastRow="0" w:firstColumn="1" w:lastColumn="0" w:noHBand="0" w:noVBand="1"/>
            </w:tblPr>
            <w:tblGrid>
              <w:gridCol w:w="8243"/>
            </w:tblGrid>
            <w:tr w:rsidR="00706CA5" w14:paraId="1348FE7C" w14:textId="77777777">
              <w:tc>
                <w:tcPr>
                  <w:tcW w:w="9350" w:type="dxa"/>
                </w:tcPr>
                <w:p w14:paraId="487158F1" w14:textId="77777777" w:rsidR="00706CA5" w:rsidRDefault="00843AD2">
                  <w:pPr>
                    <w:jc w:val="both"/>
                    <w:rPr>
                      <w:rFonts w:eastAsia="宋体"/>
                      <w:color w:val="000000" w:themeColor="text1"/>
                      <w:sz w:val="18"/>
                      <w:szCs w:val="18"/>
                      <w:lang w:eastAsia="zh-CN"/>
                    </w:rPr>
                  </w:pPr>
                  <w:r>
                    <w:rPr>
                      <w:rFonts w:eastAsia="宋体"/>
                      <w:color w:val="000000" w:themeColor="text1"/>
                      <w:sz w:val="18"/>
                      <w:szCs w:val="18"/>
                      <w:lang w:eastAsia="zh-CN"/>
                    </w:rPr>
                    <w:t>2&gt; if beam failure instance indication has been received from lower layers:</w:t>
                  </w:r>
                </w:p>
                <w:p w14:paraId="3F6DF9CE" w14:textId="77777777" w:rsidR="00706CA5" w:rsidRDefault="00843AD2">
                  <w:pPr>
                    <w:jc w:val="both"/>
                    <w:rPr>
                      <w:rFonts w:eastAsia="宋体"/>
                      <w:color w:val="000000" w:themeColor="text1"/>
                      <w:sz w:val="18"/>
                      <w:szCs w:val="18"/>
                      <w:lang w:eastAsia="zh-CN"/>
                    </w:rPr>
                  </w:pPr>
                  <w:r>
                    <w:rPr>
                      <w:rFonts w:eastAsiaTheme="minorEastAsia" w:hint="eastAsia"/>
                      <w:color w:val="000000" w:themeColor="text1"/>
                      <w:sz w:val="18"/>
                      <w:szCs w:val="18"/>
                    </w:rPr>
                    <w:t xml:space="preserve">    </w:t>
                  </w:r>
                  <w:r>
                    <w:rPr>
                      <w:rFonts w:eastAsia="宋体"/>
                      <w:color w:val="000000" w:themeColor="text1"/>
                      <w:sz w:val="18"/>
                      <w:szCs w:val="18"/>
                      <w:lang w:eastAsia="zh-CN"/>
                    </w:rPr>
                    <w:t xml:space="preserve">3&gt; </w:t>
                  </w:r>
                  <w:r>
                    <w:rPr>
                      <w:rFonts w:eastAsia="宋体"/>
                      <w:color w:val="000000" w:themeColor="text1"/>
                      <w:sz w:val="18"/>
                      <w:szCs w:val="18"/>
                      <w:highlight w:val="yellow"/>
                      <w:lang w:eastAsia="zh-CN"/>
                    </w:rPr>
                    <w:t>start or restart</w:t>
                  </w:r>
                  <w:r>
                    <w:rPr>
                      <w:rFonts w:eastAsia="宋体"/>
                      <w:color w:val="000000" w:themeColor="text1"/>
                      <w:sz w:val="18"/>
                      <w:szCs w:val="18"/>
                      <w:lang w:eastAsia="zh-CN"/>
                    </w:rPr>
                    <w:t xml:space="preserve"> the </w:t>
                  </w:r>
                  <w:proofErr w:type="spellStart"/>
                  <w:r>
                    <w:rPr>
                      <w:rFonts w:eastAsia="宋体"/>
                      <w:i/>
                      <w:iCs/>
                      <w:color w:val="000000" w:themeColor="text1"/>
                      <w:sz w:val="18"/>
                      <w:szCs w:val="18"/>
                      <w:lang w:eastAsia="zh-CN"/>
                    </w:rPr>
                    <w:t>beamFailureDetectionTimer</w:t>
                  </w:r>
                  <w:proofErr w:type="spellEnd"/>
                  <w:r>
                    <w:rPr>
                      <w:rFonts w:eastAsia="宋体"/>
                      <w:color w:val="000000" w:themeColor="text1"/>
                      <w:sz w:val="18"/>
                      <w:szCs w:val="18"/>
                      <w:lang w:eastAsia="zh-CN"/>
                    </w:rPr>
                    <w:t>;</w:t>
                  </w:r>
                </w:p>
                <w:p w14:paraId="79152F05" w14:textId="77777777" w:rsidR="00706CA5" w:rsidRDefault="00843AD2">
                  <w:pPr>
                    <w:jc w:val="both"/>
                    <w:rPr>
                      <w:rFonts w:eastAsia="宋体"/>
                      <w:color w:val="000000" w:themeColor="text1"/>
                      <w:sz w:val="18"/>
                      <w:szCs w:val="18"/>
                      <w:lang w:eastAsia="zh-CN"/>
                    </w:rPr>
                  </w:pPr>
                  <w:r>
                    <w:rPr>
                      <w:rFonts w:eastAsiaTheme="minorEastAsia" w:hint="eastAsia"/>
                      <w:color w:val="000000" w:themeColor="text1"/>
                      <w:sz w:val="18"/>
                      <w:szCs w:val="18"/>
                    </w:rPr>
                    <w:t xml:space="preserve">    </w:t>
                  </w:r>
                  <w:r>
                    <w:rPr>
                      <w:rFonts w:eastAsia="宋体"/>
                      <w:color w:val="000000" w:themeColor="text1"/>
                      <w:sz w:val="18"/>
                      <w:szCs w:val="18"/>
                      <w:lang w:eastAsia="zh-CN"/>
                    </w:rPr>
                    <w:t xml:space="preserve">3&gt; increment </w:t>
                  </w:r>
                  <w:r>
                    <w:rPr>
                      <w:rFonts w:eastAsia="宋体"/>
                      <w:i/>
                      <w:iCs/>
                      <w:color w:val="000000" w:themeColor="text1"/>
                      <w:sz w:val="18"/>
                      <w:szCs w:val="18"/>
                      <w:lang w:eastAsia="zh-CN"/>
                    </w:rPr>
                    <w:t xml:space="preserve">BFI_COUNTER </w:t>
                  </w:r>
                  <w:r>
                    <w:rPr>
                      <w:rFonts w:eastAsia="宋体"/>
                      <w:color w:val="000000" w:themeColor="text1"/>
                      <w:sz w:val="18"/>
                      <w:szCs w:val="18"/>
                      <w:lang w:eastAsia="zh-CN"/>
                    </w:rPr>
                    <w:t>by 1;</w:t>
                  </w:r>
                </w:p>
                <w:p w14:paraId="3CB9D531" w14:textId="77777777" w:rsidR="00706CA5" w:rsidRDefault="00843AD2">
                  <w:pPr>
                    <w:jc w:val="both"/>
                    <w:rPr>
                      <w:rFonts w:eastAsia="宋体"/>
                      <w:color w:val="000000" w:themeColor="text1"/>
                      <w:sz w:val="18"/>
                      <w:szCs w:val="18"/>
                      <w:lang w:eastAsia="zh-CN"/>
                    </w:rPr>
                  </w:pPr>
                  <w:r>
                    <w:rPr>
                      <w:rFonts w:eastAsiaTheme="minorEastAsia" w:hint="eastAsia"/>
                      <w:color w:val="000000" w:themeColor="text1"/>
                      <w:sz w:val="18"/>
                      <w:szCs w:val="18"/>
                    </w:rPr>
                    <w:lastRenderedPageBreak/>
                    <w:t xml:space="preserve">    </w:t>
                  </w:r>
                  <w:r>
                    <w:rPr>
                      <w:rFonts w:eastAsia="宋体"/>
                      <w:color w:val="000000" w:themeColor="text1"/>
                      <w:sz w:val="18"/>
                      <w:szCs w:val="18"/>
                      <w:lang w:eastAsia="zh-CN"/>
                    </w:rPr>
                    <w:t xml:space="preserve">3&gt; if </w:t>
                  </w:r>
                  <w:r>
                    <w:rPr>
                      <w:rFonts w:eastAsia="宋体"/>
                      <w:i/>
                      <w:iCs/>
                      <w:color w:val="000000" w:themeColor="text1"/>
                      <w:sz w:val="18"/>
                      <w:szCs w:val="18"/>
                      <w:lang w:eastAsia="zh-CN"/>
                    </w:rPr>
                    <w:t xml:space="preserve">BFI_COUNTER </w:t>
                  </w:r>
                  <w:r>
                    <w:rPr>
                      <w:rFonts w:eastAsia="宋体"/>
                      <w:color w:val="000000" w:themeColor="text1"/>
                      <w:sz w:val="18"/>
                      <w:szCs w:val="18"/>
                      <w:lang w:eastAsia="zh-CN"/>
                    </w:rPr>
                    <w:t xml:space="preserve">&gt;= </w:t>
                  </w:r>
                  <w:proofErr w:type="spellStart"/>
                  <w:r>
                    <w:rPr>
                      <w:rFonts w:eastAsia="宋体"/>
                      <w:i/>
                      <w:iCs/>
                      <w:color w:val="000000" w:themeColor="text1"/>
                      <w:sz w:val="18"/>
                      <w:szCs w:val="18"/>
                      <w:lang w:eastAsia="zh-CN"/>
                    </w:rPr>
                    <w:t>beamFailureInstanceMaxCount</w:t>
                  </w:r>
                  <w:proofErr w:type="spellEnd"/>
                  <w:r>
                    <w:rPr>
                      <w:rFonts w:eastAsia="宋体"/>
                      <w:color w:val="000000" w:themeColor="text1"/>
                      <w:sz w:val="18"/>
                      <w:szCs w:val="18"/>
                      <w:lang w:eastAsia="zh-CN"/>
                    </w:rPr>
                    <w:t>:</w:t>
                  </w:r>
                </w:p>
                <w:p w14:paraId="403494BD" w14:textId="77777777" w:rsidR="00706CA5" w:rsidRDefault="00843AD2">
                  <w:pPr>
                    <w:jc w:val="both"/>
                    <w:rPr>
                      <w:rFonts w:eastAsia="宋体"/>
                      <w:color w:val="000000" w:themeColor="text1"/>
                      <w:sz w:val="18"/>
                      <w:szCs w:val="18"/>
                      <w:lang w:eastAsia="zh-CN"/>
                    </w:rPr>
                  </w:pPr>
                  <w:r>
                    <w:rPr>
                      <w:rFonts w:eastAsiaTheme="minorEastAsia" w:hint="eastAsia"/>
                      <w:color w:val="000000" w:themeColor="text1"/>
                      <w:sz w:val="18"/>
                      <w:szCs w:val="18"/>
                    </w:rPr>
                    <w:t xml:space="preserve">        </w:t>
                  </w:r>
                  <w:r>
                    <w:rPr>
                      <w:rFonts w:eastAsia="宋体"/>
                      <w:color w:val="000000" w:themeColor="text1"/>
                      <w:sz w:val="18"/>
                      <w:szCs w:val="18"/>
                      <w:lang w:eastAsia="zh-CN"/>
                    </w:rPr>
                    <w:t xml:space="preserve">4&gt; if the Serving Cell is </w:t>
                  </w:r>
                  <w:proofErr w:type="spellStart"/>
                  <w:r>
                    <w:rPr>
                      <w:rFonts w:eastAsia="宋体"/>
                      <w:color w:val="000000" w:themeColor="text1"/>
                      <w:sz w:val="18"/>
                      <w:szCs w:val="18"/>
                      <w:lang w:eastAsia="zh-CN"/>
                    </w:rPr>
                    <w:t>SCell</w:t>
                  </w:r>
                  <w:proofErr w:type="spellEnd"/>
                  <w:r>
                    <w:rPr>
                      <w:rFonts w:eastAsia="宋体"/>
                      <w:color w:val="000000" w:themeColor="text1"/>
                      <w:sz w:val="18"/>
                      <w:szCs w:val="18"/>
                      <w:lang w:eastAsia="zh-CN"/>
                    </w:rPr>
                    <w:t>:</w:t>
                  </w:r>
                </w:p>
                <w:p w14:paraId="3C3AEBA1" w14:textId="77777777" w:rsidR="00706CA5" w:rsidRDefault="00843AD2">
                  <w:pPr>
                    <w:jc w:val="both"/>
                    <w:rPr>
                      <w:rFonts w:eastAsia="宋体"/>
                      <w:color w:val="000000" w:themeColor="text1"/>
                      <w:sz w:val="18"/>
                      <w:szCs w:val="18"/>
                      <w:lang w:eastAsia="zh-CN"/>
                    </w:rPr>
                  </w:pPr>
                  <w:r>
                    <w:rPr>
                      <w:rFonts w:eastAsiaTheme="minorEastAsia" w:hint="eastAsia"/>
                      <w:color w:val="000000" w:themeColor="text1"/>
                      <w:sz w:val="18"/>
                      <w:szCs w:val="18"/>
                    </w:rPr>
                    <w:t xml:space="preserve">            </w:t>
                  </w:r>
                  <w:r>
                    <w:rPr>
                      <w:rFonts w:eastAsia="宋体"/>
                      <w:color w:val="000000" w:themeColor="text1"/>
                      <w:sz w:val="18"/>
                      <w:szCs w:val="18"/>
                      <w:lang w:eastAsia="zh-CN"/>
                    </w:rPr>
                    <w:t>5&gt; trigger a BFR for this Serving Cell;</w:t>
                  </w:r>
                </w:p>
                <w:p w14:paraId="3B6E5894" w14:textId="77777777" w:rsidR="00706CA5" w:rsidRDefault="00843AD2">
                  <w:pPr>
                    <w:rPr>
                      <w:color w:val="000000" w:themeColor="text1"/>
                      <w:sz w:val="18"/>
                      <w:szCs w:val="18"/>
                    </w:rPr>
                  </w:pPr>
                  <w:r>
                    <w:rPr>
                      <w:rFonts w:eastAsiaTheme="minorEastAsia" w:hint="eastAsia"/>
                      <w:color w:val="000000" w:themeColor="text1"/>
                      <w:sz w:val="18"/>
                      <w:szCs w:val="18"/>
                    </w:rPr>
                    <w:t xml:space="preserve">        </w:t>
                  </w:r>
                  <w:r>
                    <w:rPr>
                      <w:color w:val="000000" w:themeColor="text1"/>
                      <w:sz w:val="18"/>
                      <w:szCs w:val="18"/>
                    </w:rPr>
                    <w:t xml:space="preserve">4&gt; else if the Serving Cell is </w:t>
                  </w:r>
                  <w:proofErr w:type="spellStart"/>
                  <w:r>
                    <w:rPr>
                      <w:color w:val="000000" w:themeColor="text1"/>
                      <w:sz w:val="18"/>
                      <w:szCs w:val="18"/>
                    </w:rPr>
                    <w:t>PSCell</w:t>
                  </w:r>
                  <w:proofErr w:type="spellEnd"/>
                  <w:r>
                    <w:rPr>
                      <w:color w:val="000000" w:themeColor="text1"/>
                      <w:sz w:val="18"/>
                      <w:szCs w:val="18"/>
                    </w:rPr>
                    <w:t xml:space="preserve"> and, the</w:t>
                  </w:r>
                </w:p>
              </w:tc>
            </w:tr>
          </w:tbl>
          <w:p w14:paraId="725790EB" w14:textId="77777777" w:rsidR="00706CA5" w:rsidRDefault="00EF0F46">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lastRenderedPageBreak/>
              <w:t>[Mod]: @MediaTek, Fujitsu, Ericsson, please review that. But, for sake of discussion, I add their preference in the bracket.</w:t>
            </w:r>
          </w:p>
          <w:p w14:paraId="245F7837" w14:textId="77777777" w:rsidR="00EF0F46" w:rsidRDefault="00EF0F46">
            <w:pPr>
              <w:overflowPunct w:val="0"/>
              <w:autoSpaceDE w:val="0"/>
              <w:autoSpaceDN w:val="0"/>
              <w:adjustRightInd w:val="0"/>
              <w:textAlignment w:val="baseline"/>
              <w:rPr>
                <w:rFonts w:eastAsia="Malgun Gothic"/>
                <w:b/>
                <w:bCs/>
                <w:sz w:val="18"/>
                <w:szCs w:val="18"/>
              </w:rPr>
            </w:pPr>
          </w:p>
          <w:p w14:paraId="7D939EBB" w14:textId="77777777" w:rsidR="00706CA5" w:rsidRDefault="00843AD2">
            <w:pPr>
              <w:rPr>
                <w:color w:val="000000" w:themeColor="text1"/>
                <w:sz w:val="18"/>
                <w:szCs w:val="18"/>
                <w:lang w:val="en-GB"/>
              </w:rPr>
            </w:pPr>
            <w:r>
              <w:rPr>
                <w:rFonts w:hint="eastAsia"/>
                <w:b/>
                <w:bCs/>
                <w:color w:val="000000" w:themeColor="text1"/>
                <w:sz w:val="18"/>
                <w:szCs w:val="18"/>
                <w:lang w:val="en-GB"/>
              </w:rPr>
              <w:t>Proposal 1.2.2</w:t>
            </w:r>
            <w:r>
              <w:rPr>
                <w:rFonts w:hint="eastAsia"/>
                <w:color w:val="000000" w:themeColor="text1"/>
                <w:sz w:val="18"/>
                <w:szCs w:val="18"/>
                <w:lang w:val="en-GB"/>
              </w:rPr>
              <w:t xml:space="preserve">: We support the </w:t>
            </w:r>
            <w:r>
              <w:rPr>
                <w:color w:val="000000" w:themeColor="text1"/>
                <w:sz w:val="18"/>
                <w:szCs w:val="18"/>
                <w:lang w:val="en-GB"/>
              </w:rPr>
              <w:t>proposal</w:t>
            </w:r>
            <w:r>
              <w:rPr>
                <w:rFonts w:hint="eastAsia"/>
                <w:color w:val="000000" w:themeColor="text1"/>
                <w:sz w:val="18"/>
                <w:szCs w:val="18"/>
                <w:lang w:val="en-GB"/>
              </w:rPr>
              <w:t>. We also support removing the square bracket in the sub-bullet.</w:t>
            </w:r>
          </w:p>
          <w:p w14:paraId="233D7A73" w14:textId="77777777" w:rsidR="00706CA5" w:rsidRDefault="00706CA5">
            <w:pPr>
              <w:overflowPunct w:val="0"/>
              <w:autoSpaceDE w:val="0"/>
              <w:autoSpaceDN w:val="0"/>
              <w:adjustRightInd w:val="0"/>
              <w:textAlignment w:val="baseline"/>
              <w:rPr>
                <w:rFonts w:eastAsia="Malgun Gothic"/>
                <w:b/>
                <w:bCs/>
                <w:sz w:val="18"/>
                <w:szCs w:val="18"/>
                <w:lang w:val="en-GB"/>
              </w:rPr>
            </w:pPr>
          </w:p>
          <w:p w14:paraId="088F53D7" w14:textId="77777777" w:rsidR="00706CA5" w:rsidRDefault="00843AD2">
            <w:pPr>
              <w:rPr>
                <w:color w:val="000000" w:themeColor="text1"/>
                <w:sz w:val="18"/>
                <w:szCs w:val="18"/>
                <w:lang w:val="en-GB"/>
              </w:rPr>
            </w:pPr>
            <w:r>
              <w:rPr>
                <w:rFonts w:hint="eastAsia"/>
                <w:b/>
                <w:bCs/>
                <w:color w:val="000000" w:themeColor="text1"/>
                <w:sz w:val="18"/>
                <w:szCs w:val="18"/>
                <w:lang w:val="en-GB"/>
              </w:rPr>
              <w:t>Q1.3:</w:t>
            </w:r>
            <w:r>
              <w:rPr>
                <w:rFonts w:hint="eastAsia"/>
                <w:color w:val="000000" w:themeColor="text1"/>
                <w:sz w:val="18"/>
                <w:szCs w:val="18"/>
                <w:lang w:val="en-GB"/>
              </w:rPr>
              <w:t xml:space="preserve"> We believe that the event evaluation should be captured in the RAN2 </w:t>
            </w:r>
            <w:r>
              <w:rPr>
                <w:color w:val="000000" w:themeColor="text1"/>
                <w:sz w:val="18"/>
                <w:szCs w:val="18"/>
                <w:lang w:val="en-GB"/>
              </w:rPr>
              <w:t>specification</w:t>
            </w:r>
            <w:r>
              <w:rPr>
                <w:rFonts w:hint="eastAsia"/>
                <w:color w:val="000000" w:themeColor="text1"/>
                <w:sz w:val="18"/>
                <w:szCs w:val="18"/>
                <w:lang w:val="en-GB"/>
              </w:rPr>
              <w:t>.</w:t>
            </w:r>
          </w:p>
          <w:p w14:paraId="7D900C35" w14:textId="77777777" w:rsidR="00706CA5" w:rsidRDefault="00843AD2">
            <w:pPr>
              <w:pStyle w:val="NormalBefore6pt"/>
              <w:rPr>
                <w:rFonts w:eastAsia="Malgun Gothic"/>
                <w:sz w:val="18"/>
                <w:szCs w:val="18"/>
                <w:lang w:eastAsia="ko-KR"/>
              </w:rPr>
            </w:pPr>
            <w:r>
              <w:rPr>
                <w:rFonts w:hint="eastAsia"/>
                <w:color w:val="000000" w:themeColor="text1"/>
                <w:sz w:val="18"/>
                <w:szCs w:val="18"/>
                <w:lang w:val="en-GB"/>
              </w:rPr>
              <w:t>In principle</w:t>
            </w:r>
            <w:r>
              <w:rPr>
                <w:color w:val="000000" w:themeColor="text1"/>
                <w:sz w:val="18"/>
                <w:szCs w:val="18"/>
                <w:lang w:val="en-GB"/>
              </w:rPr>
              <w:t xml:space="preserve">, the PHY layer is designed to be memoryless, with any procedures involving counters, timers, or state machines—such as BFD and RLM—managed by upper layers. </w:t>
            </w:r>
            <w:r>
              <w:rPr>
                <w:rFonts w:eastAsiaTheme="minorEastAsia" w:hint="eastAsia"/>
                <w:color w:val="000000" w:themeColor="text1"/>
                <w:sz w:val="18"/>
                <w:szCs w:val="18"/>
                <w:lang w:val="en-GB" w:eastAsia="ko-KR"/>
              </w:rPr>
              <w:t xml:space="preserve">Following </w:t>
            </w:r>
            <w:r>
              <w:rPr>
                <w:color w:val="000000" w:themeColor="text1"/>
                <w:sz w:val="18"/>
                <w:szCs w:val="18"/>
                <w:lang w:val="en-GB"/>
              </w:rPr>
              <w:t>the established design principles, it is recommended that event evaluation for UE-initiated beam reporting be managed by the MAC layer.</w:t>
            </w:r>
            <w:r>
              <w:rPr>
                <w:rFonts w:hint="eastAsia"/>
                <w:color w:val="000000" w:themeColor="text1"/>
                <w:sz w:val="18"/>
                <w:szCs w:val="18"/>
                <w:lang w:val="en-GB"/>
              </w:rPr>
              <w:t xml:space="preserve"> </w:t>
            </w:r>
            <w:r>
              <w:rPr>
                <w:rFonts w:eastAsia="Malgun Gothic"/>
                <w:sz w:val="18"/>
                <w:szCs w:val="18"/>
                <w:lang w:eastAsia="ko-KR"/>
              </w:rPr>
              <w:t>The</w:t>
            </w:r>
            <w:r>
              <w:rPr>
                <w:rFonts w:eastAsia="Malgun Gothic" w:hint="eastAsia"/>
                <w:sz w:val="18"/>
                <w:szCs w:val="18"/>
                <w:lang w:eastAsia="ko-KR"/>
              </w:rPr>
              <w:t xml:space="preserve"> procedure involves interaction between the PHY and MAC layers and can be outlined as follows:</w:t>
            </w:r>
          </w:p>
          <w:p w14:paraId="1A315ACC" w14:textId="77777777" w:rsidR="00706CA5" w:rsidRDefault="00843AD2">
            <w:pPr>
              <w:pStyle w:val="NormalBefore6pt"/>
              <w:numPr>
                <w:ilvl w:val="0"/>
                <w:numId w:val="19"/>
              </w:numPr>
              <w:rPr>
                <w:color w:val="000000" w:themeColor="text1"/>
                <w:sz w:val="18"/>
                <w:szCs w:val="18"/>
                <w:lang w:val="en-GB"/>
              </w:rPr>
            </w:pPr>
            <w:r>
              <w:rPr>
                <w:rFonts w:hint="eastAsia"/>
                <w:color w:val="000000" w:themeColor="text1"/>
                <w:sz w:val="18"/>
                <w:szCs w:val="18"/>
                <w:lang w:val="en-GB"/>
              </w:rPr>
              <w:t xml:space="preserve">At each </w:t>
            </w:r>
            <w:r>
              <w:rPr>
                <w:color w:val="000000" w:themeColor="text1"/>
                <w:sz w:val="18"/>
                <w:szCs w:val="18"/>
                <w:lang w:val="en-GB"/>
              </w:rPr>
              <w:t>evaluation</w:t>
            </w:r>
            <w:r>
              <w:rPr>
                <w:rFonts w:hint="eastAsia"/>
                <w:color w:val="000000" w:themeColor="text1"/>
                <w:sz w:val="18"/>
                <w:szCs w:val="18"/>
                <w:lang w:val="en-GB"/>
              </w:rPr>
              <w:t xml:space="preserve"> occasion, the PHY layer assesses the event condition. If an event instance is detected, the PHY layer indicates it to the upper layer.</w:t>
            </w:r>
          </w:p>
          <w:p w14:paraId="7274FC3A" w14:textId="77777777" w:rsidR="00706CA5" w:rsidRDefault="00843AD2">
            <w:pPr>
              <w:pStyle w:val="NormalBefore6pt"/>
              <w:numPr>
                <w:ilvl w:val="0"/>
                <w:numId w:val="19"/>
              </w:numPr>
              <w:rPr>
                <w:color w:val="000000" w:themeColor="text1"/>
                <w:sz w:val="18"/>
                <w:szCs w:val="18"/>
                <w:lang w:val="en-GB"/>
              </w:rPr>
            </w:pPr>
            <w:r>
              <w:rPr>
                <w:rFonts w:hint="eastAsia"/>
                <w:color w:val="000000" w:themeColor="text1"/>
                <w:sz w:val="18"/>
                <w:szCs w:val="18"/>
                <w:lang w:val="en-GB"/>
              </w:rPr>
              <w:t>Based on this indication, the MAC entity runs an event instance counter to determine the triggering event. Once a triggering event is determined, the MAC entity shall instruct the PHY layer to transmit the first PUCCH and generate a CSI report.</w:t>
            </w:r>
          </w:p>
          <w:p w14:paraId="0CFD3F26" w14:textId="77777777" w:rsidR="00706CA5" w:rsidRDefault="00843AD2">
            <w:pPr>
              <w:overflowPunct w:val="0"/>
              <w:autoSpaceDE w:val="0"/>
              <w:autoSpaceDN w:val="0"/>
              <w:adjustRightInd w:val="0"/>
              <w:textAlignment w:val="baseline"/>
              <w:rPr>
                <w:rFonts w:ascii="Times" w:eastAsia="宋体" w:hAnsi="Times" w:cs="Times"/>
                <w:b/>
                <w:sz w:val="18"/>
                <w:szCs w:val="20"/>
                <w:u w:val="single"/>
                <w:lang w:eastAsia="zh-CN"/>
              </w:rPr>
            </w:pPr>
            <w:r>
              <w:rPr>
                <w:rFonts w:eastAsiaTheme="minorEastAsia" w:hint="eastAsia"/>
                <w:color w:val="000000" w:themeColor="text1"/>
                <w:sz w:val="18"/>
                <w:szCs w:val="18"/>
                <w:lang w:val="en-GB"/>
              </w:rPr>
              <w:t xml:space="preserve">Regarding the concerns about cross-layer </w:t>
            </w:r>
            <w:proofErr w:type="spellStart"/>
            <w:r>
              <w:rPr>
                <w:rFonts w:eastAsiaTheme="minorEastAsia" w:hint="eastAsia"/>
                <w:color w:val="000000" w:themeColor="text1"/>
                <w:sz w:val="18"/>
                <w:szCs w:val="18"/>
                <w:lang w:val="en-GB"/>
              </w:rPr>
              <w:t>signaling</w:t>
            </w:r>
            <w:proofErr w:type="spellEnd"/>
            <w:r>
              <w:rPr>
                <w:rFonts w:eastAsiaTheme="minorEastAsia" w:hint="eastAsia"/>
                <w:color w:val="000000" w:themeColor="text1"/>
                <w:sz w:val="18"/>
                <w:szCs w:val="18"/>
                <w:lang w:val="en-GB"/>
              </w:rPr>
              <w:t xml:space="preserve"> </w:t>
            </w:r>
            <w:r>
              <w:rPr>
                <w:rFonts w:eastAsiaTheme="minorEastAsia"/>
                <w:color w:val="000000" w:themeColor="text1"/>
                <w:sz w:val="18"/>
                <w:szCs w:val="18"/>
                <w:lang w:val="en-GB"/>
              </w:rPr>
              <w:t>overhead</w:t>
            </w:r>
            <w:r>
              <w:rPr>
                <w:rFonts w:eastAsiaTheme="minorEastAsia" w:hint="eastAsia"/>
                <w:color w:val="000000" w:themeColor="text1"/>
                <w:sz w:val="18"/>
                <w:szCs w:val="18"/>
                <w:lang w:val="en-GB"/>
              </w:rPr>
              <w:t xml:space="preserve">/latency, we share the same view in [10]: There is no standardized </w:t>
            </w:r>
            <w:proofErr w:type="spellStart"/>
            <w:r>
              <w:rPr>
                <w:rFonts w:eastAsiaTheme="minorEastAsia" w:hint="eastAsia"/>
                <w:color w:val="000000" w:themeColor="text1"/>
                <w:sz w:val="18"/>
                <w:szCs w:val="18"/>
                <w:lang w:val="en-GB"/>
              </w:rPr>
              <w:t>signaling</w:t>
            </w:r>
            <w:proofErr w:type="spellEnd"/>
            <w:r>
              <w:rPr>
                <w:rFonts w:eastAsiaTheme="minorEastAsia" w:hint="eastAsia"/>
                <w:color w:val="000000" w:themeColor="text1"/>
                <w:sz w:val="18"/>
                <w:szCs w:val="18"/>
                <w:lang w:val="en-GB"/>
              </w:rPr>
              <w:t xml:space="preserve">/procedure for cross-layer </w:t>
            </w:r>
            <w:proofErr w:type="spellStart"/>
            <w:r>
              <w:rPr>
                <w:rFonts w:eastAsiaTheme="minorEastAsia" w:hint="eastAsia"/>
                <w:color w:val="000000" w:themeColor="text1"/>
                <w:sz w:val="18"/>
                <w:szCs w:val="18"/>
                <w:lang w:val="en-GB"/>
              </w:rPr>
              <w:t>signaling</w:t>
            </w:r>
            <w:proofErr w:type="spellEnd"/>
            <w:r>
              <w:rPr>
                <w:rFonts w:eastAsiaTheme="minorEastAsia" w:hint="eastAsia"/>
                <w:color w:val="000000" w:themeColor="text1"/>
                <w:sz w:val="18"/>
                <w:szCs w:val="18"/>
                <w:lang w:val="en-GB"/>
              </w:rPr>
              <w:t xml:space="preserve">, which is left up to </w:t>
            </w:r>
            <w:r>
              <w:rPr>
                <w:rFonts w:eastAsiaTheme="minorEastAsia"/>
                <w:color w:val="000000" w:themeColor="text1"/>
                <w:sz w:val="18"/>
                <w:szCs w:val="18"/>
                <w:lang w:val="en-GB"/>
              </w:rPr>
              <w:t>implementation</w:t>
            </w:r>
            <w:r>
              <w:rPr>
                <w:rFonts w:eastAsiaTheme="minorEastAsia" w:hint="eastAsia"/>
                <w:color w:val="000000" w:themeColor="text1"/>
                <w:sz w:val="18"/>
                <w:szCs w:val="18"/>
                <w:lang w:val="en-GB"/>
              </w:rPr>
              <w:t>. Therefore, there is no performance impact on the decision whether the event evaluation is managed by the PHY or MAC layer.</w:t>
            </w:r>
          </w:p>
        </w:tc>
      </w:tr>
      <w:tr w:rsidR="00706CA5" w14:paraId="37C7E5CA" w14:textId="77777777">
        <w:trPr>
          <w:trHeight w:val="215"/>
        </w:trPr>
        <w:tc>
          <w:tcPr>
            <w:tcW w:w="1516" w:type="dxa"/>
          </w:tcPr>
          <w:p w14:paraId="5900AE1A"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FUTUREWEI</w:t>
            </w:r>
          </w:p>
        </w:tc>
        <w:tc>
          <w:tcPr>
            <w:tcW w:w="8469" w:type="dxa"/>
          </w:tcPr>
          <w:p w14:paraId="0A23F30A"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u w:val="single"/>
                <w:lang w:eastAsia="zh-CN"/>
              </w:rPr>
              <w:t>Proposal 1.1.1A</w:t>
            </w:r>
            <w:r>
              <w:rPr>
                <w:rFonts w:eastAsiaTheme="minorEastAsia"/>
                <w:b/>
                <w:bCs/>
                <w:color w:val="000000" w:themeColor="text1"/>
                <w:sz w:val="18"/>
                <w:szCs w:val="18"/>
                <w:lang w:eastAsia="zh-CN"/>
              </w:rPr>
              <w:t xml:space="preserve">: </w:t>
            </w:r>
            <w:r>
              <w:rPr>
                <w:rFonts w:eastAsiaTheme="minorEastAsia"/>
                <w:bCs/>
                <w:color w:val="000000" w:themeColor="text1"/>
                <w:sz w:val="18"/>
                <w:szCs w:val="18"/>
                <w:lang w:eastAsia="zh-CN"/>
              </w:rPr>
              <w:t>Support.</w:t>
            </w:r>
          </w:p>
          <w:p w14:paraId="202F8713" w14:textId="77777777" w:rsidR="00706CA5" w:rsidRDefault="00706CA5">
            <w:pPr>
              <w:overflowPunct w:val="0"/>
              <w:autoSpaceDE w:val="0"/>
              <w:autoSpaceDN w:val="0"/>
              <w:adjustRightInd w:val="0"/>
              <w:textAlignment w:val="baseline"/>
              <w:rPr>
                <w:rFonts w:eastAsiaTheme="minorEastAsia"/>
                <w:b/>
                <w:bCs/>
                <w:color w:val="000000" w:themeColor="text1"/>
                <w:sz w:val="18"/>
                <w:szCs w:val="18"/>
                <w:lang w:eastAsia="zh-CN"/>
              </w:rPr>
            </w:pPr>
          </w:p>
          <w:p w14:paraId="5A5D9F78"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Q1.1.1:</w:t>
            </w:r>
            <w:r>
              <w:rPr>
                <w:rFonts w:eastAsiaTheme="minorEastAsia"/>
                <w:bCs/>
                <w:color w:val="000000" w:themeColor="text1"/>
                <w:sz w:val="18"/>
                <w:szCs w:val="18"/>
                <w:lang w:eastAsia="zh-CN"/>
              </w:rPr>
              <w:t xml:space="preserve"> The clarification is not necessary.</w:t>
            </w:r>
          </w:p>
          <w:p w14:paraId="54BBA7F1"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3E26B13A"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Proposal 1.1B</w:t>
            </w:r>
            <w:r>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Support. </w:t>
            </w:r>
          </w:p>
          <w:p w14:paraId="6D69CE64"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0F1FC7BE" w14:textId="77777777" w:rsidR="00706CA5" w:rsidRDefault="00843AD2">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
                <w:bCs/>
                <w:color w:val="000000" w:themeColor="text1"/>
                <w:sz w:val="18"/>
                <w:szCs w:val="18"/>
                <w:u w:val="single"/>
                <w:lang w:eastAsia="zh-CN"/>
              </w:rPr>
              <w:t>Proposal 1.2</w:t>
            </w:r>
            <w:r>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w:t>
            </w:r>
            <w:bookmarkStart w:id="23" w:name="OLE_LINK7"/>
            <w:r>
              <w:rPr>
                <w:rFonts w:eastAsiaTheme="minorEastAsia"/>
                <w:bCs/>
                <w:color w:val="000000" w:themeColor="text1"/>
                <w:sz w:val="18"/>
                <w:szCs w:val="18"/>
                <w:lang w:eastAsia="zh-CN"/>
              </w:rPr>
              <w:t>Support and prefer Option-1 and Option-2 for further discussion.</w:t>
            </w:r>
            <w:bookmarkEnd w:id="23"/>
            <w:r>
              <w:rPr>
                <w:rFonts w:eastAsiaTheme="minorEastAsia"/>
                <w:bCs/>
                <w:color w:val="000000" w:themeColor="text1"/>
                <w:sz w:val="18"/>
                <w:szCs w:val="18"/>
                <w:lang w:eastAsia="zh-CN"/>
              </w:rPr>
              <w:t xml:space="preserve"> </w:t>
            </w:r>
          </w:p>
          <w:p w14:paraId="513E8FC6" w14:textId="77777777" w:rsidR="00706CA5" w:rsidRDefault="00706CA5">
            <w:pPr>
              <w:widowControl w:val="0"/>
              <w:shd w:val="clear" w:color="auto" w:fill="FFFFFF"/>
              <w:tabs>
                <w:tab w:val="left" w:pos="720"/>
              </w:tabs>
              <w:snapToGrid w:val="0"/>
              <w:jc w:val="both"/>
              <w:rPr>
                <w:rFonts w:eastAsiaTheme="minorEastAsia"/>
                <w:bCs/>
                <w:color w:val="000000" w:themeColor="text1"/>
                <w:sz w:val="18"/>
                <w:szCs w:val="18"/>
                <w:lang w:eastAsia="zh-CN"/>
              </w:rPr>
            </w:pPr>
          </w:p>
          <w:p w14:paraId="681E9145" w14:textId="77777777" w:rsidR="00706CA5" w:rsidRDefault="00843AD2">
            <w:pPr>
              <w:widowControl w:val="0"/>
              <w:shd w:val="clear" w:color="auto" w:fill="FFFFFF"/>
              <w:tabs>
                <w:tab w:val="left" w:pos="720"/>
              </w:tabs>
              <w:snapToGrid w:val="0"/>
              <w:jc w:val="both"/>
              <w:rPr>
                <w:rFonts w:eastAsia="宋体"/>
                <w:b/>
                <w:bCs/>
                <w:iCs/>
                <w:color w:val="000000"/>
                <w:sz w:val="18"/>
                <w:szCs w:val="18"/>
              </w:rPr>
            </w:pPr>
            <w:r>
              <w:rPr>
                <w:rFonts w:eastAsia="宋体"/>
                <w:b/>
                <w:bCs/>
                <w:iCs/>
                <w:color w:val="000000"/>
                <w:sz w:val="18"/>
                <w:szCs w:val="18"/>
                <w:u w:val="single"/>
              </w:rPr>
              <w:t>Proposal 1.2.2</w:t>
            </w:r>
            <w:r>
              <w:rPr>
                <w:rFonts w:eastAsia="宋体"/>
                <w:b/>
                <w:bCs/>
                <w:iCs/>
                <w:color w:val="000000"/>
                <w:sz w:val="18"/>
                <w:szCs w:val="18"/>
              </w:rPr>
              <w:t xml:space="preserve">: </w:t>
            </w:r>
            <w:r>
              <w:rPr>
                <w:rFonts w:eastAsia="宋体"/>
                <w:bCs/>
                <w:iCs/>
                <w:color w:val="000000"/>
                <w:sz w:val="18"/>
                <w:szCs w:val="18"/>
              </w:rPr>
              <w:t>Support.</w:t>
            </w:r>
            <w:r>
              <w:rPr>
                <w:rFonts w:eastAsia="宋体"/>
                <w:b/>
                <w:bCs/>
                <w:iCs/>
                <w:color w:val="000000"/>
                <w:sz w:val="18"/>
                <w:szCs w:val="18"/>
              </w:rPr>
              <w:t xml:space="preserve"> </w:t>
            </w:r>
          </w:p>
          <w:p w14:paraId="77B7E4F2" w14:textId="77777777" w:rsidR="00706CA5" w:rsidRDefault="00706CA5">
            <w:pPr>
              <w:widowControl w:val="0"/>
              <w:shd w:val="clear" w:color="auto" w:fill="FFFFFF"/>
              <w:tabs>
                <w:tab w:val="left" w:pos="720"/>
              </w:tabs>
              <w:snapToGrid w:val="0"/>
              <w:jc w:val="both"/>
              <w:rPr>
                <w:rFonts w:eastAsiaTheme="minorEastAsia"/>
                <w:b/>
                <w:bCs/>
                <w:color w:val="000000" w:themeColor="text1"/>
                <w:sz w:val="18"/>
                <w:szCs w:val="18"/>
                <w:lang w:eastAsia="zh-CN"/>
              </w:rPr>
            </w:pPr>
          </w:p>
          <w:p w14:paraId="64D712CB" w14:textId="77777777" w:rsidR="00706CA5" w:rsidRDefault="00843AD2">
            <w:pPr>
              <w:widowControl w:val="0"/>
              <w:shd w:val="clear" w:color="auto" w:fill="FFFFFF"/>
              <w:tabs>
                <w:tab w:val="left" w:pos="720"/>
              </w:tabs>
              <w:snapToGrid w:val="0"/>
              <w:jc w:val="both"/>
              <w:rPr>
                <w:lang w:eastAsia="zh-CN"/>
              </w:rPr>
            </w:pPr>
            <w:r>
              <w:rPr>
                <w:rFonts w:eastAsiaTheme="minorEastAsia"/>
                <w:b/>
                <w:bCs/>
                <w:color w:val="000000" w:themeColor="text1"/>
                <w:sz w:val="18"/>
                <w:szCs w:val="18"/>
                <w:u w:val="single"/>
                <w:lang w:eastAsia="zh-CN"/>
              </w:rPr>
              <w:t>Q1.3</w:t>
            </w:r>
            <w:r>
              <w:rPr>
                <w:rFonts w:eastAsiaTheme="minorEastAsia"/>
                <w:b/>
                <w:bCs/>
                <w:color w:val="000000" w:themeColor="text1"/>
                <w:sz w:val="18"/>
                <w:szCs w:val="18"/>
                <w:lang w:eastAsia="zh-CN"/>
              </w:rPr>
              <w:t xml:space="preserve">: </w:t>
            </w:r>
            <w:bookmarkStart w:id="24" w:name="OLE_LINK6"/>
            <w:r>
              <w:rPr>
                <w:rFonts w:eastAsia="宋体"/>
                <w:bCs/>
                <w:iCs/>
                <w:color w:val="000000"/>
                <w:sz w:val="18"/>
                <w:szCs w:val="18"/>
              </w:rPr>
              <w:t xml:space="preserve">We prefer capturing triggering event determination in RAN1 specification as the UEI/ED measurement report falls within the scope of RAN1. </w:t>
            </w:r>
            <w:bookmarkEnd w:id="24"/>
          </w:p>
          <w:p w14:paraId="29F8F1C1" w14:textId="77777777" w:rsidR="00706CA5" w:rsidRDefault="00706CA5">
            <w:pPr>
              <w:widowControl w:val="0"/>
              <w:shd w:val="clear" w:color="auto" w:fill="FFFFFF"/>
              <w:tabs>
                <w:tab w:val="left" w:pos="720"/>
              </w:tabs>
              <w:snapToGrid w:val="0"/>
              <w:jc w:val="both"/>
              <w:rPr>
                <w:rFonts w:eastAsiaTheme="minorEastAsia"/>
                <w:b/>
                <w:bCs/>
                <w:color w:val="000000" w:themeColor="text1"/>
                <w:sz w:val="18"/>
                <w:szCs w:val="18"/>
                <w:lang w:eastAsia="zh-CN"/>
              </w:rPr>
            </w:pPr>
          </w:p>
          <w:p w14:paraId="4E5F4431" w14:textId="77777777" w:rsidR="00706CA5" w:rsidRDefault="00571302">
            <w:pPr>
              <w:overflowPunct w:val="0"/>
              <w:autoSpaceDE w:val="0"/>
              <w:autoSpaceDN w:val="0"/>
              <w:adjustRightInd w:val="0"/>
              <w:textAlignment w:val="baseline"/>
              <w:rPr>
                <w:rFonts w:ascii="Times" w:eastAsia="宋体" w:hAnsi="Times" w:cs="Times"/>
                <w:b/>
                <w:sz w:val="18"/>
                <w:szCs w:val="20"/>
                <w:u w:val="single"/>
                <w:lang w:eastAsia="zh-CN"/>
              </w:rPr>
            </w:pPr>
            <w:r>
              <w:rPr>
                <w:rFonts w:eastAsia="MS Mincho"/>
                <w:color w:val="0000FF"/>
                <w:sz w:val="18"/>
                <w:szCs w:val="18"/>
                <w:lang w:eastAsia="ja-JP"/>
              </w:rPr>
              <w:t>[Mod]: Captured!</w:t>
            </w:r>
          </w:p>
        </w:tc>
      </w:tr>
      <w:tr w:rsidR="00706CA5" w14:paraId="5DC55AA0" w14:textId="77777777">
        <w:trPr>
          <w:trHeight w:val="215"/>
        </w:trPr>
        <w:tc>
          <w:tcPr>
            <w:tcW w:w="1516" w:type="dxa"/>
          </w:tcPr>
          <w:p w14:paraId="0AC755FF" w14:textId="77777777" w:rsidR="00706CA5" w:rsidRDefault="00843AD2">
            <w:pPr>
              <w:snapToGrid w:val="0"/>
              <w:rPr>
                <w:rFonts w:eastAsia="MS Mincho"/>
                <w:sz w:val="18"/>
                <w:szCs w:val="18"/>
                <w:lang w:eastAsia="ja-JP"/>
              </w:rPr>
            </w:pPr>
            <w:proofErr w:type="spellStart"/>
            <w:r>
              <w:rPr>
                <w:rFonts w:eastAsia="MS Mincho" w:hint="eastAsia"/>
                <w:sz w:val="18"/>
                <w:szCs w:val="18"/>
                <w:lang w:eastAsia="ja-JP"/>
              </w:rPr>
              <w:t>S</w:t>
            </w:r>
            <w:r>
              <w:rPr>
                <w:rFonts w:eastAsia="MS Mincho"/>
                <w:sz w:val="18"/>
                <w:szCs w:val="18"/>
                <w:lang w:eastAsia="ja-JP"/>
              </w:rPr>
              <w:t>preadtrum</w:t>
            </w:r>
            <w:proofErr w:type="spellEnd"/>
          </w:p>
        </w:tc>
        <w:tc>
          <w:tcPr>
            <w:tcW w:w="8469" w:type="dxa"/>
          </w:tcPr>
          <w:p w14:paraId="1C3AC26C" w14:textId="77777777" w:rsidR="00706CA5" w:rsidRDefault="00843AD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1.1.1A: </w:t>
            </w:r>
            <w:r>
              <w:rPr>
                <w:rFonts w:eastAsiaTheme="minorEastAsia"/>
                <w:bCs/>
                <w:color w:val="000000" w:themeColor="text1"/>
                <w:sz w:val="18"/>
                <w:szCs w:val="18"/>
                <w:lang w:eastAsia="zh-CN"/>
              </w:rPr>
              <w:t>Support</w:t>
            </w:r>
          </w:p>
          <w:p w14:paraId="15417836" w14:textId="77777777" w:rsidR="00706CA5" w:rsidRDefault="00706CA5">
            <w:pPr>
              <w:overflowPunct w:val="0"/>
              <w:autoSpaceDE w:val="0"/>
              <w:autoSpaceDN w:val="0"/>
              <w:adjustRightInd w:val="0"/>
              <w:textAlignment w:val="baseline"/>
              <w:rPr>
                <w:rFonts w:eastAsia="MS Mincho"/>
                <w:sz w:val="18"/>
                <w:szCs w:val="18"/>
                <w:lang w:eastAsia="ja-JP"/>
              </w:rPr>
            </w:pPr>
          </w:p>
          <w:p w14:paraId="0BAD7454" w14:textId="77777777" w:rsidR="00706CA5" w:rsidRDefault="00843AD2">
            <w:pPr>
              <w:overflowPunct w:val="0"/>
              <w:autoSpaceDE w:val="0"/>
              <w:autoSpaceDN w:val="0"/>
              <w:adjustRightInd w:val="0"/>
              <w:textAlignment w:val="baseline"/>
              <w:rPr>
                <w:bCs/>
                <w:color w:val="000000" w:themeColor="text1"/>
                <w:sz w:val="18"/>
                <w:szCs w:val="18"/>
              </w:rPr>
            </w:pPr>
            <w:r>
              <w:rPr>
                <w:rFonts w:hint="eastAsia"/>
                <w:b/>
                <w:bCs/>
                <w:color w:val="000000" w:themeColor="text1"/>
                <w:sz w:val="18"/>
                <w:szCs w:val="18"/>
              </w:rPr>
              <w:t>Q1.1.1</w:t>
            </w:r>
            <w:r>
              <w:rPr>
                <w:b/>
                <w:bCs/>
                <w:color w:val="000000" w:themeColor="text1"/>
                <w:sz w:val="18"/>
                <w:szCs w:val="18"/>
              </w:rPr>
              <w:t xml:space="preserve">: </w:t>
            </w:r>
            <w:r>
              <w:rPr>
                <w:bCs/>
                <w:color w:val="000000" w:themeColor="text1"/>
                <w:sz w:val="18"/>
                <w:szCs w:val="18"/>
              </w:rPr>
              <w:t>We think that this clarification is unnecessary. It seems that the description of Candidate#2 already implies the current beam RS is determined by the latest indicated TCI state.</w:t>
            </w:r>
          </w:p>
          <w:p w14:paraId="185483A6" w14:textId="77777777" w:rsidR="00706CA5" w:rsidRDefault="00706CA5">
            <w:pPr>
              <w:overflowPunct w:val="0"/>
              <w:autoSpaceDE w:val="0"/>
              <w:autoSpaceDN w:val="0"/>
              <w:adjustRightInd w:val="0"/>
              <w:textAlignment w:val="baseline"/>
              <w:rPr>
                <w:b/>
                <w:bCs/>
                <w:color w:val="000000" w:themeColor="text1"/>
                <w:sz w:val="18"/>
                <w:szCs w:val="18"/>
              </w:rPr>
            </w:pPr>
          </w:p>
          <w:p w14:paraId="7D4B3591" w14:textId="77777777" w:rsidR="00706CA5" w:rsidRDefault="00843AD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Proposal 1.B:</w:t>
            </w:r>
            <w:r>
              <w:rPr>
                <w:rFonts w:eastAsiaTheme="minorEastAsia"/>
                <w:bCs/>
                <w:color w:val="000000" w:themeColor="text1"/>
                <w:sz w:val="18"/>
                <w:szCs w:val="18"/>
                <w:lang w:eastAsia="zh-CN"/>
              </w:rPr>
              <w:t xml:space="preserve"> Support. </w:t>
            </w:r>
          </w:p>
          <w:p w14:paraId="4952F9B4" w14:textId="77777777" w:rsidR="00706CA5" w:rsidRDefault="00843AD2">
            <w:pPr>
              <w:overflowPunct w:val="0"/>
              <w:autoSpaceDE w:val="0"/>
              <w:autoSpaceDN w:val="0"/>
              <w:adjustRightInd w:val="0"/>
              <w:textAlignment w:val="baseline"/>
              <w:rPr>
                <w:sz w:val="18"/>
                <w:szCs w:val="18"/>
                <w:lang w:eastAsia="zh-CN"/>
              </w:rPr>
            </w:pPr>
            <w:r>
              <w:rPr>
                <w:rFonts w:eastAsiaTheme="minorEastAsia"/>
                <w:bCs/>
                <w:color w:val="000000" w:themeColor="text1"/>
                <w:sz w:val="18"/>
                <w:szCs w:val="18"/>
                <w:lang w:eastAsia="zh-CN"/>
              </w:rPr>
              <w:t>For Candidate#1, i</w:t>
            </w:r>
            <w:r>
              <w:rPr>
                <w:sz w:val="18"/>
                <w:szCs w:val="18"/>
                <w:lang w:eastAsia="zh-CN"/>
              </w:rPr>
              <w:t>n case of reconfiguration/update for some new beam RS, the corresponding counter for each new beam RS should be reset. There is no need to reset the counting whose new beam is not reconfigured/updated, because the Event-2 instance counting is pew new beam. These new beam RSs need to continue to be measured for event evolution based on the corresponding counters.</w:t>
            </w:r>
          </w:p>
          <w:p w14:paraId="0F425C50" w14:textId="77777777" w:rsidR="00706CA5" w:rsidRDefault="00706CA5">
            <w:pPr>
              <w:overflowPunct w:val="0"/>
              <w:autoSpaceDE w:val="0"/>
              <w:autoSpaceDN w:val="0"/>
              <w:adjustRightInd w:val="0"/>
              <w:textAlignment w:val="baseline"/>
              <w:rPr>
                <w:sz w:val="18"/>
                <w:szCs w:val="18"/>
                <w:lang w:eastAsia="zh-CN"/>
              </w:rPr>
            </w:pPr>
          </w:p>
          <w:p w14:paraId="7FDC2E71"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1.2.2: </w:t>
            </w:r>
          </w:p>
          <w:p w14:paraId="3CEEACE5" w14:textId="77777777" w:rsidR="00706CA5" w:rsidRDefault="00843AD2">
            <w:pPr>
              <w:overflowPunct w:val="0"/>
              <w:autoSpaceDE w:val="0"/>
              <w:autoSpaceDN w:val="0"/>
              <w:adjustRightInd w:val="0"/>
              <w:textAlignment w:val="baseline"/>
              <w:rPr>
                <w:sz w:val="18"/>
                <w:szCs w:val="18"/>
                <w:lang w:eastAsia="zh-CN"/>
              </w:rPr>
            </w:pPr>
            <w:r>
              <w:rPr>
                <w:sz w:val="18"/>
                <w:szCs w:val="18"/>
                <w:lang w:eastAsia="zh-CN"/>
              </w:rPr>
              <w:t>We think that for Event-7 the main bullet is a natural conclusion due to the design for Event-2 is reused. It is more important to discuss the resetting condition when the activated TCI state with the Q-</w:t>
            </w:r>
            <w:proofErr w:type="spellStart"/>
            <w:r>
              <w:rPr>
                <w:sz w:val="18"/>
                <w:szCs w:val="18"/>
                <w:lang w:eastAsia="zh-CN"/>
              </w:rPr>
              <w:t>th</w:t>
            </w:r>
            <w:proofErr w:type="spellEnd"/>
            <w:r>
              <w:rPr>
                <w:sz w:val="18"/>
                <w:szCs w:val="18"/>
                <w:lang w:eastAsia="zh-CN"/>
              </w:rPr>
              <w:t xml:space="preserve"> best quality changes. If yes, it will increase the latency of the UEI procedure. We can accept the sub-bullet, i.e. it is up to UE implementation. </w:t>
            </w:r>
          </w:p>
          <w:p w14:paraId="2B6BB32C" w14:textId="77777777" w:rsidR="00706CA5" w:rsidRDefault="008E4393">
            <w:pPr>
              <w:overflowPunct w:val="0"/>
              <w:autoSpaceDE w:val="0"/>
              <w:autoSpaceDN w:val="0"/>
              <w:adjustRightInd w:val="0"/>
              <w:textAlignment w:val="baseline"/>
              <w:rPr>
                <w:rFonts w:eastAsia="MS Mincho"/>
                <w:sz w:val="18"/>
                <w:szCs w:val="18"/>
                <w:lang w:eastAsia="ja-JP"/>
              </w:rPr>
            </w:pPr>
            <w:r>
              <w:rPr>
                <w:rFonts w:eastAsia="MS Mincho"/>
                <w:color w:val="0000FF"/>
                <w:sz w:val="18"/>
                <w:szCs w:val="18"/>
                <w:lang w:eastAsia="ja-JP"/>
              </w:rPr>
              <w:t>[Mod]: Captured!</w:t>
            </w:r>
          </w:p>
        </w:tc>
      </w:tr>
      <w:tr w:rsidR="00706CA5" w14:paraId="3F441249" w14:textId="77777777">
        <w:trPr>
          <w:trHeight w:val="215"/>
        </w:trPr>
        <w:tc>
          <w:tcPr>
            <w:tcW w:w="1516" w:type="dxa"/>
          </w:tcPr>
          <w:p w14:paraId="77329C71"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Pr>
          <w:p w14:paraId="6BA87F9A" w14:textId="77777777" w:rsidR="00706CA5" w:rsidRDefault="00843AD2">
            <w:pPr>
              <w:textAlignment w:val="baseline"/>
              <w:rPr>
                <w:color w:val="000000" w:themeColor="text1"/>
                <w:sz w:val="18"/>
                <w:szCs w:val="18"/>
                <w:lang w:eastAsia="zh-CN"/>
              </w:rPr>
            </w:pPr>
            <w:r>
              <w:rPr>
                <w:rFonts w:hint="eastAsia"/>
                <w:b/>
                <w:bCs/>
                <w:color w:val="000000" w:themeColor="text1"/>
                <w:sz w:val="18"/>
                <w:szCs w:val="18"/>
                <w:lang w:eastAsia="zh-CN"/>
              </w:rPr>
              <w:t xml:space="preserve">Proposal 1.1.1A: </w:t>
            </w:r>
            <w:r>
              <w:rPr>
                <w:rFonts w:hint="eastAsia"/>
                <w:color w:val="000000" w:themeColor="text1"/>
                <w:sz w:val="18"/>
                <w:szCs w:val="18"/>
                <w:lang w:eastAsia="zh-CN"/>
              </w:rPr>
              <w:t>Support the modification.</w:t>
            </w:r>
          </w:p>
          <w:p w14:paraId="3A342E28" w14:textId="77777777" w:rsidR="00706CA5" w:rsidRDefault="00706CA5">
            <w:pPr>
              <w:textAlignment w:val="baseline"/>
              <w:rPr>
                <w:color w:val="000000" w:themeColor="text1"/>
                <w:sz w:val="18"/>
                <w:szCs w:val="18"/>
                <w:lang w:eastAsia="zh-CN"/>
              </w:rPr>
            </w:pPr>
          </w:p>
          <w:p w14:paraId="7EDB8E11" w14:textId="77777777" w:rsidR="00706CA5" w:rsidRDefault="00843AD2">
            <w:pPr>
              <w:textAlignment w:val="baseline"/>
              <w:rPr>
                <w:b/>
                <w:bCs/>
                <w:color w:val="000000" w:themeColor="text1"/>
                <w:sz w:val="18"/>
                <w:szCs w:val="18"/>
                <w:lang w:eastAsia="zh-CN"/>
              </w:rPr>
            </w:pPr>
            <w:r>
              <w:rPr>
                <w:rFonts w:hint="eastAsia"/>
                <w:b/>
                <w:bCs/>
                <w:color w:val="000000" w:themeColor="text1"/>
                <w:sz w:val="18"/>
                <w:szCs w:val="18"/>
                <w:lang w:eastAsia="zh-CN"/>
              </w:rPr>
              <w:t xml:space="preserve">Q1.1.1: </w:t>
            </w:r>
          </w:p>
          <w:p w14:paraId="47E624B3" w14:textId="77777777" w:rsidR="00706CA5" w:rsidRDefault="00843AD2">
            <w:pPr>
              <w:textAlignment w:val="baseline"/>
              <w:rPr>
                <w:color w:val="000000" w:themeColor="text1"/>
                <w:sz w:val="18"/>
                <w:szCs w:val="18"/>
                <w:lang w:eastAsia="zh-CN"/>
              </w:rPr>
            </w:pPr>
            <w:r>
              <w:rPr>
                <w:rFonts w:hint="eastAsia"/>
                <w:color w:val="000000" w:themeColor="text1"/>
                <w:sz w:val="18"/>
                <w:szCs w:val="18"/>
                <w:lang w:eastAsia="zh-CN"/>
              </w:rPr>
              <w:t xml:space="preserve">In principle, we think it is worth to discuss how to clarify the </w:t>
            </w:r>
            <w:r>
              <w:rPr>
                <w:color w:val="000000" w:themeColor="text1"/>
                <w:sz w:val="18"/>
                <w:szCs w:val="18"/>
                <w:lang w:eastAsia="zh-CN"/>
              </w:rPr>
              <w:t>“</w:t>
            </w:r>
            <w:r>
              <w:rPr>
                <w:rFonts w:hint="eastAsia"/>
                <w:color w:val="000000" w:themeColor="text1"/>
                <w:sz w:val="18"/>
                <w:szCs w:val="18"/>
                <w:lang w:eastAsia="zh-CN"/>
              </w:rPr>
              <w:t>valid</w:t>
            </w:r>
            <w:r>
              <w:rPr>
                <w:color w:val="000000" w:themeColor="text1"/>
                <w:sz w:val="18"/>
                <w:szCs w:val="18"/>
                <w:lang w:eastAsia="zh-CN"/>
              </w:rPr>
              <w:t>”</w:t>
            </w:r>
            <w:r>
              <w:rPr>
                <w:rFonts w:hint="eastAsia"/>
                <w:color w:val="000000" w:themeColor="text1"/>
                <w:sz w:val="18"/>
                <w:szCs w:val="18"/>
                <w:lang w:eastAsia="zh-CN"/>
              </w:rPr>
              <w:t xml:space="preserve"> current beam RS utilized for the UEI beam report. Basically, given that Event-2 is triggered by the comparison between current beam RS and new beam RS, at least the </w:t>
            </w:r>
            <w:r>
              <w:rPr>
                <w:color w:val="000000" w:themeColor="text1"/>
                <w:sz w:val="18"/>
                <w:szCs w:val="18"/>
                <w:lang w:eastAsia="zh-CN"/>
              </w:rPr>
              <w:t>“</w:t>
            </w:r>
            <w:r>
              <w:rPr>
                <w:rFonts w:hint="eastAsia"/>
                <w:color w:val="000000" w:themeColor="text1"/>
                <w:sz w:val="18"/>
                <w:szCs w:val="18"/>
                <w:lang w:eastAsia="zh-CN"/>
              </w:rPr>
              <w:t>valid</w:t>
            </w:r>
            <w:r>
              <w:rPr>
                <w:color w:val="000000" w:themeColor="text1"/>
                <w:sz w:val="18"/>
                <w:szCs w:val="18"/>
                <w:lang w:eastAsia="zh-CN"/>
              </w:rPr>
              <w:t>”</w:t>
            </w:r>
            <w:r>
              <w:rPr>
                <w:rFonts w:hint="eastAsia"/>
                <w:color w:val="000000" w:themeColor="text1"/>
                <w:sz w:val="18"/>
                <w:szCs w:val="18"/>
                <w:lang w:eastAsia="zh-CN"/>
              </w:rPr>
              <w:t xml:space="preserve"> current beam RS should be referred to the reported new beam(s), which may be the one counted in the time window for triggering event. In this sense, we think it is proper to postpone this discussion until the outcome of time window can be reached as discussed in Issue 1.1.2.</w:t>
            </w:r>
          </w:p>
          <w:p w14:paraId="631AD10D" w14:textId="77777777" w:rsidR="00706CA5" w:rsidRDefault="00706CA5">
            <w:pPr>
              <w:textAlignment w:val="baseline"/>
              <w:rPr>
                <w:color w:val="000000" w:themeColor="text1"/>
                <w:sz w:val="18"/>
                <w:szCs w:val="18"/>
                <w:lang w:eastAsia="zh-CN"/>
              </w:rPr>
            </w:pPr>
          </w:p>
          <w:p w14:paraId="16D2BA64" w14:textId="77777777" w:rsidR="00706CA5" w:rsidRDefault="00843AD2">
            <w:pPr>
              <w:textAlignment w:val="baseline"/>
              <w:rPr>
                <w:color w:val="000000" w:themeColor="text1"/>
                <w:sz w:val="18"/>
                <w:szCs w:val="18"/>
                <w:lang w:eastAsia="zh-CN"/>
              </w:rPr>
            </w:pPr>
            <w:r>
              <w:rPr>
                <w:rFonts w:hint="eastAsia"/>
                <w:b/>
                <w:bCs/>
                <w:color w:val="000000" w:themeColor="text1"/>
                <w:sz w:val="18"/>
                <w:szCs w:val="18"/>
                <w:lang w:eastAsia="zh-CN"/>
              </w:rPr>
              <w:lastRenderedPageBreak/>
              <w:t xml:space="preserve">Proposal 1.1.1B: </w:t>
            </w:r>
            <w:r>
              <w:rPr>
                <w:rFonts w:hint="eastAsia"/>
                <w:color w:val="000000" w:themeColor="text1"/>
                <w:sz w:val="18"/>
                <w:szCs w:val="18"/>
                <w:lang w:eastAsia="zh-CN"/>
              </w:rPr>
              <w:t>Support Candidate#7.</w:t>
            </w:r>
          </w:p>
          <w:p w14:paraId="2D453990" w14:textId="77777777" w:rsidR="00706CA5" w:rsidRDefault="00843AD2">
            <w:pPr>
              <w:textAlignment w:val="baseline"/>
              <w:rPr>
                <w:color w:val="000000" w:themeColor="text1"/>
                <w:sz w:val="18"/>
                <w:szCs w:val="18"/>
                <w:lang w:eastAsia="zh-CN"/>
              </w:rPr>
            </w:pPr>
            <w:r>
              <w:rPr>
                <w:rFonts w:hint="eastAsia"/>
                <w:color w:val="000000" w:themeColor="text1"/>
                <w:sz w:val="18"/>
                <w:szCs w:val="18"/>
                <w:lang w:eastAsia="zh-CN"/>
              </w:rPr>
              <w:t xml:space="preserve">In general, we tend to agree that the counting of event determination needs to be reset for all new beams as long as the related RRC parameters in CSI report configuration for UEI beam report is reconfigured (i.e., Candidate#7). Based on the definition of Event-2, we think at least the RS resource set for new beam (Candidate#1) and the threshold for event evaluation (Candidate#6) should be </w:t>
            </w:r>
            <w:proofErr w:type="gramStart"/>
            <w:r>
              <w:rPr>
                <w:rFonts w:hint="eastAsia"/>
                <w:color w:val="000000" w:themeColor="text1"/>
                <w:sz w:val="18"/>
                <w:szCs w:val="18"/>
                <w:lang w:eastAsia="zh-CN"/>
              </w:rPr>
              <w:t>taken into account</w:t>
            </w:r>
            <w:proofErr w:type="gramEnd"/>
            <w:r>
              <w:rPr>
                <w:rFonts w:hint="eastAsia"/>
                <w:color w:val="000000" w:themeColor="text1"/>
                <w:sz w:val="18"/>
                <w:szCs w:val="18"/>
                <w:lang w:eastAsia="zh-CN"/>
              </w:rPr>
              <w:t xml:space="preserve">. Hence, we think it can be sufficient to go with Candidate#7 only with the following </w:t>
            </w:r>
            <w:r>
              <w:rPr>
                <w:rFonts w:hint="eastAsia"/>
                <w:color w:val="0000FF"/>
                <w:sz w:val="18"/>
                <w:szCs w:val="18"/>
                <w:lang w:eastAsia="zh-CN"/>
              </w:rPr>
              <w:t>updates</w:t>
            </w:r>
            <w:r>
              <w:rPr>
                <w:rFonts w:hint="eastAsia"/>
                <w:color w:val="000000" w:themeColor="text1"/>
                <w:sz w:val="18"/>
                <w:szCs w:val="18"/>
                <w:lang w:eastAsia="zh-CN"/>
              </w:rPr>
              <w:t>.</w:t>
            </w:r>
          </w:p>
          <w:p w14:paraId="53BE1BBC" w14:textId="77777777" w:rsidR="00706CA5" w:rsidRDefault="00706CA5">
            <w:pPr>
              <w:textAlignment w:val="baseline"/>
              <w:rPr>
                <w:color w:val="000000" w:themeColor="text1"/>
                <w:sz w:val="18"/>
                <w:szCs w:val="18"/>
                <w:lang w:eastAsia="zh-CN"/>
              </w:rPr>
            </w:pPr>
          </w:p>
          <w:p w14:paraId="3F3ACDA5" w14:textId="77777777" w:rsidR="00706CA5" w:rsidRDefault="00843AD2">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14:paraId="4DEFFE52" w14:textId="77777777" w:rsidR="00706CA5" w:rsidRDefault="00843AD2">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r>
              <w:rPr>
                <w:rFonts w:eastAsia="宋体" w:hint="eastAsia"/>
                <w:sz w:val="20"/>
                <w:szCs w:val="18"/>
                <w:lang w:eastAsia="zh-CN"/>
              </w:rPr>
              <w:t xml:space="preserve"> </w:t>
            </w:r>
            <w:r>
              <w:rPr>
                <w:rFonts w:eastAsia="宋体" w:hint="eastAsia"/>
                <w:color w:val="0000FF"/>
                <w:sz w:val="20"/>
                <w:szCs w:val="18"/>
                <w:lang w:eastAsia="zh-CN"/>
              </w:rPr>
              <w:t>and the RS resource set for new beam</w:t>
            </w:r>
            <w:r>
              <w:rPr>
                <w:rFonts w:eastAsia="宋体" w:hint="eastAsia"/>
                <w:sz w:val="20"/>
                <w:szCs w:val="18"/>
                <w:lang w:eastAsia="zh-CN"/>
              </w:rPr>
              <w:t>.</w:t>
            </w:r>
          </w:p>
          <w:p w14:paraId="0AFC5F4B" w14:textId="77777777" w:rsidR="00706CA5" w:rsidRDefault="00843AD2">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14:paraId="0EE06903" w14:textId="77777777" w:rsidR="00706CA5" w:rsidRDefault="00843AD2">
            <w:pPr>
              <w:pStyle w:val="ListParagraph"/>
              <w:numPr>
                <w:ilvl w:val="1"/>
                <w:numId w:val="10"/>
              </w:numPr>
              <w:rPr>
                <w:color w:val="FF0000"/>
                <w:sz w:val="20"/>
                <w:szCs w:val="18"/>
                <w:lang w:eastAsia="ko-KR"/>
              </w:rPr>
            </w:pPr>
            <w:r>
              <w:rPr>
                <w:color w:val="FF0000"/>
                <w:sz w:val="20"/>
                <w:szCs w:val="18"/>
                <w:lang w:eastAsia="ko-KR"/>
              </w:rPr>
              <w:t>In such case, the UE need to reset the counting for all new beams.</w:t>
            </w:r>
          </w:p>
          <w:p w14:paraId="5229445F" w14:textId="77777777" w:rsidR="00706CA5" w:rsidRDefault="008E4393">
            <w:pPr>
              <w:textAlignment w:val="baseline"/>
              <w:rPr>
                <w:b/>
                <w:bCs/>
                <w:color w:val="000000" w:themeColor="text1"/>
                <w:sz w:val="18"/>
                <w:szCs w:val="18"/>
                <w:lang w:eastAsia="zh-CN"/>
              </w:rPr>
            </w:pPr>
            <w:r>
              <w:rPr>
                <w:rFonts w:eastAsia="MS Mincho"/>
                <w:color w:val="0000FF"/>
                <w:sz w:val="18"/>
                <w:szCs w:val="18"/>
                <w:lang w:eastAsia="ja-JP"/>
              </w:rPr>
              <w:t>[Mod]: Good suggestion! In principle, it looks okay, if companies are on the same page that the counting of all new beam should be reset.</w:t>
            </w:r>
          </w:p>
          <w:p w14:paraId="1430D7C4" w14:textId="77777777" w:rsidR="008E4393" w:rsidRDefault="008E4393">
            <w:pPr>
              <w:textAlignment w:val="baseline"/>
              <w:rPr>
                <w:b/>
                <w:bCs/>
                <w:color w:val="000000" w:themeColor="text1"/>
                <w:sz w:val="18"/>
                <w:szCs w:val="18"/>
                <w:lang w:eastAsia="zh-CN"/>
              </w:rPr>
            </w:pPr>
          </w:p>
          <w:p w14:paraId="30D23938" w14:textId="77777777" w:rsidR="00706CA5" w:rsidRDefault="00843AD2">
            <w:pPr>
              <w:textAlignment w:val="baseline"/>
              <w:rPr>
                <w:color w:val="000000" w:themeColor="text1"/>
                <w:sz w:val="18"/>
                <w:szCs w:val="18"/>
                <w:lang w:eastAsia="zh-CN"/>
              </w:rPr>
            </w:pPr>
            <w:r>
              <w:rPr>
                <w:rFonts w:hint="eastAsia"/>
                <w:b/>
                <w:bCs/>
                <w:color w:val="000000" w:themeColor="text1"/>
                <w:sz w:val="18"/>
                <w:szCs w:val="18"/>
                <w:lang w:eastAsia="zh-CN"/>
              </w:rPr>
              <w:t xml:space="preserve">Proposal 1.2: </w:t>
            </w:r>
            <w:r>
              <w:rPr>
                <w:rFonts w:hint="eastAsia"/>
                <w:color w:val="000000" w:themeColor="text1"/>
                <w:sz w:val="18"/>
                <w:szCs w:val="18"/>
                <w:lang w:eastAsia="zh-CN"/>
              </w:rPr>
              <w:t>Support Option-4.</w:t>
            </w:r>
          </w:p>
          <w:p w14:paraId="0BE9E9F8" w14:textId="77777777" w:rsidR="00706CA5" w:rsidRDefault="00843AD2">
            <w:pPr>
              <w:textAlignment w:val="baseline"/>
              <w:rPr>
                <w:color w:val="000000" w:themeColor="text1"/>
                <w:sz w:val="18"/>
                <w:szCs w:val="18"/>
                <w:lang w:eastAsia="zh-CN"/>
              </w:rPr>
            </w:pPr>
            <w:r>
              <w:rPr>
                <w:rFonts w:hint="eastAsia"/>
                <w:color w:val="000000" w:themeColor="text1"/>
                <w:sz w:val="18"/>
                <w:szCs w:val="18"/>
                <w:lang w:eastAsia="zh-CN"/>
              </w:rPr>
              <w:t xml:space="preserve">We also think the clarification on </w:t>
            </w:r>
            <w:r>
              <w:rPr>
                <w:color w:val="000000" w:themeColor="text1"/>
                <w:sz w:val="18"/>
                <w:szCs w:val="18"/>
                <w:lang w:eastAsia="zh-CN"/>
              </w:rPr>
              <w:t>“</w:t>
            </w:r>
            <w:r>
              <w:rPr>
                <w:rFonts w:hint="eastAsia"/>
                <w:color w:val="000000" w:themeColor="text1"/>
                <w:sz w:val="18"/>
                <w:szCs w:val="18"/>
                <w:lang w:eastAsia="zh-CN"/>
              </w:rPr>
              <w:t>timer is not running</w:t>
            </w:r>
            <w:r>
              <w:rPr>
                <w:color w:val="000000" w:themeColor="text1"/>
                <w:sz w:val="18"/>
                <w:szCs w:val="18"/>
                <w:lang w:eastAsia="zh-CN"/>
              </w:rPr>
              <w:t>”</w:t>
            </w:r>
            <w:r>
              <w:rPr>
                <w:rFonts w:hint="eastAsia"/>
                <w:color w:val="000000" w:themeColor="text1"/>
                <w:sz w:val="18"/>
                <w:szCs w:val="18"/>
                <w:lang w:eastAsia="zh-CN"/>
              </w:rPr>
              <w:t xml:space="preserve"> is needed for completeness of Option-4.</w:t>
            </w:r>
          </w:p>
          <w:p w14:paraId="27C193A8" w14:textId="77777777" w:rsidR="00706CA5" w:rsidRDefault="00706CA5">
            <w:pPr>
              <w:textAlignment w:val="baseline"/>
              <w:rPr>
                <w:color w:val="000000" w:themeColor="text1"/>
                <w:sz w:val="18"/>
                <w:szCs w:val="18"/>
                <w:lang w:eastAsia="zh-CN"/>
              </w:rPr>
            </w:pPr>
          </w:p>
          <w:p w14:paraId="484A4F39" w14:textId="77777777" w:rsidR="00706CA5" w:rsidRDefault="00843AD2">
            <w:pPr>
              <w:textAlignment w:val="baseline"/>
              <w:rPr>
                <w:color w:val="000000" w:themeColor="text1"/>
                <w:sz w:val="18"/>
                <w:szCs w:val="18"/>
                <w:lang w:eastAsia="zh-CN"/>
              </w:rPr>
            </w:pPr>
            <w:r>
              <w:rPr>
                <w:rFonts w:hint="eastAsia"/>
                <w:b/>
                <w:bCs/>
                <w:color w:val="000000" w:themeColor="text1"/>
                <w:sz w:val="18"/>
                <w:szCs w:val="18"/>
                <w:lang w:eastAsia="zh-CN"/>
              </w:rPr>
              <w:t xml:space="preserve">Proposal 1.2.2: </w:t>
            </w:r>
            <w:r>
              <w:rPr>
                <w:rFonts w:hint="eastAsia"/>
                <w:color w:val="000000" w:themeColor="text1"/>
                <w:sz w:val="18"/>
                <w:szCs w:val="18"/>
                <w:lang w:eastAsia="zh-CN"/>
              </w:rPr>
              <w:t>Support.</w:t>
            </w:r>
          </w:p>
          <w:p w14:paraId="65CE2A93" w14:textId="77777777" w:rsidR="00706CA5" w:rsidRDefault="00843AD2">
            <w:pPr>
              <w:textAlignment w:val="baseline"/>
              <w:rPr>
                <w:color w:val="000000" w:themeColor="text1"/>
                <w:sz w:val="18"/>
                <w:szCs w:val="18"/>
                <w:lang w:eastAsia="zh-CN"/>
              </w:rPr>
            </w:pPr>
            <w:r>
              <w:rPr>
                <w:rFonts w:hint="eastAsia"/>
                <w:color w:val="000000" w:themeColor="text1"/>
                <w:sz w:val="18"/>
                <w:szCs w:val="18"/>
                <w:lang w:eastAsia="zh-CN"/>
              </w:rPr>
              <w:t xml:space="preserve">As per </w:t>
            </w:r>
            <w:r>
              <w:rPr>
                <w:rFonts w:hint="eastAsia"/>
                <w:color w:val="000000" w:themeColor="text1"/>
                <w:sz w:val="18"/>
                <w:szCs w:val="18"/>
                <w:highlight w:val="yellow"/>
                <w:lang w:eastAsia="zh-CN"/>
              </w:rPr>
              <w:t>the highlighted parts</w:t>
            </w:r>
            <w:r>
              <w:rPr>
                <w:rFonts w:hint="eastAsia"/>
                <w:color w:val="000000" w:themeColor="text1"/>
                <w:sz w:val="18"/>
                <w:szCs w:val="18"/>
                <w:lang w:eastAsia="zh-CN"/>
              </w:rPr>
              <w:t xml:space="preserve"> in the following agreements, for Event-7, we think the event instance counting is per new beam as for Event-2.</w:t>
            </w:r>
          </w:p>
          <w:tbl>
            <w:tblPr>
              <w:tblStyle w:val="TableGrid"/>
              <w:tblW w:w="0" w:type="auto"/>
              <w:tblLook w:val="04A0" w:firstRow="1" w:lastRow="0" w:firstColumn="1" w:lastColumn="0" w:noHBand="0" w:noVBand="1"/>
            </w:tblPr>
            <w:tblGrid>
              <w:gridCol w:w="8243"/>
            </w:tblGrid>
            <w:tr w:rsidR="00706CA5" w14:paraId="505CDAA1" w14:textId="77777777">
              <w:tc>
                <w:tcPr>
                  <w:tcW w:w="8253" w:type="dxa"/>
                </w:tcPr>
                <w:p w14:paraId="314446AF" w14:textId="77777777" w:rsidR="00706CA5" w:rsidRDefault="00843AD2">
                  <w:pPr>
                    <w:snapToGrid w:val="0"/>
                    <w:jc w:val="both"/>
                    <w:rPr>
                      <w:rFonts w:ascii="Times" w:hAnsi="Times" w:cs="Times"/>
                      <w:b/>
                      <w:sz w:val="20"/>
                      <w:szCs w:val="20"/>
                      <w:lang w:eastAsia="zh-CN"/>
                    </w:rPr>
                  </w:pPr>
                  <w:r>
                    <w:rPr>
                      <w:rFonts w:ascii="Times" w:hAnsi="Times" w:cs="Times" w:hint="eastAsia"/>
                      <w:b/>
                      <w:sz w:val="20"/>
                      <w:szCs w:val="20"/>
                      <w:highlight w:val="green"/>
                      <w:lang w:val="en-GB"/>
                    </w:rPr>
                    <w:t>Agreement</w:t>
                  </w:r>
                  <w:r>
                    <w:rPr>
                      <w:rFonts w:ascii="Times" w:hAnsi="Times" w:cs="Times" w:hint="eastAsia"/>
                      <w:b/>
                      <w:sz w:val="20"/>
                      <w:szCs w:val="20"/>
                      <w:lang w:eastAsia="zh-CN"/>
                    </w:rPr>
                    <w:t xml:space="preserve"> (RAN1#118bis)</w:t>
                  </w:r>
                </w:p>
                <w:p w14:paraId="23587607" w14:textId="77777777" w:rsidR="00706CA5" w:rsidRDefault="00843AD2">
                  <w:p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w:t>
                  </w:r>
                  <w:r>
                    <w:rPr>
                      <w:rFonts w:ascii="Times" w:eastAsia="宋体" w:hAnsi="Times"/>
                      <w:sz w:val="20"/>
                      <w:szCs w:val="20"/>
                      <w:lang w:val="en-GB" w:eastAsia="en-US"/>
                    </w:rPr>
                    <w:t xml:space="preserve">the triggering event determination </w:t>
                  </w:r>
                  <w:r>
                    <w:rPr>
                      <w:rFonts w:ascii="Times" w:eastAsia="宋体" w:hAnsi="Times"/>
                      <w:sz w:val="20"/>
                      <w:szCs w:val="20"/>
                      <w:highlight w:val="yellow"/>
                      <w:lang w:val="en-GB" w:eastAsia="en-US"/>
                    </w:rPr>
                    <w:t>for Event 2</w:t>
                  </w:r>
                  <w:r>
                    <w:rPr>
                      <w:rFonts w:ascii="Times" w:eastAsia="Batang" w:hAnsi="Times"/>
                      <w:sz w:val="20"/>
                      <w:szCs w:val="20"/>
                      <w:highlight w:val="yellow"/>
                      <w:lang w:val="en-GB" w:eastAsia="en-US"/>
                    </w:rPr>
                    <w:t>, the event instance(s) counting is per new beam.</w:t>
                  </w:r>
                  <w:r>
                    <w:rPr>
                      <w:rFonts w:ascii="Times" w:eastAsia="Batang" w:hAnsi="Times"/>
                      <w:sz w:val="20"/>
                      <w:szCs w:val="20"/>
                      <w:lang w:val="en-GB" w:eastAsia="en-US"/>
                    </w:rPr>
                    <w:t xml:space="preserve"> Further study candidate condition(s) of resetting the counting including whether resetting is needed.</w:t>
                  </w:r>
                </w:p>
                <w:p w14:paraId="13B4A4D7" w14:textId="77777777" w:rsidR="00706CA5" w:rsidRDefault="00706CA5">
                  <w:pPr>
                    <w:snapToGrid w:val="0"/>
                    <w:rPr>
                      <w:rFonts w:ascii="Times" w:eastAsia="Batang" w:hAnsi="Times"/>
                      <w:sz w:val="20"/>
                      <w:szCs w:val="20"/>
                      <w:lang w:val="en-GB" w:eastAsia="en-US"/>
                    </w:rPr>
                  </w:pPr>
                </w:p>
                <w:p w14:paraId="14248BB9" w14:textId="77777777" w:rsidR="00706CA5" w:rsidRDefault="00843AD2">
                  <w:pPr>
                    <w:snapToGrid w:val="0"/>
                    <w:rPr>
                      <w:rFonts w:eastAsia="宋体"/>
                      <w:color w:val="000000"/>
                      <w:kern w:val="2"/>
                      <w:sz w:val="21"/>
                      <w:szCs w:val="20"/>
                      <w:shd w:val="clear" w:color="auto" w:fill="FFFFFF"/>
                      <w:lang w:eastAsia="zh-CN"/>
                    </w:rPr>
                  </w:pPr>
                  <w:r>
                    <w:rPr>
                      <w:rFonts w:ascii="Times" w:eastAsia="宋体" w:hAnsi="Times"/>
                      <w:b/>
                      <w:bCs/>
                      <w:iCs/>
                      <w:color w:val="000000"/>
                      <w:sz w:val="20"/>
                      <w:szCs w:val="20"/>
                      <w:highlight w:val="green"/>
                      <w:lang w:eastAsia="zh-CN" w:bidi="ar"/>
                    </w:rPr>
                    <w:t>Agreement</w:t>
                  </w:r>
                  <w:r>
                    <w:rPr>
                      <w:rFonts w:ascii="Times" w:hAnsi="Times" w:cs="Times" w:hint="eastAsia"/>
                      <w:b/>
                      <w:sz w:val="20"/>
                      <w:szCs w:val="20"/>
                      <w:lang w:eastAsia="zh-CN"/>
                    </w:rPr>
                    <w:t xml:space="preserve"> (RAN1#119)</w:t>
                  </w:r>
                </w:p>
                <w:p w14:paraId="5910F3D9" w14:textId="77777777" w:rsidR="00706CA5" w:rsidRDefault="00843AD2">
                  <w:pPr>
                    <w:snapToGrid w:val="0"/>
                    <w:rPr>
                      <w:rFonts w:eastAsia="宋体"/>
                      <w:kern w:val="2"/>
                      <w:sz w:val="21"/>
                      <w:szCs w:val="20"/>
                      <w:shd w:val="clear" w:color="auto" w:fill="FFFFFF"/>
                      <w:lang w:eastAsia="zh-CN"/>
                    </w:rPr>
                  </w:pPr>
                  <w:r>
                    <w:rPr>
                      <w:rFonts w:ascii="Times" w:eastAsia="宋体" w:hAnsi="Times"/>
                      <w:sz w:val="20"/>
                      <w:szCs w:val="20"/>
                      <w:shd w:val="clear" w:color="auto" w:fill="FFFFFF"/>
                      <w:lang w:eastAsia="zh-CN" w:bidi="ar"/>
                    </w:rPr>
                    <w:t xml:space="preserve">On UE-initiated/event-driven beam reporting, regarding trigger events, </w:t>
                  </w:r>
                  <w:r>
                    <w:rPr>
                      <w:rFonts w:ascii="Times" w:eastAsia="Batang" w:hAnsi="Times"/>
                      <w:sz w:val="20"/>
                      <w:szCs w:val="20"/>
                      <w:shd w:val="clear" w:color="auto" w:fill="FFFFFF"/>
                      <w:lang w:eastAsia="zh-CN" w:bidi="ar"/>
                    </w:rPr>
                    <w:t>the following working assumption in RAN1#118bis is confirmed:</w:t>
                  </w:r>
                </w:p>
                <w:p w14:paraId="7A67BC25" w14:textId="77777777" w:rsidR="00706CA5" w:rsidRDefault="00843AD2">
                  <w:pPr>
                    <w:adjustRightInd w:val="0"/>
                    <w:snapToGrid w:val="0"/>
                    <w:jc w:val="both"/>
                    <w:rPr>
                      <w:rFonts w:eastAsia="宋体"/>
                      <w:kern w:val="2"/>
                      <w:sz w:val="21"/>
                      <w:szCs w:val="20"/>
                      <w:lang w:eastAsia="zh-CN"/>
                    </w:rPr>
                  </w:pPr>
                  <w:r>
                    <w:rPr>
                      <w:rFonts w:ascii="Times" w:eastAsia="Batang" w:hAnsi="Times"/>
                      <w:sz w:val="20"/>
                      <w:szCs w:val="20"/>
                      <w:lang w:eastAsia="zh-CN" w:bidi="ar"/>
                    </w:rPr>
                    <w:t xml:space="preserve">On UE-initiated/event-driven beam reporting, regarding trigger events, besides for Event-2, </w:t>
                  </w:r>
                  <w:r>
                    <w:rPr>
                      <w:rFonts w:ascii="Times" w:eastAsia="Malgun Gothic" w:hAnsi="Times"/>
                      <w:sz w:val="20"/>
                      <w:szCs w:val="20"/>
                      <w:lang w:eastAsia="zh-CN" w:bidi="ar"/>
                    </w:rPr>
                    <w:t xml:space="preserve">Event-1 and Event-7 are </w:t>
                  </w:r>
                  <w:r>
                    <w:rPr>
                      <w:rFonts w:ascii="Times" w:eastAsia="Batang" w:hAnsi="Times"/>
                      <w:sz w:val="20"/>
                      <w:szCs w:val="20"/>
                      <w:lang w:eastAsia="zh-CN" w:bidi="ar"/>
                    </w:rPr>
                    <w:t>both</w:t>
                  </w:r>
                  <w:r>
                    <w:rPr>
                      <w:rFonts w:ascii="Times" w:eastAsia="Malgun Gothic" w:hAnsi="Times"/>
                      <w:sz w:val="20"/>
                      <w:szCs w:val="20"/>
                      <w:lang w:eastAsia="zh-CN" w:bidi="ar"/>
                    </w:rPr>
                    <w:t xml:space="preserve"> supported.</w:t>
                  </w:r>
                </w:p>
                <w:p w14:paraId="78A9E25B" w14:textId="77777777" w:rsidR="00706CA5" w:rsidRDefault="00843AD2">
                  <w:pPr>
                    <w:numPr>
                      <w:ilvl w:val="0"/>
                      <w:numId w:val="20"/>
                    </w:numPr>
                    <w:adjustRightInd w:val="0"/>
                    <w:snapToGrid w:val="0"/>
                    <w:ind w:left="830" w:hanging="284"/>
                    <w:jc w:val="both"/>
                    <w:rPr>
                      <w:rFonts w:eastAsia="宋体"/>
                      <w:kern w:val="2"/>
                      <w:sz w:val="21"/>
                      <w:szCs w:val="20"/>
                      <w:lang w:eastAsia="zh-CN"/>
                    </w:rPr>
                  </w:pPr>
                  <w:r>
                    <w:rPr>
                      <w:rFonts w:ascii="Times" w:eastAsia="Batang" w:hAnsi="Times"/>
                      <w:sz w:val="20"/>
                      <w:szCs w:val="20"/>
                      <w:lang w:eastAsia="zh-CN" w:bidi="ar"/>
                    </w:rPr>
                    <w:t>Event-1: Quality of the current beam is worse than a certain threshold.</w:t>
                  </w:r>
                </w:p>
                <w:p w14:paraId="285DB445" w14:textId="77777777" w:rsidR="00706CA5" w:rsidRDefault="00843AD2">
                  <w:pPr>
                    <w:numPr>
                      <w:ilvl w:val="0"/>
                      <w:numId w:val="20"/>
                    </w:numPr>
                    <w:adjustRightInd w:val="0"/>
                    <w:snapToGrid w:val="0"/>
                    <w:ind w:left="830" w:hanging="284"/>
                    <w:jc w:val="both"/>
                    <w:rPr>
                      <w:rFonts w:eastAsia="宋体"/>
                      <w:kern w:val="2"/>
                      <w:sz w:val="21"/>
                      <w:szCs w:val="20"/>
                      <w:lang w:eastAsia="zh-CN"/>
                    </w:rPr>
                  </w:pPr>
                  <w:r>
                    <w:rPr>
                      <w:rFonts w:ascii="Times" w:eastAsia="PMingLiU" w:hAnsi="Times"/>
                      <w:sz w:val="20"/>
                      <w:szCs w:val="20"/>
                      <w:lang w:eastAsia="zh-TW" w:bidi="ar"/>
                    </w:rPr>
                    <w:t>Event-7</w:t>
                  </w:r>
                  <w:r>
                    <w:rPr>
                      <w:rFonts w:ascii="Times" w:eastAsia="Batang" w:hAnsi="Times"/>
                      <w:sz w:val="20"/>
                      <w:szCs w:val="20"/>
                      <w:lang w:eastAsia="zh-TW" w:bidi="ar"/>
                    </w:rPr>
                    <w:t xml:space="preserve">: </w:t>
                  </w:r>
                  <w:r>
                    <w:rPr>
                      <w:rFonts w:ascii="Times" w:eastAsia="Batang" w:hAnsi="Times"/>
                      <w:sz w:val="20"/>
                      <w:szCs w:val="20"/>
                      <w:lang w:eastAsia="zh-CN" w:bidi="ar"/>
                    </w:rPr>
                    <w:t>Quality of at least one new beam, such as L1-RSRP, becomes a threshold value better than the RS</w:t>
                  </w:r>
                  <w:r>
                    <w:rPr>
                      <w:rFonts w:ascii="Times" w:eastAsia="PMingLiU" w:hAnsi="Times"/>
                      <w:sz w:val="20"/>
                      <w:szCs w:val="20"/>
                      <w:lang w:eastAsia="zh-TW" w:bidi="ar"/>
                    </w:rPr>
                    <w:t xml:space="preserve"> de</w:t>
                  </w:r>
                  <w:r>
                    <w:rPr>
                      <w:rFonts w:ascii="Times" w:eastAsia="Batang" w:hAnsi="Times"/>
                      <w:sz w:val="20"/>
                      <w:szCs w:val="20"/>
                      <w:lang w:eastAsia="zh-CN" w:bidi="ar"/>
                    </w:rPr>
                    <w:t>rived from the activated TCI state with the Q-</w:t>
                  </w:r>
                  <w:proofErr w:type="spellStart"/>
                  <w:r>
                    <w:rPr>
                      <w:rFonts w:ascii="Times" w:eastAsia="Batang" w:hAnsi="Times"/>
                      <w:sz w:val="20"/>
                      <w:szCs w:val="20"/>
                      <w:lang w:eastAsia="zh-CN" w:bidi="ar"/>
                    </w:rPr>
                    <w:t>th</w:t>
                  </w:r>
                  <w:proofErr w:type="spellEnd"/>
                  <w:r>
                    <w:rPr>
                      <w:rFonts w:ascii="Times" w:eastAsia="Batang" w:hAnsi="Times"/>
                      <w:sz w:val="20"/>
                      <w:szCs w:val="20"/>
                      <w:lang w:eastAsia="zh-CN" w:bidi="ar"/>
                    </w:rPr>
                    <w:t xml:space="preserve"> best quality.</w:t>
                  </w:r>
                </w:p>
                <w:p w14:paraId="2DD9949B" w14:textId="77777777" w:rsidR="00706CA5" w:rsidRDefault="00843AD2">
                  <w:pPr>
                    <w:numPr>
                      <w:ilvl w:val="1"/>
                      <w:numId w:val="20"/>
                    </w:numPr>
                    <w:adjustRightInd w:val="0"/>
                    <w:snapToGrid w:val="0"/>
                    <w:ind w:left="1804"/>
                    <w:jc w:val="both"/>
                    <w:rPr>
                      <w:rFonts w:eastAsia="宋体"/>
                      <w:kern w:val="2"/>
                      <w:sz w:val="21"/>
                      <w:szCs w:val="20"/>
                      <w:lang w:eastAsia="zh-CN"/>
                    </w:rPr>
                  </w:pPr>
                  <w:r>
                    <w:rPr>
                      <w:rFonts w:ascii="Times" w:eastAsia="Batang" w:hAnsi="Times"/>
                      <w:sz w:val="20"/>
                      <w:szCs w:val="20"/>
                      <w:lang w:eastAsia="zh-CN" w:bidi="ar"/>
                    </w:rPr>
                    <w:t xml:space="preserve">Q is RRC configured with subjective to UE capability </w:t>
                  </w:r>
                  <w:proofErr w:type="spellStart"/>
                  <w:r>
                    <w:rPr>
                      <w:rFonts w:ascii="Times" w:eastAsia="Batang" w:hAnsi="Times"/>
                      <w:sz w:val="20"/>
                      <w:szCs w:val="20"/>
                      <w:lang w:eastAsia="zh-CN" w:bidi="ar"/>
                    </w:rPr>
                    <w:t>signalling</w:t>
                  </w:r>
                  <w:proofErr w:type="spellEnd"/>
                </w:p>
                <w:p w14:paraId="0F26DA79" w14:textId="77777777" w:rsidR="00706CA5" w:rsidRDefault="00843AD2">
                  <w:pPr>
                    <w:numPr>
                      <w:ilvl w:val="2"/>
                      <w:numId w:val="20"/>
                    </w:numPr>
                    <w:adjustRightInd w:val="0"/>
                    <w:snapToGrid w:val="0"/>
                    <w:ind w:left="2284"/>
                    <w:jc w:val="both"/>
                    <w:rPr>
                      <w:rFonts w:eastAsia="宋体"/>
                      <w:kern w:val="2"/>
                      <w:sz w:val="21"/>
                      <w:szCs w:val="20"/>
                      <w:lang w:eastAsia="zh-CN"/>
                    </w:rPr>
                  </w:pPr>
                  <w:r>
                    <w:rPr>
                      <w:rFonts w:ascii="Times" w:eastAsia="Batang" w:hAnsi="Times"/>
                      <w:sz w:val="20"/>
                      <w:szCs w:val="20"/>
                      <w:lang w:eastAsia="zh-CN" w:bidi="ar"/>
                    </w:rPr>
                    <w:t xml:space="preserve">UE may only indicate a single candidate value or not support Event-7. </w:t>
                  </w:r>
                </w:p>
                <w:p w14:paraId="60981777" w14:textId="77777777" w:rsidR="00706CA5" w:rsidRDefault="00843AD2">
                  <w:pPr>
                    <w:numPr>
                      <w:ilvl w:val="0"/>
                      <w:numId w:val="20"/>
                    </w:numPr>
                    <w:adjustRightInd w:val="0"/>
                    <w:snapToGrid w:val="0"/>
                    <w:ind w:left="830" w:hanging="284"/>
                    <w:jc w:val="both"/>
                    <w:rPr>
                      <w:rFonts w:eastAsia="宋体"/>
                      <w:kern w:val="2"/>
                      <w:sz w:val="21"/>
                      <w:szCs w:val="20"/>
                      <w:highlight w:val="yellow"/>
                      <w:lang w:eastAsia="zh-CN"/>
                    </w:rPr>
                  </w:pPr>
                  <w:r>
                    <w:rPr>
                      <w:rFonts w:ascii="Times" w:eastAsia="Batang" w:hAnsi="Times"/>
                      <w:sz w:val="20"/>
                      <w:szCs w:val="20"/>
                      <w:highlight w:val="yellow"/>
                      <w:lang w:eastAsia="zh-CN" w:bidi="ar"/>
                    </w:rPr>
                    <w:t>The additionally supported events will reuse the same design as event 2 – unless there is consensus to do otherwise</w:t>
                  </w:r>
                </w:p>
                <w:p w14:paraId="45C92352" w14:textId="77777777" w:rsidR="00706CA5" w:rsidRDefault="00843AD2">
                  <w:pPr>
                    <w:numPr>
                      <w:ilvl w:val="0"/>
                      <w:numId w:val="20"/>
                    </w:numPr>
                    <w:adjustRightInd w:val="0"/>
                    <w:snapToGrid w:val="0"/>
                    <w:ind w:left="830" w:hanging="284"/>
                    <w:jc w:val="both"/>
                    <w:rPr>
                      <w:color w:val="000000" w:themeColor="text1"/>
                      <w:sz w:val="18"/>
                      <w:szCs w:val="18"/>
                      <w:lang w:eastAsia="zh-CN"/>
                    </w:rPr>
                  </w:pPr>
                  <w:r>
                    <w:rPr>
                      <w:rFonts w:ascii="Times" w:eastAsia="Batang" w:hAnsi="Times"/>
                      <w:sz w:val="20"/>
                      <w:szCs w:val="20"/>
                      <w:lang w:eastAsia="zh-CN" w:bidi="ar"/>
                    </w:rPr>
                    <w:t>The additionally supported events will be lower priority compared to event 2.</w:t>
                  </w:r>
                </w:p>
              </w:tc>
            </w:tr>
          </w:tbl>
          <w:p w14:paraId="153C242A" w14:textId="77777777" w:rsidR="00706CA5" w:rsidRDefault="00706CA5">
            <w:pPr>
              <w:textAlignment w:val="baseline"/>
              <w:rPr>
                <w:color w:val="000000" w:themeColor="text1"/>
                <w:sz w:val="18"/>
                <w:szCs w:val="18"/>
                <w:lang w:eastAsia="zh-CN"/>
              </w:rPr>
            </w:pPr>
          </w:p>
        </w:tc>
      </w:tr>
      <w:tr w:rsidR="00843AD2" w14:paraId="2D2514C6" w14:textId="77777777">
        <w:trPr>
          <w:trHeight w:val="215"/>
        </w:trPr>
        <w:tc>
          <w:tcPr>
            <w:tcW w:w="1516" w:type="dxa"/>
          </w:tcPr>
          <w:p w14:paraId="317E48BF" w14:textId="77777777" w:rsidR="00843AD2" w:rsidRDefault="00843AD2" w:rsidP="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NEC</w:t>
            </w:r>
          </w:p>
        </w:tc>
        <w:tc>
          <w:tcPr>
            <w:tcW w:w="8469" w:type="dxa"/>
          </w:tcPr>
          <w:p w14:paraId="54B99323" w14:textId="77777777" w:rsidR="00843AD2" w:rsidRDefault="00843AD2" w:rsidP="00843AD2">
            <w:pPr>
              <w:textAlignment w:val="baseline"/>
              <w:rPr>
                <w:rFonts w:eastAsiaTheme="minorEastAsia"/>
                <w:color w:val="000000" w:themeColor="text1"/>
                <w:sz w:val="18"/>
                <w:szCs w:val="18"/>
                <w:lang w:eastAsia="zh-CN"/>
              </w:rPr>
            </w:pPr>
            <w:r w:rsidRPr="00B86544">
              <w:rPr>
                <w:rFonts w:eastAsiaTheme="minorEastAsia"/>
                <w:b/>
                <w:bCs/>
                <w:color w:val="000000" w:themeColor="text1"/>
                <w:sz w:val="18"/>
                <w:szCs w:val="18"/>
                <w:lang w:eastAsia="zh-CN"/>
              </w:rPr>
              <w:t>Proposal 1.1.1A:</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 xml:space="preserve">we still think indicated TCI state update is a sufficient condition to reset the counting, but </w:t>
            </w:r>
            <w:r w:rsidRPr="000C5A9F">
              <w:rPr>
                <w:rFonts w:eastAsiaTheme="minorEastAsia"/>
                <w:color w:val="000000" w:themeColor="text1"/>
                <w:sz w:val="18"/>
                <w:szCs w:val="18"/>
                <w:lang w:eastAsia="zh-CN"/>
              </w:rPr>
              <w:t xml:space="preserve">technically </w:t>
            </w:r>
            <w:r>
              <w:rPr>
                <w:rFonts w:eastAsiaTheme="minorEastAsia"/>
                <w:color w:val="000000" w:themeColor="text1"/>
                <w:sz w:val="18"/>
                <w:szCs w:val="18"/>
                <w:lang w:eastAsia="zh-CN"/>
              </w:rPr>
              <w:t xml:space="preserve">the proposal is OK. </w:t>
            </w:r>
            <w:r w:rsidRPr="00843AD2">
              <w:rPr>
                <w:rFonts w:eastAsiaTheme="minorEastAsia"/>
                <w:color w:val="000000" w:themeColor="text1"/>
                <w:sz w:val="18"/>
                <w:szCs w:val="18"/>
                <w:lang w:eastAsia="zh-CN"/>
              </w:rPr>
              <w:t>We can accept it.</w:t>
            </w:r>
          </w:p>
          <w:p w14:paraId="6E4E980E" w14:textId="77777777" w:rsidR="00B37E66" w:rsidRDefault="00B37E66" w:rsidP="00843AD2">
            <w:pPr>
              <w:textAlignment w:val="baseline"/>
              <w:rPr>
                <w:rFonts w:eastAsiaTheme="minorEastAsia"/>
                <w:bCs/>
                <w:color w:val="0000FF"/>
                <w:sz w:val="18"/>
                <w:szCs w:val="18"/>
                <w:lang w:eastAsia="zh-CN"/>
              </w:rPr>
            </w:pPr>
            <w:r w:rsidRPr="00B37E66">
              <w:rPr>
                <w:rFonts w:eastAsiaTheme="minorEastAsia"/>
                <w:bCs/>
                <w:color w:val="0000FF"/>
                <w:sz w:val="18"/>
                <w:szCs w:val="18"/>
                <w:lang w:eastAsia="zh-CN"/>
              </w:rPr>
              <w:t xml:space="preserve">[Mod]: </w:t>
            </w:r>
            <w:r>
              <w:rPr>
                <w:rFonts w:eastAsiaTheme="minorEastAsia"/>
                <w:bCs/>
                <w:color w:val="0000FF"/>
                <w:sz w:val="18"/>
                <w:szCs w:val="18"/>
                <w:lang w:eastAsia="zh-CN"/>
              </w:rPr>
              <w:t xml:space="preserve">Thanks for being flexible. </w:t>
            </w:r>
          </w:p>
          <w:p w14:paraId="582C31F8" w14:textId="77777777" w:rsidR="00B37E66" w:rsidRPr="00B37E66" w:rsidRDefault="00B37E66" w:rsidP="00843AD2">
            <w:pPr>
              <w:textAlignment w:val="baseline"/>
              <w:rPr>
                <w:rFonts w:eastAsiaTheme="minorEastAsia"/>
                <w:bCs/>
                <w:color w:val="0000FF"/>
                <w:sz w:val="18"/>
                <w:szCs w:val="18"/>
                <w:lang w:eastAsia="zh-CN"/>
              </w:rPr>
            </w:pPr>
          </w:p>
          <w:p w14:paraId="3285CBB0" w14:textId="77777777" w:rsidR="00843AD2" w:rsidRDefault="00843AD2" w:rsidP="00843AD2">
            <w:pPr>
              <w:textAlignment w:val="baseline"/>
              <w:rPr>
                <w:rFonts w:eastAsiaTheme="minorEastAsia"/>
                <w:color w:val="000000" w:themeColor="text1"/>
                <w:sz w:val="18"/>
                <w:szCs w:val="18"/>
                <w:lang w:eastAsia="zh-CN"/>
              </w:rPr>
            </w:pPr>
            <w:r w:rsidRPr="00B86544">
              <w:rPr>
                <w:rFonts w:eastAsiaTheme="minorEastAsia"/>
                <w:b/>
                <w:bCs/>
                <w:color w:val="000000" w:themeColor="text1"/>
                <w:sz w:val="18"/>
                <w:szCs w:val="18"/>
                <w:lang w:eastAsia="zh-CN"/>
              </w:rPr>
              <w:t>Proposal 1.1.</w:t>
            </w:r>
            <w:r>
              <w:rPr>
                <w:rFonts w:eastAsiaTheme="minorEastAsia"/>
                <w:b/>
                <w:bCs/>
                <w:color w:val="000000" w:themeColor="text1"/>
                <w:sz w:val="18"/>
                <w:szCs w:val="18"/>
                <w:lang w:eastAsia="zh-CN"/>
              </w:rPr>
              <w:t>B</w:t>
            </w:r>
            <w:r w:rsidRPr="00B86544">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0C5A9F">
              <w:rPr>
                <w:rFonts w:eastAsiaTheme="minorEastAsia"/>
                <w:color w:val="000000" w:themeColor="text1"/>
                <w:sz w:val="18"/>
                <w:szCs w:val="18"/>
                <w:lang w:eastAsia="zh-CN"/>
              </w:rPr>
              <w:t xml:space="preserve">We are open to </w:t>
            </w:r>
            <w:r>
              <w:rPr>
                <w:rFonts w:eastAsiaTheme="minorEastAsia"/>
                <w:color w:val="000000" w:themeColor="text1"/>
                <w:sz w:val="18"/>
                <w:szCs w:val="18"/>
                <w:lang w:eastAsia="zh-CN"/>
              </w:rPr>
              <w:t>it. I</w:t>
            </w:r>
            <w:r w:rsidRPr="000C5A9F">
              <w:rPr>
                <w:rFonts w:eastAsiaTheme="minorEastAsia"/>
                <w:color w:val="000000" w:themeColor="text1"/>
                <w:sz w:val="18"/>
                <w:szCs w:val="18"/>
                <w:lang w:eastAsia="zh-CN"/>
              </w:rPr>
              <w:t>n our understanding, as long as there is RRC reconfiguration</w:t>
            </w:r>
            <w:r>
              <w:rPr>
                <w:rFonts w:eastAsiaTheme="minorEastAsia"/>
                <w:color w:val="000000" w:themeColor="text1"/>
                <w:sz w:val="18"/>
                <w:szCs w:val="18"/>
                <w:lang w:eastAsia="zh-CN"/>
              </w:rPr>
              <w:t xml:space="preserve"> (including </w:t>
            </w:r>
            <w:r w:rsidRPr="000C5A9F">
              <w:rPr>
                <w:rFonts w:eastAsiaTheme="minorEastAsia"/>
                <w:color w:val="000000" w:themeColor="text1"/>
                <w:sz w:val="18"/>
                <w:szCs w:val="18"/>
                <w:lang w:eastAsia="zh-CN"/>
              </w:rPr>
              <w:t>Candidate#6</w:t>
            </w:r>
            <w:r>
              <w:rPr>
                <w:rFonts w:eastAsiaTheme="minorEastAsia"/>
                <w:color w:val="000000" w:themeColor="text1"/>
                <w:sz w:val="18"/>
                <w:szCs w:val="18"/>
                <w:lang w:eastAsia="zh-CN"/>
              </w:rPr>
              <w:t>)</w:t>
            </w:r>
            <w:r w:rsidRPr="000C5A9F">
              <w:rPr>
                <w:rFonts w:eastAsiaTheme="minorEastAsia"/>
                <w:color w:val="000000" w:themeColor="text1"/>
                <w:sz w:val="18"/>
                <w:szCs w:val="18"/>
                <w:lang w:eastAsia="zh-CN"/>
              </w:rPr>
              <w:t>, any procedure (including counter or even time window) should be reset, there is no need to explicitly defining what is reconfigured.</w:t>
            </w:r>
          </w:p>
          <w:p w14:paraId="51E3FB8C" w14:textId="77777777" w:rsidR="00843AD2" w:rsidRDefault="00843AD2" w:rsidP="00843AD2">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w:t>
            </w:r>
            <w:proofErr w:type="gramStart"/>
            <w:r>
              <w:rPr>
                <w:rFonts w:eastAsiaTheme="minorEastAsia"/>
                <w:color w:val="000000" w:themeColor="text1"/>
                <w:sz w:val="18"/>
                <w:szCs w:val="18"/>
                <w:lang w:eastAsia="zh-CN"/>
              </w:rPr>
              <w:t>addition</w:t>
            </w:r>
            <w:proofErr w:type="gramEnd"/>
            <w:r>
              <w:rPr>
                <w:rFonts w:eastAsiaTheme="minorEastAsia"/>
                <w:color w:val="000000" w:themeColor="text1"/>
                <w:sz w:val="18"/>
                <w:szCs w:val="18"/>
                <w:lang w:eastAsia="zh-CN"/>
              </w:rPr>
              <w:t xml:space="preserve"> we also support </w:t>
            </w:r>
            <w:r w:rsidRPr="000C5A9F">
              <w:rPr>
                <w:rFonts w:eastAsiaTheme="minorEastAsia"/>
                <w:color w:val="000000" w:themeColor="text1"/>
                <w:sz w:val="18"/>
                <w:szCs w:val="18"/>
                <w:lang w:eastAsia="zh-CN"/>
              </w:rPr>
              <w:t>Candidate#3, which prevents too frequent UEI report</w:t>
            </w:r>
            <w:r>
              <w:rPr>
                <w:rFonts w:eastAsiaTheme="minorEastAsia"/>
                <w:color w:val="000000" w:themeColor="text1"/>
                <w:sz w:val="18"/>
                <w:szCs w:val="18"/>
                <w:lang w:eastAsia="zh-CN"/>
              </w:rPr>
              <w:t>.</w:t>
            </w:r>
          </w:p>
          <w:p w14:paraId="3236172E" w14:textId="77777777" w:rsidR="00843AD2" w:rsidRDefault="00843AD2" w:rsidP="00843AD2">
            <w:pPr>
              <w:textAlignment w:val="baseline"/>
              <w:rPr>
                <w:rFonts w:eastAsiaTheme="minorEastAsia"/>
                <w:color w:val="000000" w:themeColor="text1"/>
                <w:sz w:val="18"/>
                <w:szCs w:val="18"/>
                <w:lang w:eastAsia="zh-CN"/>
              </w:rPr>
            </w:pPr>
            <w:r w:rsidRPr="00B86544">
              <w:rPr>
                <w:rFonts w:eastAsiaTheme="minorEastAsia"/>
                <w:b/>
                <w:bCs/>
                <w:color w:val="000000" w:themeColor="text1"/>
                <w:sz w:val="18"/>
                <w:szCs w:val="18"/>
                <w:lang w:eastAsia="zh-CN"/>
              </w:rPr>
              <w:t>Proposal 1</w:t>
            </w:r>
            <w:r>
              <w:rPr>
                <w:rFonts w:eastAsiaTheme="minorEastAsia" w:hint="eastAsia"/>
                <w:b/>
                <w:bCs/>
                <w:color w:val="000000" w:themeColor="text1"/>
                <w:sz w:val="18"/>
                <w:szCs w:val="18"/>
                <w:lang w:eastAsia="zh-CN"/>
              </w:rPr>
              <w:t>.</w:t>
            </w:r>
            <w:r>
              <w:rPr>
                <w:rFonts w:eastAsiaTheme="minorEastAsia"/>
                <w:b/>
                <w:bCs/>
                <w:color w:val="000000" w:themeColor="text1"/>
                <w:sz w:val="18"/>
                <w:szCs w:val="18"/>
                <w:lang w:eastAsia="zh-CN"/>
              </w:rPr>
              <w:t>2</w:t>
            </w:r>
            <w:r w:rsidRPr="00B86544">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 xml:space="preserve">our preference is not changed, i.e., </w:t>
            </w:r>
            <w:r w:rsidRPr="000C5A9F">
              <w:rPr>
                <w:rFonts w:eastAsiaTheme="minorEastAsia"/>
                <w:color w:val="000000" w:themeColor="text1"/>
                <w:sz w:val="18"/>
                <w:szCs w:val="18"/>
                <w:lang w:eastAsia="zh-CN"/>
              </w:rPr>
              <w:t>Option-3</w:t>
            </w:r>
            <w:r>
              <w:rPr>
                <w:rFonts w:eastAsiaTheme="minorEastAsia"/>
                <w:color w:val="000000" w:themeColor="text1"/>
                <w:sz w:val="18"/>
                <w:szCs w:val="18"/>
                <w:lang w:eastAsia="zh-CN"/>
              </w:rPr>
              <w:t>.</w:t>
            </w:r>
            <w:r w:rsidRPr="000C5A9F">
              <w:rPr>
                <w:rFonts w:eastAsiaTheme="minorEastAsia"/>
                <w:color w:val="000000" w:themeColor="text1"/>
                <w:sz w:val="18"/>
                <w:szCs w:val="18"/>
                <w:lang w:eastAsia="zh-CN"/>
              </w:rPr>
              <w:t xml:space="preserve"> Considering the complexity and target use case, a fixed time window is preferred, as a sliding window will lead to different processing line per new beam, and no clear gain observed. And it’s not necessary to associate time window with one PUCCH transmission occasion, one reason is that PUCCH is only on </w:t>
            </w:r>
            <w:proofErr w:type="spellStart"/>
            <w:r w:rsidRPr="000C5A9F">
              <w:rPr>
                <w:rFonts w:eastAsiaTheme="minorEastAsia"/>
                <w:color w:val="000000" w:themeColor="text1"/>
                <w:sz w:val="18"/>
                <w:szCs w:val="18"/>
                <w:lang w:eastAsia="zh-CN"/>
              </w:rPr>
              <w:t>Spcell</w:t>
            </w:r>
            <w:proofErr w:type="spellEnd"/>
            <w:r w:rsidRPr="000C5A9F">
              <w:rPr>
                <w:rFonts w:eastAsiaTheme="minorEastAsia"/>
                <w:color w:val="000000" w:themeColor="text1"/>
                <w:sz w:val="18"/>
                <w:szCs w:val="18"/>
                <w:lang w:eastAsia="zh-CN"/>
              </w:rPr>
              <w:t>. A separate time window configuration per CSI report configuration can be more flexible for network scheduling, especially in case of multiple CCs or multiple events.</w:t>
            </w:r>
          </w:p>
          <w:p w14:paraId="60241A13" w14:textId="77777777" w:rsidR="00843AD2" w:rsidRPr="000C5A9F" w:rsidRDefault="00843AD2" w:rsidP="00843AD2">
            <w:pPr>
              <w:textAlignment w:val="baseline"/>
              <w:rPr>
                <w:rFonts w:eastAsiaTheme="minorEastAsia"/>
                <w:color w:val="000000" w:themeColor="text1"/>
                <w:sz w:val="18"/>
                <w:szCs w:val="18"/>
                <w:lang w:eastAsia="zh-CN"/>
              </w:rPr>
            </w:pPr>
            <w:r w:rsidRPr="00B86544">
              <w:rPr>
                <w:rFonts w:eastAsiaTheme="minorEastAsia"/>
                <w:b/>
                <w:bCs/>
                <w:color w:val="000000" w:themeColor="text1"/>
                <w:sz w:val="18"/>
                <w:szCs w:val="18"/>
                <w:lang w:eastAsia="zh-CN"/>
              </w:rPr>
              <w:t>Proposal 1.</w:t>
            </w:r>
            <w:r>
              <w:rPr>
                <w:rFonts w:eastAsiaTheme="minorEastAsia"/>
                <w:b/>
                <w:bCs/>
                <w:color w:val="000000" w:themeColor="text1"/>
                <w:sz w:val="18"/>
                <w:szCs w:val="18"/>
                <w:lang w:eastAsia="zh-CN"/>
              </w:rPr>
              <w:t>2.2</w:t>
            </w:r>
            <w:r w:rsidRPr="00B86544">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sidRPr="000854CF">
              <w:rPr>
                <w:rFonts w:eastAsiaTheme="minorEastAsia"/>
                <w:color w:val="000000" w:themeColor="text1"/>
                <w:sz w:val="18"/>
                <w:szCs w:val="18"/>
                <w:lang w:eastAsia="zh-CN"/>
              </w:rPr>
              <w:t xml:space="preserve">not agree. </w:t>
            </w:r>
            <w:r>
              <w:rPr>
                <w:rFonts w:eastAsiaTheme="minorEastAsia"/>
                <w:color w:val="000000" w:themeColor="text1"/>
                <w:sz w:val="18"/>
                <w:szCs w:val="18"/>
                <w:lang w:eastAsia="zh-CN"/>
              </w:rPr>
              <w:t>D</w:t>
            </w:r>
            <w:r w:rsidRPr="000854CF">
              <w:rPr>
                <w:rFonts w:eastAsiaTheme="minorEastAsia"/>
                <w:color w:val="000000" w:themeColor="text1"/>
                <w:sz w:val="18"/>
                <w:szCs w:val="18"/>
                <w:lang w:eastAsia="zh-CN"/>
              </w:rPr>
              <w:t>ifferent from event -2, for event-7, the Q-</w:t>
            </w:r>
            <w:proofErr w:type="spellStart"/>
            <w:r w:rsidRPr="000854CF">
              <w:rPr>
                <w:rFonts w:eastAsiaTheme="minorEastAsia"/>
                <w:color w:val="000000" w:themeColor="text1"/>
                <w:sz w:val="18"/>
                <w:szCs w:val="18"/>
                <w:lang w:eastAsia="zh-CN"/>
              </w:rPr>
              <w:t>th</w:t>
            </w:r>
            <w:proofErr w:type="spellEnd"/>
            <w:r w:rsidRPr="000854CF">
              <w:rPr>
                <w:rFonts w:eastAsiaTheme="minorEastAsia"/>
                <w:color w:val="000000" w:themeColor="text1"/>
                <w:sz w:val="18"/>
                <w:szCs w:val="18"/>
                <w:lang w:eastAsia="zh-CN"/>
              </w:rPr>
              <w:t xml:space="preserve"> best quality TCI state may cha</w:t>
            </w:r>
            <w:r>
              <w:rPr>
                <w:rFonts w:eastAsiaTheme="minorEastAsia"/>
                <w:color w:val="000000" w:themeColor="text1"/>
                <w:sz w:val="18"/>
                <w:szCs w:val="18"/>
                <w:lang w:eastAsia="zh-CN"/>
              </w:rPr>
              <w:t xml:space="preserve">nge during the event assessment. </w:t>
            </w:r>
            <w:r w:rsidRPr="00FD619A">
              <w:rPr>
                <w:rFonts w:eastAsiaTheme="minorEastAsia"/>
                <w:color w:val="000000" w:themeColor="text1"/>
                <w:sz w:val="18"/>
                <w:szCs w:val="18"/>
                <w:lang w:eastAsia="zh-CN"/>
              </w:rPr>
              <w:t>It’s preferred the Q-</w:t>
            </w:r>
            <w:proofErr w:type="spellStart"/>
            <w:r w:rsidRPr="00FD619A">
              <w:rPr>
                <w:rFonts w:eastAsiaTheme="minorEastAsia"/>
                <w:color w:val="000000" w:themeColor="text1"/>
                <w:sz w:val="18"/>
                <w:szCs w:val="18"/>
                <w:lang w:eastAsia="zh-CN"/>
              </w:rPr>
              <w:t>th</w:t>
            </w:r>
            <w:proofErr w:type="spellEnd"/>
            <w:r w:rsidRPr="00FD619A">
              <w:rPr>
                <w:rFonts w:eastAsiaTheme="minorEastAsia"/>
                <w:color w:val="000000" w:themeColor="text1"/>
                <w:sz w:val="18"/>
                <w:szCs w:val="18"/>
                <w:lang w:eastAsia="zh-CN"/>
              </w:rPr>
              <w:t xml:space="preserve"> best quality TCI state of event-7 can be assessed for each event instance</w:t>
            </w:r>
            <w:r>
              <w:rPr>
                <w:rFonts w:eastAsiaTheme="minorEastAsia"/>
                <w:color w:val="000000" w:themeColor="text1"/>
                <w:sz w:val="18"/>
                <w:szCs w:val="18"/>
                <w:lang w:eastAsia="zh-CN"/>
              </w:rPr>
              <w:t xml:space="preserve">. </w:t>
            </w:r>
          </w:p>
          <w:p w14:paraId="640926FD" w14:textId="77777777" w:rsidR="00843AD2" w:rsidRDefault="00843AD2" w:rsidP="00843AD2">
            <w:pPr>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Q1.3</w:t>
            </w:r>
            <w:r w:rsidRPr="00B86544">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 xml:space="preserve"> </w:t>
            </w:r>
            <w:r>
              <w:rPr>
                <w:rFonts w:eastAsiaTheme="minorEastAsia"/>
                <w:color w:val="000000" w:themeColor="text1"/>
                <w:sz w:val="18"/>
                <w:szCs w:val="18"/>
                <w:lang w:eastAsia="zh-CN"/>
              </w:rPr>
              <w:t>RAN1 spec. we share the understanding that current draft CR reflects that UEI procedure can be perfectly captured in RAN1. And technically it is not related to RAN2, i.e., purely physical layer procedure.</w:t>
            </w:r>
          </w:p>
          <w:p w14:paraId="4E299AD1" w14:textId="77777777" w:rsidR="00843AD2" w:rsidRPr="000854CF" w:rsidRDefault="002F5A3C" w:rsidP="00843AD2">
            <w:pPr>
              <w:overflowPunct w:val="0"/>
              <w:autoSpaceDE w:val="0"/>
              <w:autoSpaceDN w:val="0"/>
              <w:adjustRightInd w:val="0"/>
              <w:textAlignment w:val="baseline"/>
              <w:rPr>
                <w:rFonts w:ascii="Times" w:eastAsia="宋体" w:hAnsi="Times" w:cs="Times"/>
                <w:b/>
                <w:sz w:val="18"/>
                <w:szCs w:val="20"/>
                <w:u w:val="single"/>
                <w:lang w:eastAsia="zh-CN"/>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p>
        </w:tc>
      </w:tr>
      <w:tr w:rsidR="000033FB" w14:paraId="52675B91" w14:textId="77777777">
        <w:trPr>
          <w:trHeight w:val="215"/>
        </w:trPr>
        <w:tc>
          <w:tcPr>
            <w:tcW w:w="1516" w:type="dxa"/>
          </w:tcPr>
          <w:p w14:paraId="029AC966" w14:textId="77777777" w:rsidR="000033FB" w:rsidRDefault="000033FB" w:rsidP="000033F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Pr>
          <w:p w14:paraId="072CFCE3" w14:textId="77777777" w:rsidR="000033FB" w:rsidRPr="005271C3" w:rsidRDefault="000033FB" w:rsidP="000033FB">
            <w:pPr>
              <w:overflowPunct w:val="0"/>
              <w:autoSpaceDE w:val="0"/>
              <w:autoSpaceDN w:val="0"/>
              <w:adjustRightInd w:val="0"/>
              <w:textAlignment w:val="baseline"/>
              <w:rPr>
                <w:rFonts w:eastAsia="宋体"/>
                <w:b/>
                <w:sz w:val="20"/>
                <w:szCs w:val="18"/>
                <w:u w:val="single"/>
              </w:rPr>
            </w:pPr>
            <w:r w:rsidRPr="005271C3">
              <w:rPr>
                <w:rFonts w:eastAsia="宋体"/>
                <w:b/>
                <w:sz w:val="20"/>
                <w:szCs w:val="18"/>
                <w:u w:val="single"/>
              </w:rPr>
              <w:t>Proposal 1.1.1A:</w:t>
            </w:r>
          </w:p>
          <w:p w14:paraId="63EE5819" w14:textId="77777777" w:rsidR="000033FB" w:rsidRPr="005271C3" w:rsidRDefault="000033FB" w:rsidP="000033FB">
            <w:pPr>
              <w:overflowPunct w:val="0"/>
              <w:autoSpaceDE w:val="0"/>
              <w:autoSpaceDN w:val="0"/>
              <w:adjustRightInd w:val="0"/>
              <w:textAlignment w:val="baseline"/>
              <w:rPr>
                <w:rFonts w:eastAsiaTheme="minorEastAsia"/>
                <w:bCs/>
                <w:color w:val="000000" w:themeColor="text1"/>
                <w:sz w:val="18"/>
                <w:szCs w:val="18"/>
                <w:lang w:val="en-GB" w:eastAsia="zh-CN"/>
              </w:rPr>
            </w:pPr>
            <w:r w:rsidRPr="005271C3">
              <w:rPr>
                <w:rFonts w:eastAsia="宋体" w:hint="eastAsia"/>
                <w:bCs/>
                <w:sz w:val="20"/>
                <w:szCs w:val="18"/>
                <w:lang w:eastAsia="zh-CN"/>
              </w:rPr>
              <w:lastRenderedPageBreak/>
              <w:t>Support.</w:t>
            </w:r>
          </w:p>
          <w:p w14:paraId="49B69A6D"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p>
          <w:p w14:paraId="7D4F32F7" w14:textId="77777777" w:rsidR="000033FB" w:rsidRPr="005271C3" w:rsidRDefault="000033FB" w:rsidP="000033FB">
            <w:pPr>
              <w:overflowPunct w:val="0"/>
              <w:autoSpaceDE w:val="0"/>
              <w:autoSpaceDN w:val="0"/>
              <w:adjustRightInd w:val="0"/>
              <w:textAlignment w:val="baseline"/>
              <w:rPr>
                <w:rFonts w:eastAsia="宋体"/>
                <w:bCs/>
                <w:sz w:val="20"/>
                <w:szCs w:val="18"/>
                <w:lang w:eastAsia="zh-CN"/>
              </w:rPr>
            </w:pPr>
            <w:r w:rsidRPr="0091355F">
              <w:rPr>
                <w:rFonts w:eastAsia="宋体"/>
                <w:b/>
                <w:color w:val="000000" w:themeColor="text1"/>
                <w:sz w:val="20"/>
                <w:szCs w:val="18"/>
                <w:lang w:eastAsia="en-US"/>
              </w:rPr>
              <w:t>Q1.1.1:</w:t>
            </w:r>
            <w:r w:rsidRPr="005271C3">
              <w:rPr>
                <w:rFonts w:eastAsia="宋体" w:hint="eastAsia"/>
                <w:b/>
                <w:color w:val="3333FF"/>
                <w:sz w:val="20"/>
                <w:szCs w:val="18"/>
                <w:lang w:eastAsia="zh-CN"/>
              </w:rPr>
              <w:t xml:space="preserve"> </w:t>
            </w:r>
            <w:r w:rsidRPr="005271C3">
              <w:rPr>
                <w:rFonts w:eastAsia="宋体" w:hint="eastAsia"/>
                <w:bCs/>
                <w:sz w:val="20"/>
                <w:szCs w:val="18"/>
                <w:lang w:eastAsia="zh-CN"/>
              </w:rPr>
              <w:t xml:space="preserve">Basically, this issue may depend on the definition of the time window for the event evaluation. </w:t>
            </w:r>
            <w:r w:rsidRPr="005271C3">
              <w:rPr>
                <w:rFonts w:eastAsia="宋体"/>
                <w:bCs/>
                <w:sz w:val="20"/>
                <w:szCs w:val="18"/>
                <w:lang w:eastAsia="zh-CN"/>
              </w:rPr>
              <w:t>I</w:t>
            </w:r>
            <w:r w:rsidRPr="005271C3">
              <w:rPr>
                <w:rFonts w:eastAsia="宋体" w:hint="eastAsia"/>
                <w:bCs/>
                <w:sz w:val="20"/>
                <w:szCs w:val="18"/>
                <w:lang w:eastAsia="zh-CN"/>
              </w:rPr>
              <w:t xml:space="preserve">f the time window is a slide window, this issue is not valid. </w:t>
            </w:r>
            <w:r w:rsidRPr="005271C3">
              <w:rPr>
                <w:rFonts w:eastAsia="宋体"/>
                <w:bCs/>
                <w:sz w:val="20"/>
                <w:szCs w:val="18"/>
                <w:lang w:eastAsia="zh-CN"/>
              </w:rPr>
              <w:t>B</w:t>
            </w:r>
            <w:r w:rsidRPr="005271C3">
              <w:rPr>
                <w:rFonts w:eastAsia="宋体" w:hint="eastAsia"/>
                <w:bCs/>
                <w:sz w:val="20"/>
                <w:szCs w:val="18"/>
                <w:lang w:eastAsia="zh-CN"/>
              </w:rPr>
              <w:t xml:space="preserve">ut if the time </w:t>
            </w:r>
            <w:r w:rsidRPr="005271C3">
              <w:rPr>
                <w:rFonts w:eastAsia="宋体"/>
                <w:bCs/>
                <w:sz w:val="20"/>
                <w:szCs w:val="18"/>
                <w:lang w:eastAsia="zh-CN"/>
              </w:rPr>
              <w:t>window</w:t>
            </w:r>
            <w:r w:rsidRPr="005271C3">
              <w:rPr>
                <w:rFonts w:eastAsia="宋体" w:hint="eastAsia"/>
                <w:bCs/>
                <w:sz w:val="20"/>
                <w:szCs w:val="18"/>
                <w:lang w:eastAsia="zh-CN"/>
              </w:rPr>
              <w:t>, this issue may be valid.</w:t>
            </w:r>
          </w:p>
          <w:p w14:paraId="62633918" w14:textId="77777777" w:rsidR="000033FB" w:rsidRPr="005271C3" w:rsidRDefault="000033FB" w:rsidP="000033FB">
            <w:pPr>
              <w:overflowPunct w:val="0"/>
              <w:autoSpaceDE w:val="0"/>
              <w:autoSpaceDN w:val="0"/>
              <w:adjustRightInd w:val="0"/>
              <w:textAlignment w:val="baseline"/>
              <w:rPr>
                <w:rFonts w:eastAsia="宋体"/>
                <w:bCs/>
                <w:sz w:val="20"/>
                <w:szCs w:val="18"/>
                <w:lang w:eastAsia="zh-CN"/>
              </w:rPr>
            </w:pPr>
            <w:r w:rsidRPr="005271C3">
              <w:rPr>
                <w:rFonts w:eastAsia="宋体"/>
                <w:bCs/>
                <w:sz w:val="20"/>
                <w:szCs w:val="18"/>
                <w:lang w:eastAsia="zh-CN"/>
              </w:rPr>
              <w:t>R</w:t>
            </w:r>
            <w:r w:rsidRPr="005271C3">
              <w:rPr>
                <w:rFonts w:eastAsia="宋体" w:hint="eastAsia"/>
                <w:bCs/>
                <w:sz w:val="20"/>
                <w:szCs w:val="18"/>
                <w:lang w:eastAsia="zh-CN"/>
              </w:rPr>
              <w:t>egarding single-cell case, it</w:t>
            </w:r>
            <w:r w:rsidRPr="005271C3">
              <w:rPr>
                <w:rFonts w:eastAsia="宋体"/>
                <w:bCs/>
                <w:sz w:val="20"/>
                <w:szCs w:val="18"/>
                <w:lang w:eastAsia="zh-CN"/>
              </w:rPr>
              <w:t>’</w:t>
            </w:r>
            <w:r w:rsidRPr="005271C3">
              <w:rPr>
                <w:rFonts w:eastAsia="宋体" w:hint="eastAsia"/>
                <w:bCs/>
                <w:sz w:val="20"/>
                <w:szCs w:val="18"/>
                <w:lang w:eastAsia="zh-CN"/>
              </w:rPr>
              <w:t xml:space="preserve">s fine. </w:t>
            </w:r>
            <w:r w:rsidRPr="005271C3">
              <w:rPr>
                <w:rFonts w:eastAsia="宋体"/>
                <w:bCs/>
                <w:sz w:val="20"/>
                <w:szCs w:val="18"/>
                <w:lang w:eastAsia="zh-CN"/>
              </w:rPr>
              <w:t>B</w:t>
            </w:r>
            <w:r w:rsidRPr="005271C3">
              <w:rPr>
                <w:rFonts w:eastAsia="宋体" w:hint="eastAsia"/>
                <w:bCs/>
                <w:sz w:val="20"/>
                <w:szCs w:val="18"/>
                <w:lang w:eastAsia="zh-CN"/>
              </w:rPr>
              <w:t xml:space="preserve">ut for the multi-cell case, why the current beam RS is determined by the TCI state indicated by PDCCH for the serving cell of the new beam RS? </w:t>
            </w:r>
            <w:r w:rsidRPr="005271C3">
              <w:rPr>
                <w:rFonts w:eastAsia="宋体"/>
                <w:bCs/>
                <w:sz w:val="20"/>
                <w:szCs w:val="18"/>
                <w:lang w:eastAsia="zh-CN"/>
              </w:rPr>
              <w:t>O</w:t>
            </w:r>
            <w:r w:rsidRPr="005271C3">
              <w:rPr>
                <w:rFonts w:eastAsia="宋体" w:hint="eastAsia"/>
                <w:bCs/>
                <w:sz w:val="20"/>
                <w:szCs w:val="18"/>
                <w:lang w:eastAsia="zh-CN"/>
              </w:rPr>
              <w:t>ur understand is the TCI state should be indicated by PDCCH for the serving cell applying the indicated TCI state.</w:t>
            </w:r>
          </w:p>
          <w:p w14:paraId="1392483B"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p>
          <w:p w14:paraId="6DE9B23C"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r w:rsidRPr="005271C3">
              <w:rPr>
                <w:rFonts w:eastAsia="宋体"/>
                <w:b/>
                <w:sz w:val="20"/>
                <w:szCs w:val="18"/>
                <w:u w:val="single"/>
              </w:rPr>
              <w:t>Proposal 1.1B:</w:t>
            </w:r>
            <w:r w:rsidRPr="005271C3">
              <w:rPr>
                <w:rFonts w:eastAsiaTheme="minorEastAsia" w:hint="eastAsia"/>
                <w:color w:val="000000" w:themeColor="text1"/>
                <w:sz w:val="18"/>
                <w:szCs w:val="18"/>
                <w:lang w:val="en-GB" w:eastAsia="zh-CN"/>
              </w:rPr>
              <w:t xml:space="preserve"> </w:t>
            </w:r>
          </w:p>
          <w:p w14:paraId="3967877B" w14:textId="77777777" w:rsidR="000033FB" w:rsidRDefault="000033FB" w:rsidP="000033FB">
            <w:pPr>
              <w:overflowPunct w:val="0"/>
              <w:autoSpaceDE w:val="0"/>
              <w:autoSpaceDN w:val="0"/>
              <w:adjustRightInd w:val="0"/>
              <w:textAlignment w:val="baseline"/>
              <w:rPr>
                <w:rFonts w:eastAsia="宋体"/>
                <w:bCs/>
                <w:sz w:val="20"/>
                <w:szCs w:val="18"/>
                <w:lang w:eastAsia="zh-CN"/>
              </w:rPr>
            </w:pPr>
            <w:r w:rsidRPr="005271C3">
              <w:rPr>
                <w:rFonts w:eastAsia="宋体"/>
                <w:bCs/>
                <w:sz w:val="20"/>
                <w:szCs w:val="18"/>
                <w:lang w:eastAsia="zh-CN"/>
              </w:rPr>
              <w:t>I</w:t>
            </w:r>
            <w:r w:rsidRPr="005271C3">
              <w:rPr>
                <w:rFonts w:eastAsia="宋体" w:hint="eastAsia"/>
                <w:bCs/>
                <w:sz w:val="20"/>
                <w:szCs w:val="18"/>
                <w:lang w:eastAsia="zh-CN"/>
              </w:rPr>
              <w:t xml:space="preserve">t seems Candidate#1 is included in Candidate#7 because the new beam RS can also be reconfigured by RRC. </w:t>
            </w:r>
          </w:p>
          <w:p w14:paraId="53C551E0" w14:textId="77777777" w:rsidR="002B75A3" w:rsidRPr="002B75A3" w:rsidRDefault="002B75A3" w:rsidP="000033FB">
            <w:pPr>
              <w:overflowPunct w:val="0"/>
              <w:autoSpaceDE w:val="0"/>
              <w:autoSpaceDN w:val="0"/>
              <w:adjustRightInd w:val="0"/>
              <w:textAlignment w:val="baseline"/>
              <w:rPr>
                <w:rFonts w:eastAsia="宋体"/>
                <w:bCs/>
                <w:color w:val="0000FF"/>
                <w:sz w:val="20"/>
                <w:szCs w:val="18"/>
                <w:lang w:eastAsia="zh-CN"/>
              </w:rPr>
            </w:pPr>
            <w:r w:rsidRPr="002B75A3">
              <w:rPr>
                <w:rFonts w:eastAsia="宋体"/>
                <w:bCs/>
                <w:color w:val="0000FF"/>
                <w:sz w:val="20"/>
                <w:szCs w:val="18"/>
                <w:lang w:eastAsia="zh-CN"/>
              </w:rPr>
              <w:t xml:space="preserve">[Mod]: Yeah, we may consider that in the next round. </w:t>
            </w:r>
          </w:p>
          <w:p w14:paraId="53E2D032"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p>
          <w:p w14:paraId="3F59F57E" w14:textId="77777777" w:rsidR="000033FB" w:rsidRPr="005271C3" w:rsidRDefault="000033FB" w:rsidP="000033FB">
            <w:pPr>
              <w:overflowPunct w:val="0"/>
              <w:autoSpaceDE w:val="0"/>
              <w:autoSpaceDN w:val="0"/>
              <w:adjustRightInd w:val="0"/>
              <w:textAlignment w:val="baseline"/>
              <w:rPr>
                <w:rFonts w:eastAsia="宋体"/>
                <w:b/>
                <w:sz w:val="20"/>
                <w:szCs w:val="20"/>
                <w:u w:val="single"/>
              </w:rPr>
            </w:pPr>
            <w:r w:rsidRPr="005271C3">
              <w:rPr>
                <w:rFonts w:eastAsia="宋体"/>
                <w:b/>
                <w:sz w:val="20"/>
                <w:szCs w:val="20"/>
                <w:u w:val="single"/>
              </w:rPr>
              <w:t>Proposal 1.2:</w:t>
            </w:r>
          </w:p>
          <w:p w14:paraId="792BA8C1"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20"/>
                <w:szCs w:val="20"/>
                <w:lang w:val="en-GB" w:eastAsia="zh-CN"/>
              </w:rPr>
            </w:pPr>
            <w:r w:rsidRPr="005271C3">
              <w:rPr>
                <w:rFonts w:eastAsiaTheme="minorEastAsia" w:hint="eastAsia"/>
                <w:color w:val="000000" w:themeColor="text1"/>
                <w:sz w:val="20"/>
                <w:szCs w:val="20"/>
                <w:lang w:val="en-GB" w:eastAsia="zh-CN"/>
              </w:rPr>
              <w:t>Support Option-4.</w:t>
            </w:r>
          </w:p>
          <w:p w14:paraId="1AF5E6FB"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p>
          <w:p w14:paraId="66AAF031" w14:textId="77777777" w:rsidR="000033FB" w:rsidRPr="005271C3" w:rsidRDefault="000033FB" w:rsidP="000033FB">
            <w:pPr>
              <w:overflowPunct w:val="0"/>
              <w:autoSpaceDE w:val="0"/>
              <w:autoSpaceDN w:val="0"/>
              <w:adjustRightInd w:val="0"/>
              <w:textAlignment w:val="baseline"/>
              <w:rPr>
                <w:rFonts w:eastAsia="宋体"/>
                <w:b/>
                <w:bCs/>
                <w:iCs/>
                <w:color w:val="000000"/>
                <w:sz w:val="20"/>
                <w:szCs w:val="18"/>
                <w:u w:val="single"/>
              </w:rPr>
            </w:pPr>
            <w:r w:rsidRPr="005271C3">
              <w:rPr>
                <w:rFonts w:eastAsia="宋体"/>
                <w:b/>
                <w:bCs/>
                <w:iCs/>
                <w:color w:val="000000"/>
                <w:sz w:val="20"/>
                <w:szCs w:val="18"/>
                <w:u w:val="single"/>
              </w:rPr>
              <w:t>Proposal 1.2.2:</w:t>
            </w:r>
          </w:p>
          <w:p w14:paraId="46CD6CCE" w14:textId="77777777" w:rsidR="000033FB" w:rsidRPr="005271C3" w:rsidRDefault="000033FB" w:rsidP="000033FB">
            <w:pPr>
              <w:overflowPunct w:val="0"/>
              <w:autoSpaceDE w:val="0"/>
              <w:autoSpaceDN w:val="0"/>
              <w:adjustRightInd w:val="0"/>
              <w:textAlignment w:val="baseline"/>
              <w:rPr>
                <w:rFonts w:eastAsia="宋体"/>
                <w:iCs/>
                <w:color w:val="000000"/>
                <w:sz w:val="20"/>
                <w:szCs w:val="18"/>
                <w:lang w:val="en-GB" w:eastAsia="zh-CN"/>
              </w:rPr>
            </w:pPr>
            <w:r w:rsidRPr="005271C3">
              <w:rPr>
                <w:rFonts w:eastAsia="宋体" w:hint="eastAsia"/>
                <w:iCs/>
                <w:color w:val="000000"/>
                <w:sz w:val="20"/>
                <w:szCs w:val="18"/>
                <w:lang w:val="en-GB" w:eastAsia="zh-CN"/>
              </w:rPr>
              <w:t>Fine.</w:t>
            </w:r>
          </w:p>
          <w:p w14:paraId="51D3EEFB" w14:textId="77777777" w:rsidR="000033FB" w:rsidRPr="005271C3" w:rsidRDefault="000033FB" w:rsidP="000033FB">
            <w:pPr>
              <w:overflowPunct w:val="0"/>
              <w:autoSpaceDE w:val="0"/>
              <w:autoSpaceDN w:val="0"/>
              <w:adjustRightInd w:val="0"/>
              <w:textAlignment w:val="baseline"/>
              <w:rPr>
                <w:rFonts w:eastAsiaTheme="minorEastAsia"/>
                <w:color w:val="000000" w:themeColor="text1"/>
                <w:sz w:val="18"/>
                <w:szCs w:val="18"/>
                <w:lang w:val="en-GB" w:eastAsia="zh-CN"/>
              </w:rPr>
            </w:pPr>
          </w:p>
          <w:p w14:paraId="4A83EC59" w14:textId="77777777" w:rsidR="000033FB" w:rsidRPr="005271C3" w:rsidRDefault="000033FB" w:rsidP="000033FB">
            <w:pPr>
              <w:overflowPunct w:val="0"/>
              <w:autoSpaceDE w:val="0"/>
              <w:autoSpaceDN w:val="0"/>
              <w:adjustRightInd w:val="0"/>
              <w:textAlignment w:val="baseline"/>
              <w:rPr>
                <w:rFonts w:cs="Times"/>
                <w:b/>
                <w:color w:val="000000" w:themeColor="text1"/>
                <w:sz w:val="20"/>
                <w:szCs w:val="20"/>
                <w:lang w:eastAsia="zh-CN"/>
              </w:rPr>
            </w:pPr>
            <w:r w:rsidRPr="005271C3">
              <w:rPr>
                <w:rFonts w:cs="Times"/>
                <w:b/>
                <w:color w:val="000000" w:themeColor="text1"/>
                <w:sz w:val="20"/>
                <w:szCs w:val="20"/>
                <w:lang w:eastAsia="zh-CN"/>
              </w:rPr>
              <w:t>Q1.3:</w:t>
            </w:r>
            <w:r w:rsidRPr="005271C3">
              <w:rPr>
                <w:rFonts w:cs="Times" w:hint="eastAsia"/>
                <w:b/>
                <w:color w:val="000000" w:themeColor="text1"/>
                <w:sz w:val="20"/>
                <w:szCs w:val="20"/>
                <w:lang w:eastAsia="zh-CN"/>
              </w:rPr>
              <w:t xml:space="preserve"> </w:t>
            </w:r>
          </w:p>
          <w:p w14:paraId="420EF204" w14:textId="77777777" w:rsidR="000033FB" w:rsidRDefault="000033FB" w:rsidP="000033FB">
            <w:pPr>
              <w:overflowPunct w:val="0"/>
              <w:autoSpaceDE w:val="0"/>
              <w:autoSpaceDN w:val="0"/>
              <w:adjustRightInd w:val="0"/>
              <w:textAlignment w:val="baseline"/>
              <w:rPr>
                <w:rFonts w:eastAsia="宋体"/>
                <w:b/>
                <w:sz w:val="18"/>
                <w:szCs w:val="20"/>
                <w:u w:val="single"/>
                <w:lang w:eastAsia="zh-CN"/>
              </w:rPr>
            </w:pPr>
            <w:r w:rsidRPr="005271C3">
              <w:rPr>
                <w:rFonts w:cs="Times"/>
                <w:color w:val="000000" w:themeColor="text1"/>
                <w:sz w:val="20"/>
                <w:szCs w:val="20"/>
                <w:lang w:eastAsia="zh-CN"/>
              </w:rPr>
              <w:t>W</w:t>
            </w:r>
            <w:r w:rsidRPr="005271C3">
              <w:rPr>
                <w:rFonts w:cs="Times" w:hint="eastAsia"/>
                <w:color w:val="000000" w:themeColor="text1"/>
                <w:sz w:val="20"/>
                <w:szCs w:val="20"/>
                <w:lang w:eastAsia="zh-CN"/>
              </w:rPr>
              <w:t>e think it should at least be c</w:t>
            </w:r>
            <w:r w:rsidRPr="005271C3">
              <w:rPr>
                <w:rFonts w:cs="Times"/>
                <w:color w:val="000000" w:themeColor="text1"/>
                <w:sz w:val="20"/>
                <w:szCs w:val="20"/>
                <w:lang w:eastAsia="zh-CN"/>
              </w:rPr>
              <w:t>apture</w:t>
            </w:r>
            <w:r w:rsidRPr="005271C3">
              <w:rPr>
                <w:rFonts w:cs="Times" w:hint="eastAsia"/>
                <w:color w:val="000000" w:themeColor="text1"/>
                <w:sz w:val="20"/>
                <w:szCs w:val="20"/>
                <w:lang w:eastAsia="zh-CN"/>
              </w:rPr>
              <w:t>d in RAN1 since the UEI beam report is carried by UCI other than MAC CE and the event evaluation does not have impact for MAC layer.</w:t>
            </w:r>
          </w:p>
        </w:tc>
      </w:tr>
      <w:tr w:rsidR="005C0F2A" w14:paraId="500A7167" w14:textId="77777777">
        <w:trPr>
          <w:trHeight w:val="215"/>
        </w:trPr>
        <w:tc>
          <w:tcPr>
            <w:tcW w:w="1516" w:type="dxa"/>
          </w:tcPr>
          <w:p w14:paraId="6230BAE4" w14:textId="77777777" w:rsidR="005C0F2A" w:rsidRPr="000033FB" w:rsidRDefault="005C0F2A" w:rsidP="005C0F2A">
            <w:pPr>
              <w:snapToGrid w:val="0"/>
              <w:rPr>
                <w:rFonts w:eastAsia="MS Mincho"/>
                <w:color w:val="0000FF"/>
                <w:sz w:val="18"/>
                <w:szCs w:val="18"/>
                <w:lang w:eastAsia="ja-JP"/>
              </w:rPr>
            </w:pPr>
            <w:r w:rsidRPr="000033FB">
              <w:rPr>
                <w:rFonts w:eastAsia="MS Mincho"/>
                <w:color w:val="0000FF"/>
                <w:sz w:val="18"/>
                <w:szCs w:val="18"/>
                <w:lang w:eastAsia="ja-JP"/>
              </w:rPr>
              <w:lastRenderedPageBreak/>
              <w:t>Mod_V17</w:t>
            </w:r>
          </w:p>
        </w:tc>
        <w:tc>
          <w:tcPr>
            <w:tcW w:w="8469" w:type="dxa"/>
          </w:tcPr>
          <w:p w14:paraId="027EA848" w14:textId="77777777" w:rsidR="005C0F2A" w:rsidRPr="000033FB" w:rsidRDefault="005C0F2A" w:rsidP="005C0F2A">
            <w:pPr>
              <w:snapToGrid w:val="0"/>
              <w:rPr>
                <w:rFonts w:eastAsia="MS Mincho"/>
                <w:color w:val="0000FF"/>
                <w:sz w:val="18"/>
                <w:szCs w:val="18"/>
                <w:lang w:eastAsia="ja-JP"/>
              </w:rPr>
            </w:pPr>
            <w:r w:rsidRPr="000033FB">
              <w:rPr>
                <w:rFonts w:eastAsia="MS Mincho"/>
                <w:color w:val="0000FF"/>
                <w:sz w:val="18"/>
                <w:szCs w:val="18"/>
                <w:lang w:eastAsia="ja-JP"/>
              </w:rPr>
              <w:t>Update per companies input.</w:t>
            </w:r>
          </w:p>
        </w:tc>
      </w:tr>
      <w:tr w:rsidR="008316FC" w14:paraId="64444950" w14:textId="77777777">
        <w:trPr>
          <w:trHeight w:val="215"/>
        </w:trPr>
        <w:tc>
          <w:tcPr>
            <w:tcW w:w="1516" w:type="dxa"/>
          </w:tcPr>
          <w:p w14:paraId="3BAD4C72" w14:textId="617C4C46" w:rsidR="008316FC" w:rsidRDefault="008316FC" w:rsidP="008316FC">
            <w:pPr>
              <w:snapToGrid w:val="0"/>
              <w:rPr>
                <w:rFonts w:eastAsia="MS Mincho"/>
                <w:color w:val="000000" w:themeColor="text1"/>
                <w:sz w:val="18"/>
                <w:szCs w:val="18"/>
                <w:lang w:eastAsia="ja-JP"/>
              </w:rPr>
            </w:pPr>
            <w:r>
              <w:rPr>
                <w:rFonts w:eastAsiaTheme="minorEastAsia"/>
                <w:color w:val="000000" w:themeColor="text1"/>
                <w:sz w:val="18"/>
                <w:szCs w:val="18"/>
                <w:lang w:eastAsia="zh-CN"/>
              </w:rPr>
              <w:t>Nokia</w:t>
            </w:r>
          </w:p>
        </w:tc>
        <w:tc>
          <w:tcPr>
            <w:tcW w:w="8469" w:type="dxa"/>
          </w:tcPr>
          <w:p w14:paraId="6CF8A6AF"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sidRPr="00B86544">
              <w:rPr>
                <w:rFonts w:eastAsiaTheme="minorEastAsia"/>
                <w:b/>
                <w:bCs/>
                <w:color w:val="000000" w:themeColor="text1"/>
                <w:sz w:val="18"/>
                <w:szCs w:val="18"/>
                <w:lang w:eastAsia="zh-CN"/>
              </w:rPr>
              <w:t>Proposal 1.1.1A:</w:t>
            </w:r>
            <w:r>
              <w:rPr>
                <w:rFonts w:eastAsiaTheme="minorEastAsia" w:hint="eastAsia"/>
                <w:b/>
                <w:bCs/>
                <w:color w:val="000000" w:themeColor="text1"/>
                <w:sz w:val="18"/>
                <w:szCs w:val="18"/>
                <w:lang w:eastAsia="zh-CN"/>
              </w:rPr>
              <w:t xml:space="preserve"> </w:t>
            </w:r>
          </w:p>
          <w:p w14:paraId="1A1F7366" w14:textId="77777777" w:rsidR="008316FC" w:rsidRPr="000E7A87"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support the proposal. </w:t>
            </w:r>
          </w:p>
          <w:p w14:paraId="439AD237" w14:textId="77777777" w:rsidR="008316FC" w:rsidRPr="000E7A87"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sidRPr="000E7A87">
              <w:rPr>
                <w:rFonts w:eastAsiaTheme="minorEastAsia"/>
                <w:color w:val="000000" w:themeColor="text1"/>
                <w:sz w:val="18"/>
                <w:szCs w:val="18"/>
                <w:lang w:eastAsia="zh-CN"/>
              </w:rPr>
              <w:t xml:space="preserve">The idea behind Candidate#2 is that, as soon as the current beam changes, </w:t>
            </w:r>
            <w:proofErr w:type="gramStart"/>
            <w:r w:rsidRPr="000E7A87">
              <w:rPr>
                <w:rFonts w:eastAsiaTheme="minorEastAsia"/>
                <w:color w:val="000000" w:themeColor="text1"/>
                <w:sz w:val="18"/>
                <w:szCs w:val="18"/>
                <w:lang w:eastAsia="zh-CN"/>
              </w:rPr>
              <w:t>than</w:t>
            </w:r>
            <w:proofErr w:type="gramEnd"/>
            <w:r w:rsidRPr="000E7A87">
              <w:rPr>
                <w:rFonts w:eastAsiaTheme="minorEastAsia"/>
                <w:color w:val="000000" w:themeColor="text1"/>
                <w:sz w:val="18"/>
                <w:szCs w:val="18"/>
                <w:lang w:eastAsia="zh-CN"/>
              </w:rPr>
              <w:t xml:space="preserve"> the counter is reset for all new beams. But, if the current beam does not change, then there is no need to reset the counter. </w:t>
            </w:r>
          </w:p>
          <w:p w14:paraId="257F70BB"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sidRPr="000E7A87">
              <w:rPr>
                <w:rFonts w:eastAsiaTheme="minorEastAsia"/>
                <w:color w:val="000000" w:themeColor="text1"/>
                <w:sz w:val="18"/>
                <w:szCs w:val="18"/>
                <w:lang w:eastAsia="zh-CN"/>
              </w:rPr>
              <w:t xml:space="preserve">If those square brackets </w:t>
            </w:r>
            <w:r>
              <w:rPr>
                <w:rFonts w:eastAsiaTheme="minorEastAsia"/>
                <w:color w:val="000000" w:themeColor="text1"/>
                <w:sz w:val="18"/>
                <w:szCs w:val="18"/>
                <w:lang w:eastAsia="zh-CN"/>
              </w:rPr>
              <w:t>were</w:t>
            </w:r>
            <w:r w:rsidRPr="000E7A87">
              <w:rPr>
                <w:rFonts w:eastAsiaTheme="minorEastAsia"/>
                <w:color w:val="000000" w:themeColor="text1"/>
                <w:sz w:val="18"/>
                <w:szCs w:val="18"/>
                <w:lang w:eastAsia="zh-CN"/>
              </w:rPr>
              <w:t xml:space="preserve"> not removed, we </w:t>
            </w:r>
            <w:r>
              <w:rPr>
                <w:rFonts w:eastAsiaTheme="minorEastAsia"/>
                <w:color w:val="000000" w:themeColor="text1"/>
                <w:sz w:val="18"/>
                <w:szCs w:val="18"/>
                <w:lang w:eastAsia="zh-CN"/>
              </w:rPr>
              <w:t>would</w:t>
            </w:r>
            <w:r w:rsidRPr="000E7A87">
              <w:rPr>
                <w:rFonts w:eastAsiaTheme="minorEastAsia"/>
                <w:color w:val="000000" w:themeColor="text1"/>
                <w:sz w:val="18"/>
                <w:szCs w:val="18"/>
                <w:lang w:eastAsia="zh-CN"/>
              </w:rPr>
              <w:t xml:space="preserve"> have some inconsistencies in the scenario where a) the set of new beams include SSBs and b) the indicated TCI state is updated from say TCI#1 (with CSI-RS#1 as QCL RS) to TCI#2 (with CSI-RS#2 as QCL RS), where the same SSB, say </w:t>
            </w:r>
            <w:proofErr w:type="spellStart"/>
            <w:r w:rsidRPr="000E7A87">
              <w:rPr>
                <w:rFonts w:eastAsiaTheme="minorEastAsia"/>
                <w:color w:val="000000" w:themeColor="text1"/>
                <w:sz w:val="18"/>
                <w:szCs w:val="18"/>
                <w:lang w:eastAsia="zh-CN"/>
              </w:rPr>
              <w:t>SSB#n</w:t>
            </w:r>
            <w:proofErr w:type="spellEnd"/>
            <w:r w:rsidRPr="000E7A87">
              <w:rPr>
                <w:rFonts w:eastAsiaTheme="minorEastAsia"/>
                <w:color w:val="000000" w:themeColor="text1"/>
                <w:sz w:val="18"/>
                <w:szCs w:val="18"/>
                <w:lang w:eastAsia="zh-CN"/>
              </w:rPr>
              <w:t xml:space="preserve">, is </w:t>
            </w:r>
            <w:proofErr w:type="spellStart"/>
            <w:r w:rsidRPr="000E7A87">
              <w:rPr>
                <w:rFonts w:eastAsiaTheme="minorEastAsia"/>
                <w:color w:val="000000" w:themeColor="text1"/>
                <w:sz w:val="18"/>
                <w:szCs w:val="18"/>
                <w:lang w:eastAsia="zh-CN"/>
              </w:rPr>
              <w:t>QCLed</w:t>
            </w:r>
            <w:proofErr w:type="spellEnd"/>
            <w:r w:rsidRPr="000E7A87">
              <w:rPr>
                <w:rFonts w:eastAsiaTheme="minorEastAsia"/>
                <w:color w:val="000000" w:themeColor="text1"/>
                <w:sz w:val="18"/>
                <w:szCs w:val="18"/>
                <w:lang w:eastAsia="zh-CN"/>
              </w:rPr>
              <w:t xml:space="preserve"> with both CSI-RS#1 and CSI-RS#2. In such scenario, if those square brackets </w:t>
            </w:r>
            <w:r>
              <w:rPr>
                <w:rFonts w:eastAsiaTheme="minorEastAsia"/>
                <w:color w:val="000000" w:themeColor="text1"/>
                <w:sz w:val="18"/>
                <w:szCs w:val="18"/>
                <w:lang w:eastAsia="zh-CN"/>
              </w:rPr>
              <w:t>were</w:t>
            </w:r>
            <w:r w:rsidRPr="000E7A87">
              <w:rPr>
                <w:rFonts w:eastAsiaTheme="minorEastAsia"/>
                <w:color w:val="000000" w:themeColor="text1"/>
                <w:sz w:val="18"/>
                <w:szCs w:val="18"/>
                <w:lang w:eastAsia="zh-CN"/>
              </w:rPr>
              <w:t xml:space="preserve"> not removed, then the counter </w:t>
            </w:r>
            <w:r>
              <w:rPr>
                <w:rFonts w:eastAsiaTheme="minorEastAsia"/>
                <w:color w:val="000000" w:themeColor="text1"/>
                <w:sz w:val="18"/>
                <w:szCs w:val="18"/>
                <w:lang w:eastAsia="zh-CN"/>
              </w:rPr>
              <w:t>would be</w:t>
            </w:r>
            <w:r w:rsidRPr="000E7A87">
              <w:rPr>
                <w:rFonts w:eastAsiaTheme="minorEastAsia"/>
                <w:color w:val="000000" w:themeColor="text1"/>
                <w:sz w:val="18"/>
                <w:szCs w:val="18"/>
                <w:lang w:eastAsia="zh-CN"/>
              </w:rPr>
              <w:t xml:space="preserve"> reset although the current beam </w:t>
            </w:r>
            <w:r>
              <w:rPr>
                <w:rFonts w:eastAsiaTheme="minorEastAsia"/>
                <w:color w:val="000000" w:themeColor="text1"/>
                <w:sz w:val="18"/>
                <w:szCs w:val="18"/>
                <w:lang w:eastAsia="zh-CN"/>
              </w:rPr>
              <w:t>was</w:t>
            </w:r>
            <w:r w:rsidRPr="000E7A87">
              <w:rPr>
                <w:rFonts w:eastAsiaTheme="minorEastAsia"/>
                <w:color w:val="000000" w:themeColor="text1"/>
                <w:sz w:val="18"/>
                <w:szCs w:val="18"/>
                <w:lang w:eastAsia="zh-CN"/>
              </w:rPr>
              <w:t xml:space="preserve"> eventually not updated, and that in our view should be avoided.</w:t>
            </w:r>
          </w:p>
          <w:p w14:paraId="25148D3A"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207AB500"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1E7E8D0E"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Q1.</w:t>
            </w:r>
            <w:r>
              <w:rPr>
                <w:rFonts w:eastAsiaTheme="minorEastAsia"/>
                <w:b/>
                <w:bCs/>
                <w:color w:val="000000" w:themeColor="text1"/>
                <w:sz w:val="18"/>
                <w:szCs w:val="18"/>
                <w:lang w:eastAsia="zh-CN"/>
              </w:rPr>
              <w:t>1.1:</w:t>
            </w:r>
          </w:p>
          <w:p w14:paraId="77F61392"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our understanding, those clarifications are not needed. We have already agreements clarifying a) </w:t>
            </w:r>
            <w:r w:rsidRPr="00192584">
              <w:rPr>
                <w:rFonts w:eastAsiaTheme="minorEastAsia"/>
                <w:color w:val="000000" w:themeColor="text1"/>
                <w:sz w:val="18"/>
                <w:szCs w:val="18"/>
                <w:lang w:eastAsia="zh-CN"/>
              </w:rPr>
              <w:t>how to determine the current beam RS based on the indicated TCI state</w:t>
            </w:r>
            <w:r>
              <w:rPr>
                <w:rFonts w:eastAsiaTheme="minorEastAsia"/>
                <w:color w:val="000000" w:themeColor="text1"/>
                <w:sz w:val="18"/>
                <w:szCs w:val="18"/>
                <w:lang w:eastAsia="zh-CN"/>
              </w:rPr>
              <w:t xml:space="preserve"> and b) that current and new beam RSs must be in the same CC.</w:t>
            </w:r>
          </w:p>
          <w:p w14:paraId="3659BECD" w14:textId="77777777" w:rsidR="008316FC" w:rsidRPr="00CB2B63"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2BF99491"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sidRPr="00217264">
              <w:rPr>
                <w:rFonts w:eastAsiaTheme="minorEastAsia"/>
                <w:b/>
                <w:bCs/>
                <w:color w:val="000000" w:themeColor="text1"/>
                <w:sz w:val="18"/>
                <w:szCs w:val="18"/>
                <w:lang w:eastAsia="zh-CN"/>
              </w:rPr>
              <w:t>Proposal 1.1B:</w:t>
            </w:r>
          </w:p>
          <w:p w14:paraId="20C54D34"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do not support the proposal in the current form.</w:t>
            </w:r>
          </w:p>
          <w:p w14:paraId="4C2F8527"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have already Candidate#2 as a method to reset the counters, and that was in our view necessary.</w:t>
            </w:r>
          </w:p>
          <w:p w14:paraId="56140B06"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Regarding Candidate#1, we agree with OPPO assessment, and in its current form, it is not necessary: when the set of new beams is updated, for the beams that are removed the counter is clearly reset (as they are not in the set of new beams), for the beams that are added, the counter starts from zero (and it cannot be otherwise).</w:t>
            </w:r>
          </w:p>
          <w:p w14:paraId="59F7C78F"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Among all the other remaining Candidates, the only one that we could support is Candidate#7. </w:t>
            </w:r>
            <w:r w:rsidRPr="00AB6746">
              <w:rPr>
                <w:rFonts w:eastAsiaTheme="minorEastAsia"/>
                <w:color w:val="000000" w:themeColor="text1"/>
                <w:sz w:val="18"/>
                <w:szCs w:val="18"/>
                <w:lang w:eastAsia="zh-CN"/>
              </w:rPr>
              <w:t xml:space="preserve">In our view, updating the CSI report configuration is a form of implicit acknowledgement </w:t>
            </w:r>
            <w:proofErr w:type="spellStart"/>
            <w:r w:rsidRPr="00AB6746">
              <w:rPr>
                <w:rFonts w:eastAsiaTheme="minorEastAsia"/>
                <w:color w:val="000000" w:themeColor="text1"/>
                <w:sz w:val="18"/>
                <w:szCs w:val="18"/>
                <w:lang w:eastAsia="zh-CN"/>
              </w:rPr>
              <w:t>w.r.t.</w:t>
            </w:r>
            <w:proofErr w:type="spellEnd"/>
            <w:r w:rsidRPr="00AB6746">
              <w:rPr>
                <w:rFonts w:eastAsiaTheme="minorEastAsia"/>
                <w:color w:val="000000" w:themeColor="text1"/>
                <w:sz w:val="18"/>
                <w:szCs w:val="18"/>
                <w:lang w:eastAsia="zh-CN"/>
              </w:rPr>
              <w:t xml:space="preserve"> the fact that the </w:t>
            </w:r>
            <w:proofErr w:type="spellStart"/>
            <w:r w:rsidRPr="00AB6746">
              <w:rPr>
                <w:rFonts w:eastAsiaTheme="minorEastAsia"/>
                <w:color w:val="000000" w:themeColor="text1"/>
                <w:sz w:val="18"/>
                <w:szCs w:val="18"/>
                <w:lang w:eastAsia="zh-CN"/>
              </w:rPr>
              <w:t>gNB</w:t>
            </w:r>
            <w:proofErr w:type="spellEnd"/>
            <w:r w:rsidRPr="00AB6746">
              <w:rPr>
                <w:rFonts w:eastAsiaTheme="minorEastAsia"/>
                <w:color w:val="000000" w:themeColor="text1"/>
                <w:sz w:val="18"/>
                <w:szCs w:val="18"/>
                <w:lang w:eastAsia="zh-CN"/>
              </w:rPr>
              <w:t xml:space="preserve"> took a decision regarding the future operations. However, the sub-bullet point</w:t>
            </w:r>
            <w:r>
              <w:rPr>
                <w:rFonts w:eastAsiaTheme="minorEastAsia"/>
                <w:color w:val="000000" w:themeColor="text1"/>
                <w:sz w:val="18"/>
                <w:szCs w:val="18"/>
                <w:lang w:eastAsia="zh-CN"/>
              </w:rPr>
              <w:t>s</w:t>
            </w:r>
            <w:r w:rsidRPr="00AB6746">
              <w:rPr>
                <w:rFonts w:eastAsiaTheme="minorEastAsia"/>
                <w:color w:val="000000" w:themeColor="text1"/>
                <w:sz w:val="18"/>
                <w:szCs w:val="18"/>
                <w:lang w:eastAsia="zh-CN"/>
              </w:rPr>
              <w:t xml:space="preserve"> on which RRC parameters should be compared is not needed. </w:t>
            </w:r>
            <w:r>
              <w:rPr>
                <w:rFonts w:eastAsiaTheme="minorEastAsia"/>
                <w:color w:val="000000" w:themeColor="text1"/>
                <w:sz w:val="18"/>
                <w:szCs w:val="18"/>
                <w:lang w:eastAsia="zh-CN"/>
              </w:rPr>
              <w:t>T</w:t>
            </w:r>
            <w:r w:rsidRPr="00AB6746">
              <w:rPr>
                <w:rFonts w:eastAsiaTheme="minorEastAsia"/>
                <w:color w:val="000000" w:themeColor="text1"/>
                <w:sz w:val="18"/>
                <w:szCs w:val="18"/>
                <w:lang w:eastAsia="zh-CN"/>
              </w:rPr>
              <w:t>h</w:t>
            </w:r>
            <w:r>
              <w:rPr>
                <w:rFonts w:eastAsiaTheme="minorEastAsia"/>
                <w:color w:val="000000" w:themeColor="text1"/>
                <w:sz w:val="18"/>
                <w:szCs w:val="18"/>
                <w:lang w:eastAsia="zh-CN"/>
              </w:rPr>
              <w:t>ose</w:t>
            </w:r>
            <w:r w:rsidRPr="00AB6746">
              <w:rPr>
                <w:rFonts w:eastAsiaTheme="minorEastAsia"/>
                <w:color w:val="000000" w:themeColor="text1"/>
                <w:sz w:val="18"/>
                <w:szCs w:val="18"/>
                <w:lang w:eastAsia="zh-CN"/>
              </w:rPr>
              <w:t xml:space="preserve"> would unnecessarily over-complicate the solution. It is a much leaner solution to simply reset the counter as soon as the CSI report configuration is updated.</w:t>
            </w:r>
            <w:r>
              <w:rPr>
                <w:rFonts w:eastAsiaTheme="minorEastAsia"/>
                <w:color w:val="000000" w:themeColor="text1"/>
                <w:sz w:val="18"/>
                <w:szCs w:val="18"/>
                <w:lang w:eastAsia="zh-CN"/>
              </w:rPr>
              <w:t xml:space="preserve"> So, we propose to reformulate the Candidate#7 as follows:</w:t>
            </w:r>
          </w:p>
          <w:p w14:paraId="11AFA5C0" w14:textId="77777777" w:rsidR="008316FC" w:rsidRDefault="008316FC" w:rsidP="008316FC">
            <w:pPr>
              <w:overflowPunct w:val="0"/>
              <w:autoSpaceDE w:val="0"/>
              <w:autoSpaceDN w:val="0"/>
              <w:adjustRightInd w:val="0"/>
              <w:jc w:val="both"/>
              <w:textAlignment w:val="baseline"/>
              <w:rPr>
                <w:rFonts w:eastAsia="PMingLiU"/>
                <w:color w:val="000000" w:themeColor="text1"/>
                <w:sz w:val="18"/>
                <w:szCs w:val="18"/>
                <w:lang w:val="en-GB" w:eastAsia="zh-TW"/>
              </w:rPr>
            </w:pPr>
          </w:p>
          <w:tbl>
            <w:tblPr>
              <w:tblStyle w:val="TableGrid"/>
              <w:tblW w:w="0" w:type="auto"/>
              <w:tblLook w:val="04A0" w:firstRow="1" w:lastRow="0" w:firstColumn="1" w:lastColumn="0" w:noHBand="0" w:noVBand="1"/>
            </w:tblPr>
            <w:tblGrid>
              <w:gridCol w:w="8243"/>
            </w:tblGrid>
            <w:tr w:rsidR="008316FC" w14:paraId="490F5157" w14:textId="77777777" w:rsidTr="00E60C00">
              <w:tc>
                <w:tcPr>
                  <w:tcW w:w="8243" w:type="dxa"/>
                  <w:tcBorders>
                    <w:top w:val="single" w:sz="4" w:space="0" w:color="auto"/>
                    <w:left w:val="single" w:sz="4" w:space="0" w:color="auto"/>
                    <w:bottom w:val="single" w:sz="4" w:space="0" w:color="auto"/>
                    <w:right w:val="single" w:sz="4" w:space="0" w:color="auto"/>
                  </w:tcBorders>
                  <w:hideMark/>
                </w:tcPr>
                <w:p w14:paraId="1A766056" w14:textId="77777777" w:rsidR="008316FC" w:rsidRDefault="008316FC" w:rsidP="008316FC">
                  <w:pPr>
                    <w:pStyle w:val="ListParagraph"/>
                    <w:numPr>
                      <w:ilvl w:val="0"/>
                      <w:numId w:val="47"/>
                    </w:numPr>
                    <w:tabs>
                      <w:tab w:val="left" w:pos="0"/>
                    </w:tabs>
                    <w:spacing w:line="252" w:lineRule="auto"/>
                    <w:rPr>
                      <w:sz w:val="18"/>
                      <w:szCs w:val="16"/>
                    </w:rPr>
                  </w:pPr>
                  <w:r w:rsidRPr="004677B6">
                    <w:rPr>
                      <w:sz w:val="18"/>
                      <w:szCs w:val="16"/>
                    </w:rPr>
                    <w:t xml:space="preserve">Candidate#7: </w:t>
                  </w:r>
                  <w:r w:rsidRPr="005F6272">
                    <w:rPr>
                      <w:strike/>
                      <w:color w:val="FF0000"/>
                      <w:sz w:val="18"/>
                      <w:szCs w:val="16"/>
                    </w:rPr>
                    <w:t xml:space="preserve">The </w:t>
                  </w:r>
                  <w:r w:rsidRPr="004677B6">
                    <w:rPr>
                      <w:sz w:val="18"/>
                      <w:szCs w:val="16"/>
                    </w:rPr>
                    <w:t>RRC parameter(s) associated with the CSI report configuration for UEI beam report is reconfigured.</w:t>
                  </w:r>
                </w:p>
                <w:p w14:paraId="4A5A95D0" w14:textId="77777777" w:rsidR="008316FC" w:rsidRPr="005F6272" w:rsidRDefault="008316FC" w:rsidP="008316FC">
                  <w:pPr>
                    <w:pStyle w:val="ListParagraph"/>
                    <w:numPr>
                      <w:ilvl w:val="1"/>
                      <w:numId w:val="47"/>
                    </w:numPr>
                    <w:tabs>
                      <w:tab w:val="left" w:pos="0"/>
                    </w:tabs>
                    <w:spacing w:line="252" w:lineRule="auto"/>
                    <w:rPr>
                      <w:strike/>
                      <w:color w:val="FF0000"/>
                      <w:sz w:val="18"/>
                      <w:szCs w:val="16"/>
                    </w:rPr>
                  </w:pPr>
                  <w:r w:rsidRPr="005F6272">
                    <w:rPr>
                      <w:strike/>
                      <w:color w:val="FF0000"/>
                      <w:sz w:val="18"/>
                      <w:szCs w:val="16"/>
                    </w:rPr>
                    <w:t>The RRC parameter(s) at least comprises the threshold for event evaluation</w:t>
                  </w:r>
                </w:p>
                <w:p w14:paraId="10322CD9" w14:textId="77777777" w:rsidR="008316FC" w:rsidRPr="005F6272" w:rsidRDefault="008316FC" w:rsidP="008316FC">
                  <w:pPr>
                    <w:pStyle w:val="ListParagraph"/>
                    <w:numPr>
                      <w:ilvl w:val="1"/>
                      <w:numId w:val="47"/>
                    </w:numPr>
                    <w:tabs>
                      <w:tab w:val="left" w:pos="0"/>
                    </w:tabs>
                    <w:spacing w:line="252" w:lineRule="auto"/>
                    <w:rPr>
                      <w:strike/>
                      <w:color w:val="FF0000"/>
                      <w:sz w:val="18"/>
                      <w:szCs w:val="16"/>
                    </w:rPr>
                  </w:pPr>
                  <w:r w:rsidRPr="005F6272">
                    <w:rPr>
                      <w:strike/>
                      <w:color w:val="FF0000"/>
                      <w:sz w:val="18"/>
                      <w:szCs w:val="16"/>
                    </w:rPr>
                    <w:t>FFS: other parameters, e.g., the length of the time window or maximum counting number M.</w:t>
                  </w:r>
                </w:p>
                <w:p w14:paraId="6FEF43F7" w14:textId="77777777" w:rsidR="008316FC" w:rsidRPr="004677B6" w:rsidRDefault="008316FC" w:rsidP="008316FC">
                  <w:pPr>
                    <w:pStyle w:val="ListParagraph"/>
                    <w:numPr>
                      <w:ilvl w:val="1"/>
                      <w:numId w:val="47"/>
                    </w:numPr>
                    <w:tabs>
                      <w:tab w:val="left" w:pos="0"/>
                    </w:tabs>
                    <w:spacing w:line="252" w:lineRule="auto"/>
                    <w:rPr>
                      <w:sz w:val="18"/>
                      <w:szCs w:val="16"/>
                    </w:rPr>
                  </w:pPr>
                  <w:r w:rsidRPr="004677B6">
                    <w:rPr>
                      <w:color w:val="FF0000"/>
                      <w:sz w:val="18"/>
                      <w:szCs w:val="16"/>
                    </w:rPr>
                    <w:lastRenderedPageBreak/>
                    <w:t>In such case, the UE need to reset the counting for all new beams.</w:t>
                  </w:r>
                </w:p>
              </w:tc>
            </w:tr>
          </w:tbl>
          <w:p w14:paraId="6BB0651F" w14:textId="77777777" w:rsidR="008316FC" w:rsidRPr="00CB2B63"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69245364" w14:textId="77777777" w:rsidR="008316FC" w:rsidRPr="00CB2B63"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31A00A5B"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sidRPr="00073427">
              <w:rPr>
                <w:rFonts w:eastAsiaTheme="minorEastAsia"/>
                <w:b/>
                <w:bCs/>
                <w:color w:val="000000" w:themeColor="text1"/>
                <w:sz w:val="18"/>
                <w:szCs w:val="18"/>
                <w:lang w:eastAsia="zh-CN"/>
              </w:rPr>
              <w:t>Proposal 1.2:</w:t>
            </w:r>
          </w:p>
          <w:p w14:paraId="63BA1588"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support the proposal to down-select one of the four options for the time/measurement window definition. </w:t>
            </w:r>
          </w:p>
          <w:p w14:paraId="74D8DF64"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Among the four options, we prefer Option-4, that in our view describes a sliding window in the best way (and better than Option-2). On the clarification suggested by some companies about “clarifying that the timer is started when the timer is not running”, we prefer to keep the current formulation. Of course, if the timer is not running for a new beam, then we need for that new beam to start the timer. However, we want to highlight that if there is a timer running for the new beam because of a first event instance, then we also need to start a timer (an additional timer if we like) when the UE detects a second event instance, see also figure (c) below. That is because the sliding window implies potentially multiple overlapping windows for a certain new beam, each overlapping window starting with an event instance. In fact, t</w:t>
            </w:r>
            <w:r w:rsidRPr="00B2452C">
              <w:rPr>
                <w:rFonts w:eastAsiaTheme="minorEastAsia"/>
                <w:color w:val="000000" w:themeColor="text1"/>
                <w:sz w:val="18"/>
                <w:szCs w:val="18"/>
                <w:lang w:eastAsia="zh-CN"/>
              </w:rPr>
              <w:t xml:space="preserve">he sliding window, is a sort of </w:t>
            </w:r>
            <w:r>
              <w:rPr>
                <w:rFonts w:eastAsiaTheme="minorEastAsia"/>
                <w:color w:val="000000" w:themeColor="text1"/>
                <w:sz w:val="18"/>
                <w:szCs w:val="18"/>
                <w:lang w:eastAsia="zh-CN"/>
              </w:rPr>
              <w:t>“</w:t>
            </w:r>
            <w:r w:rsidRPr="00B2452C">
              <w:rPr>
                <w:rFonts w:eastAsiaTheme="minorEastAsia"/>
                <w:color w:val="000000" w:themeColor="text1"/>
                <w:sz w:val="18"/>
                <w:szCs w:val="18"/>
                <w:lang w:eastAsia="zh-CN"/>
              </w:rPr>
              <w:t>continuous</w:t>
            </w:r>
            <w:r>
              <w:rPr>
                <w:rFonts w:eastAsiaTheme="minorEastAsia"/>
                <w:color w:val="000000" w:themeColor="text1"/>
                <w:sz w:val="18"/>
                <w:szCs w:val="18"/>
                <w:lang w:eastAsia="zh-CN"/>
              </w:rPr>
              <w:t>”</w:t>
            </w:r>
            <w:r w:rsidRPr="00B2452C">
              <w:rPr>
                <w:rFonts w:eastAsiaTheme="minorEastAsia"/>
                <w:color w:val="000000" w:themeColor="text1"/>
                <w:sz w:val="18"/>
                <w:szCs w:val="18"/>
                <w:lang w:eastAsia="zh-CN"/>
              </w:rPr>
              <w:t xml:space="preserve"> window where, any time a sequence of M event instances </w:t>
            </w:r>
            <w:proofErr w:type="gramStart"/>
            <w:r w:rsidRPr="00B2452C">
              <w:rPr>
                <w:rFonts w:eastAsiaTheme="minorEastAsia"/>
                <w:color w:val="000000" w:themeColor="text1"/>
                <w:sz w:val="18"/>
                <w:szCs w:val="18"/>
                <w:lang w:eastAsia="zh-CN"/>
              </w:rPr>
              <w:t>happen</w:t>
            </w:r>
            <w:proofErr w:type="gramEnd"/>
            <w:r w:rsidRPr="00B2452C">
              <w:rPr>
                <w:rFonts w:eastAsiaTheme="minorEastAsia"/>
                <w:color w:val="000000" w:themeColor="text1"/>
                <w:sz w:val="18"/>
                <w:szCs w:val="18"/>
                <w:lang w:eastAsia="zh-CN"/>
              </w:rPr>
              <w:t xml:space="preserve"> within the actual window length, then a first PUCCH can be transmitted.</w:t>
            </w:r>
          </w:p>
          <w:p w14:paraId="3EFEE921"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54425CBF"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10ECE95A"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sidRPr="001755A7">
              <w:rPr>
                <w:rFonts w:cs="Times New Roman"/>
                <w:lang w:eastAsia="en-GB"/>
              </w:rPr>
              <w:object w:dxaOrig="10171" w:dyaOrig="10621" w14:anchorId="7886F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296pt" o:ole="">
                  <v:imagedata r:id="rId11" o:title=""/>
                </v:shape>
                <o:OLEObject Type="Embed" ProgID="Visio.Drawing.15" ShapeID="_x0000_i1025" DrawAspect="Content" ObjectID="_1805522760" r:id="rId12"/>
              </w:object>
            </w:r>
          </w:p>
          <w:p w14:paraId="6BC0CCA0"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5E771966"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1A1640E3" w14:textId="77777777" w:rsidR="008316FC" w:rsidRPr="004958E1"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62C40E58"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sidRPr="00AA33BB">
              <w:rPr>
                <w:rFonts w:eastAsiaTheme="minorEastAsia"/>
                <w:b/>
                <w:bCs/>
                <w:color w:val="000000" w:themeColor="text1"/>
                <w:sz w:val="18"/>
                <w:szCs w:val="18"/>
                <w:lang w:eastAsia="zh-CN"/>
              </w:rPr>
              <w:t>Proposal 1.2.2</w:t>
            </w:r>
            <w:r>
              <w:rPr>
                <w:rFonts w:eastAsiaTheme="minorEastAsia" w:hint="eastAsia"/>
                <w:b/>
                <w:bCs/>
                <w:color w:val="000000" w:themeColor="text1"/>
                <w:sz w:val="18"/>
                <w:szCs w:val="18"/>
                <w:lang w:eastAsia="zh-CN"/>
              </w:rPr>
              <w:t>:</w:t>
            </w:r>
          </w:p>
          <w:p w14:paraId="1667238F"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support the proposal.</w:t>
            </w:r>
          </w:p>
          <w:p w14:paraId="0DCBD368" w14:textId="77777777" w:rsidR="008316FC" w:rsidRPr="00CB2B63"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our view, </w:t>
            </w:r>
            <w:r w:rsidRPr="003F08E5">
              <w:rPr>
                <w:rFonts w:eastAsiaTheme="minorEastAsia"/>
                <w:color w:val="000000" w:themeColor="text1"/>
                <w:sz w:val="18"/>
                <w:szCs w:val="18"/>
                <w:lang w:eastAsia="zh-CN"/>
              </w:rPr>
              <w:t>for Event-7, when the time window and counter are configured, event instance counting per new beam as in Event-2</w:t>
            </w:r>
            <w:r>
              <w:rPr>
                <w:rFonts w:eastAsiaTheme="minorEastAsia"/>
                <w:color w:val="000000" w:themeColor="text1"/>
                <w:sz w:val="18"/>
                <w:szCs w:val="18"/>
                <w:lang w:eastAsia="zh-CN"/>
              </w:rPr>
              <w:t xml:space="preserve"> is the most straightforward solution. T</w:t>
            </w:r>
            <w:r w:rsidRPr="00CF5D10">
              <w:rPr>
                <w:rFonts w:eastAsiaTheme="minorEastAsia"/>
                <w:color w:val="000000" w:themeColor="text1"/>
                <w:sz w:val="18"/>
                <w:szCs w:val="18"/>
                <w:lang w:eastAsia="zh-CN"/>
              </w:rPr>
              <w:t>he fact that the current beam for Event-7 can change because of radio channel variations within the time window</w:t>
            </w:r>
            <w:r>
              <w:rPr>
                <w:rFonts w:eastAsiaTheme="minorEastAsia"/>
                <w:color w:val="000000" w:themeColor="text1"/>
                <w:sz w:val="18"/>
                <w:szCs w:val="18"/>
                <w:lang w:eastAsia="zh-CN"/>
              </w:rPr>
              <w:t xml:space="preserve"> (because</w:t>
            </w:r>
            <w:r w:rsidRPr="00CF5D10">
              <w:rPr>
                <w:rFonts w:eastAsiaTheme="minorEastAsia"/>
                <w:color w:val="000000" w:themeColor="text1"/>
                <w:sz w:val="18"/>
                <w:szCs w:val="18"/>
                <w:lang w:eastAsia="zh-CN"/>
              </w:rPr>
              <w:t xml:space="preserve"> associated to the activated TCI state with the Q-</w:t>
            </w:r>
            <w:proofErr w:type="spellStart"/>
            <w:r w:rsidRPr="00CF5D10">
              <w:rPr>
                <w:rFonts w:eastAsiaTheme="minorEastAsia"/>
                <w:color w:val="000000" w:themeColor="text1"/>
                <w:sz w:val="18"/>
                <w:szCs w:val="18"/>
                <w:lang w:eastAsia="zh-CN"/>
              </w:rPr>
              <w:t>th</w:t>
            </w:r>
            <w:proofErr w:type="spellEnd"/>
            <w:r w:rsidRPr="00CF5D10">
              <w:rPr>
                <w:rFonts w:eastAsiaTheme="minorEastAsia"/>
                <w:color w:val="000000" w:themeColor="text1"/>
                <w:sz w:val="18"/>
                <w:szCs w:val="18"/>
                <w:lang w:eastAsia="zh-CN"/>
              </w:rPr>
              <w:t xml:space="preserve"> best quality</w:t>
            </w:r>
            <w:r>
              <w:rPr>
                <w:rFonts w:eastAsiaTheme="minorEastAsia"/>
                <w:color w:val="000000" w:themeColor="text1"/>
                <w:sz w:val="18"/>
                <w:szCs w:val="18"/>
                <w:lang w:eastAsia="zh-CN"/>
              </w:rPr>
              <w:t xml:space="preserve">) can be handled by a proper UE implementation, </w:t>
            </w:r>
            <w:r w:rsidRPr="00C261A9">
              <w:rPr>
                <w:rFonts w:eastAsiaTheme="minorEastAsia"/>
                <w:color w:val="000000" w:themeColor="text1"/>
                <w:sz w:val="18"/>
                <w:szCs w:val="18"/>
                <w:lang w:eastAsia="zh-CN"/>
              </w:rPr>
              <w:t>that for example counts per new beam, and compare the L1-RSRP of the new beam against the L1-RSRP of the beam associated to the activated TCI state with the Q-</w:t>
            </w:r>
            <w:proofErr w:type="spellStart"/>
            <w:r w:rsidRPr="00C261A9">
              <w:rPr>
                <w:rFonts w:eastAsiaTheme="minorEastAsia"/>
                <w:color w:val="000000" w:themeColor="text1"/>
                <w:sz w:val="18"/>
                <w:szCs w:val="18"/>
                <w:lang w:eastAsia="zh-CN"/>
              </w:rPr>
              <w:t>th</w:t>
            </w:r>
            <w:proofErr w:type="spellEnd"/>
            <w:r w:rsidRPr="00C261A9">
              <w:rPr>
                <w:rFonts w:eastAsiaTheme="minorEastAsia"/>
                <w:color w:val="000000" w:themeColor="text1"/>
                <w:sz w:val="18"/>
                <w:szCs w:val="18"/>
                <w:lang w:eastAsia="zh-CN"/>
              </w:rPr>
              <w:t xml:space="preserve"> best quality at the time of the new beam L1-RSRP measurement</w:t>
            </w:r>
            <w:r>
              <w:rPr>
                <w:rFonts w:eastAsiaTheme="minorEastAsia"/>
                <w:color w:val="000000" w:themeColor="text1"/>
                <w:sz w:val="18"/>
                <w:szCs w:val="18"/>
                <w:lang w:eastAsia="zh-CN"/>
              </w:rPr>
              <w:t>.</w:t>
            </w:r>
          </w:p>
          <w:p w14:paraId="5F7A07EF" w14:textId="77777777" w:rsidR="008316FC" w:rsidRPr="00CB2B63"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p>
          <w:p w14:paraId="678F3CC8" w14:textId="77777777" w:rsidR="008316FC" w:rsidRDefault="008316FC" w:rsidP="008316FC">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Q1.3:</w:t>
            </w:r>
          </w:p>
          <w:p w14:paraId="7D1BA024"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support that the counter-based mechanisms for trigger event determination are in RAN1 specification.</w:t>
            </w:r>
          </w:p>
          <w:p w14:paraId="27DB7CF7" w14:textId="77777777" w:rsidR="008316FC" w:rsidRDefault="008316FC" w:rsidP="008316FC">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Note that, despite the RAN2 WA in Athens meeting, we have now the</w:t>
            </w:r>
            <w:r w:rsidRPr="00D0471F">
              <w:rPr>
                <w:rFonts w:eastAsiaTheme="minorEastAsia"/>
                <w:color w:val="000000" w:themeColor="text1"/>
                <w:sz w:val="18"/>
                <w:szCs w:val="18"/>
                <w:lang w:eastAsia="zh-CN"/>
              </w:rPr>
              <w:t xml:space="preserve"> endorsed draft CR R1-2501669, </w:t>
            </w:r>
            <w:r>
              <w:rPr>
                <w:rFonts w:eastAsiaTheme="minorEastAsia"/>
                <w:color w:val="000000" w:themeColor="text1"/>
                <w:sz w:val="18"/>
                <w:szCs w:val="18"/>
                <w:lang w:eastAsia="zh-CN"/>
              </w:rPr>
              <w:t>where</w:t>
            </w:r>
            <w:r w:rsidRPr="00D0471F">
              <w:rPr>
                <w:rFonts w:eastAsiaTheme="minorEastAsia"/>
                <w:color w:val="000000" w:themeColor="text1"/>
                <w:sz w:val="18"/>
                <w:szCs w:val="18"/>
                <w:lang w:eastAsia="zh-CN"/>
              </w:rPr>
              <w:t xml:space="preserve"> event evaluation counters are captured in RAN1 specification 38.214. In fact, for UEIBM the agreed procedure is rather streamlined PHY procedure, and it is beneficial that it </w:t>
            </w:r>
            <w:r>
              <w:rPr>
                <w:rFonts w:eastAsiaTheme="minorEastAsia"/>
                <w:color w:val="000000" w:themeColor="text1"/>
                <w:sz w:val="18"/>
                <w:szCs w:val="18"/>
                <w:lang w:eastAsia="zh-CN"/>
              </w:rPr>
              <w:t>was</w:t>
            </w:r>
            <w:r w:rsidRPr="00D0471F">
              <w:rPr>
                <w:rFonts w:eastAsiaTheme="minorEastAsia"/>
                <w:color w:val="000000" w:themeColor="text1"/>
                <w:sz w:val="18"/>
                <w:szCs w:val="18"/>
                <w:lang w:eastAsia="zh-CN"/>
              </w:rPr>
              <w:t xml:space="preserve"> </w:t>
            </w:r>
            <w:r>
              <w:rPr>
                <w:rFonts w:eastAsiaTheme="minorEastAsia"/>
                <w:color w:val="000000" w:themeColor="text1"/>
                <w:sz w:val="18"/>
                <w:szCs w:val="18"/>
                <w:lang w:eastAsia="zh-CN"/>
              </w:rPr>
              <w:t>endorsed</w:t>
            </w:r>
            <w:r w:rsidRPr="00D0471F">
              <w:rPr>
                <w:rFonts w:eastAsiaTheme="minorEastAsia"/>
                <w:color w:val="000000" w:themeColor="text1"/>
                <w:sz w:val="18"/>
                <w:szCs w:val="18"/>
                <w:lang w:eastAsia="zh-CN"/>
              </w:rPr>
              <w:t xml:space="preserve"> to capture that in the PHY specifications for better clarity.</w:t>
            </w:r>
            <w:r>
              <w:rPr>
                <w:rFonts w:eastAsiaTheme="minorEastAsia"/>
                <w:color w:val="000000" w:themeColor="text1"/>
                <w:sz w:val="18"/>
                <w:szCs w:val="18"/>
                <w:lang w:eastAsia="zh-CN"/>
              </w:rPr>
              <w:t xml:space="preserve"> At this stage we just recommend sending an LS to RAN2 </w:t>
            </w:r>
            <w:r w:rsidRPr="00FF54E4">
              <w:rPr>
                <w:rFonts w:eastAsiaTheme="minorEastAsia"/>
                <w:color w:val="000000" w:themeColor="text1"/>
                <w:sz w:val="18"/>
                <w:szCs w:val="18"/>
                <w:lang w:eastAsia="zh-CN"/>
              </w:rPr>
              <w:t xml:space="preserve">informing that the </w:t>
            </w:r>
            <w:r w:rsidRPr="00FF54E4">
              <w:rPr>
                <w:rFonts w:eastAsiaTheme="minorEastAsia"/>
                <w:color w:val="000000" w:themeColor="text1"/>
                <w:sz w:val="18"/>
                <w:szCs w:val="18"/>
                <w:lang w:eastAsia="zh-CN"/>
              </w:rPr>
              <w:lastRenderedPageBreak/>
              <w:t>counter-based mechanisms are captured in RAN1 specifications and indicat</w:t>
            </w:r>
            <w:r>
              <w:rPr>
                <w:rFonts w:eastAsiaTheme="minorEastAsia"/>
                <w:color w:val="000000" w:themeColor="text1"/>
                <w:sz w:val="18"/>
                <w:szCs w:val="18"/>
                <w:lang w:eastAsia="zh-CN"/>
              </w:rPr>
              <w:t>ing</w:t>
            </w:r>
            <w:r w:rsidRPr="00FF54E4">
              <w:rPr>
                <w:rFonts w:eastAsiaTheme="minorEastAsia"/>
                <w:color w:val="000000" w:themeColor="text1"/>
                <w:sz w:val="18"/>
                <w:szCs w:val="18"/>
                <w:lang w:eastAsia="zh-CN"/>
              </w:rPr>
              <w:t xml:space="preserve"> the RAN1 CR document for their reference.</w:t>
            </w:r>
          </w:p>
          <w:p w14:paraId="2A55DB2F" w14:textId="77777777" w:rsidR="008316FC" w:rsidRDefault="008316FC" w:rsidP="008316FC">
            <w:pPr>
              <w:overflowPunct w:val="0"/>
              <w:autoSpaceDE w:val="0"/>
              <w:autoSpaceDN w:val="0"/>
              <w:adjustRightInd w:val="0"/>
              <w:textAlignment w:val="baseline"/>
              <w:rPr>
                <w:color w:val="000000" w:themeColor="text1"/>
                <w:sz w:val="18"/>
                <w:szCs w:val="18"/>
                <w:lang w:eastAsia="zh-CN"/>
              </w:rPr>
            </w:pPr>
          </w:p>
          <w:p w14:paraId="3AC6708B" w14:textId="77777777" w:rsidR="008316FC" w:rsidRDefault="008316FC" w:rsidP="008316FC">
            <w:pPr>
              <w:textAlignment w:val="baseline"/>
              <w:rPr>
                <w:b/>
                <w:color w:val="000000" w:themeColor="text1"/>
                <w:sz w:val="18"/>
                <w:szCs w:val="18"/>
                <w:lang w:eastAsia="zh-CN"/>
              </w:rPr>
            </w:pPr>
            <w:r>
              <w:rPr>
                <w:b/>
                <w:color w:val="000000" w:themeColor="text1"/>
                <w:sz w:val="18"/>
                <w:szCs w:val="18"/>
                <w:lang w:eastAsia="zh-CN"/>
              </w:rPr>
              <w:t xml:space="preserve">Issue </w:t>
            </w:r>
            <w:r w:rsidRPr="00AA33BB">
              <w:rPr>
                <w:b/>
                <w:color w:val="000000" w:themeColor="text1"/>
                <w:sz w:val="18"/>
                <w:szCs w:val="18"/>
                <w:lang w:eastAsia="zh-CN"/>
              </w:rPr>
              <w:t>1.4</w:t>
            </w:r>
            <w:r w:rsidRPr="00AA33BB">
              <w:rPr>
                <w:rFonts w:hint="eastAsia"/>
                <w:b/>
                <w:color w:val="000000" w:themeColor="text1"/>
                <w:sz w:val="18"/>
                <w:szCs w:val="18"/>
                <w:lang w:eastAsia="zh-CN"/>
              </w:rPr>
              <w:t>:</w:t>
            </w:r>
          </w:p>
          <w:p w14:paraId="4B1B6477" w14:textId="77777777" w:rsidR="008316FC" w:rsidRDefault="008316FC" w:rsidP="008316FC">
            <w:pPr>
              <w:overflowPunct w:val="0"/>
              <w:autoSpaceDE w:val="0"/>
              <w:autoSpaceDN w:val="0"/>
              <w:adjustRightInd w:val="0"/>
              <w:textAlignment w:val="baseline"/>
              <w:rPr>
                <w:rFonts w:eastAsia="宋体"/>
                <w:bCs/>
                <w:sz w:val="18"/>
                <w:szCs w:val="20"/>
              </w:rPr>
            </w:pPr>
            <w:r>
              <w:rPr>
                <w:rFonts w:eastAsia="宋体"/>
                <w:bCs/>
                <w:sz w:val="18"/>
                <w:szCs w:val="20"/>
              </w:rPr>
              <w:t>We agree to postpone the discussion on those pending issues.</w:t>
            </w:r>
          </w:p>
          <w:p w14:paraId="4E59D42C" w14:textId="0AB1E3EF" w:rsidR="007564C9" w:rsidRDefault="007564C9" w:rsidP="008316FC">
            <w:pPr>
              <w:overflowPunct w:val="0"/>
              <w:autoSpaceDE w:val="0"/>
              <w:autoSpaceDN w:val="0"/>
              <w:adjustRightInd w:val="0"/>
              <w:textAlignment w:val="baseline"/>
              <w:rPr>
                <w:rFonts w:ascii="Times" w:eastAsia="MS Mincho" w:hAnsi="Times" w:cs="Times"/>
                <w:b/>
                <w:sz w:val="18"/>
                <w:szCs w:val="20"/>
                <w:u w:val="single"/>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p>
          <w:p w14:paraId="025A7B99" w14:textId="74E9F49B" w:rsidR="007564C9" w:rsidRDefault="007564C9" w:rsidP="008316FC">
            <w:pPr>
              <w:overflowPunct w:val="0"/>
              <w:autoSpaceDE w:val="0"/>
              <w:autoSpaceDN w:val="0"/>
              <w:adjustRightInd w:val="0"/>
              <w:textAlignment w:val="baseline"/>
              <w:rPr>
                <w:rFonts w:ascii="Times" w:eastAsia="MS Mincho" w:hAnsi="Times" w:cs="Times"/>
                <w:b/>
                <w:sz w:val="18"/>
                <w:szCs w:val="20"/>
                <w:u w:val="single"/>
                <w:lang w:eastAsia="ja-JP"/>
              </w:rPr>
            </w:pPr>
          </w:p>
        </w:tc>
      </w:tr>
      <w:tr w:rsidR="005E5B84" w14:paraId="5857A2B6" w14:textId="77777777">
        <w:trPr>
          <w:trHeight w:val="215"/>
        </w:trPr>
        <w:tc>
          <w:tcPr>
            <w:tcW w:w="1516" w:type="dxa"/>
          </w:tcPr>
          <w:p w14:paraId="2D5225D0" w14:textId="16FF3136" w:rsidR="005E5B84" w:rsidRDefault="005E5B84" w:rsidP="005E5B84">
            <w:pPr>
              <w:snapToGrid w:val="0"/>
              <w:rPr>
                <w:rFonts w:eastAsia="MS Mincho"/>
                <w:color w:val="000000" w:themeColor="text1"/>
                <w:sz w:val="18"/>
                <w:szCs w:val="18"/>
                <w:lang w:eastAsia="ja-JP"/>
              </w:rPr>
            </w:pPr>
            <w:proofErr w:type="spellStart"/>
            <w:r>
              <w:rPr>
                <w:rFonts w:eastAsia="Malgun Gothic" w:hint="eastAsia"/>
                <w:color w:val="000000" w:themeColor="text1"/>
                <w:sz w:val="18"/>
                <w:szCs w:val="18"/>
              </w:rPr>
              <w:lastRenderedPageBreak/>
              <w:t>Ofinno</w:t>
            </w:r>
            <w:proofErr w:type="spellEnd"/>
          </w:p>
        </w:tc>
        <w:tc>
          <w:tcPr>
            <w:tcW w:w="8469" w:type="dxa"/>
          </w:tcPr>
          <w:p w14:paraId="0D0859DC" w14:textId="5A1F9C71" w:rsidR="005E5B84" w:rsidRPr="00FE5502" w:rsidRDefault="005E5B84" w:rsidP="005E5B84">
            <w:pPr>
              <w:overflowPunct w:val="0"/>
              <w:autoSpaceDE w:val="0"/>
              <w:autoSpaceDN w:val="0"/>
              <w:adjustRightInd w:val="0"/>
              <w:textAlignment w:val="baseline"/>
              <w:rPr>
                <w:rFonts w:eastAsia="Malgun Gothic"/>
                <w:b/>
                <w:bCs/>
                <w:color w:val="000000" w:themeColor="text1"/>
                <w:sz w:val="18"/>
                <w:szCs w:val="18"/>
              </w:rPr>
            </w:pPr>
            <w:r>
              <w:rPr>
                <w:rFonts w:eastAsia="Malgun Gothic"/>
                <w:b/>
                <w:bCs/>
                <w:color w:val="000000" w:themeColor="text1"/>
                <w:sz w:val="18"/>
                <w:szCs w:val="18"/>
              </w:rPr>
              <w:t>Proposal 1.1A: Support</w:t>
            </w:r>
            <w:r>
              <w:rPr>
                <w:rFonts w:eastAsia="Malgun Gothic" w:hint="eastAsia"/>
                <w:b/>
                <w:bCs/>
                <w:color w:val="000000" w:themeColor="text1"/>
                <w:sz w:val="18"/>
                <w:szCs w:val="18"/>
              </w:rPr>
              <w:t xml:space="preserve"> </w:t>
            </w:r>
            <w:r w:rsidR="009A3762">
              <w:rPr>
                <w:rFonts w:eastAsia="Malgun Gothic"/>
                <w:b/>
                <w:bCs/>
                <w:color w:val="000000" w:themeColor="text1"/>
                <w:sz w:val="18"/>
                <w:szCs w:val="18"/>
              </w:rPr>
              <w:t xml:space="preserve"> </w:t>
            </w:r>
          </w:p>
          <w:p w14:paraId="146BFC81" w14:textId="77777777" w:rsidR="005E5B84" w:rsidRDefault="005E5B84" w:rsidP="005E5B84">
            <w:pPr>
              <w:overflowPunct w:val="0"/>
              <w:autoSpaceDE w:val="0"/>
              <w:autoSpaceDN w:val="0"/>
              <w:adjustRightInd w:val="0"/>
              <w:textAlignment w:val="baseline"/>
              <w:rPr>
                <w:rFonts w:eastAsiaTheme="minorEastAsia"/>
                <w:b/>
                <w:bCs/>
                <w:color w:val="000000" w:themeColor="text1"/>
                <w:sz w:val="18"/>
                <w:szCs w:val="18"/>
                <w:lang w:eastAsia="zh-CN"/>
              </w:rPr>
            </w:pPr>
          </w:p>
          <w:p w14:paraId="0DC2A174" w14:textId="77777777" w:rsidR="005E5B84" w:rsidRDefault="005E5B84" w:rsidP="005E5B84">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Q1.1.1: We are fine with moderator’s new proposal focusing on single cell case, and support clarification. </w:t>
            </w:r>
          </w:p>
          <w:p w14:paraId="7EB8A8A4" w14:textId="77777777" w:rsidR="005E5B84" w:rsidRDefault="005E5B84" w:rsidP="005E5B8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Note that t</w:t>
            </w:r>
            <w:r w:rsidRPr="00085563">
              <w:rPr>
                <w:rFonts w:eastAsiaTheme="minorEastAsia"/>
                <w:color w:val="000000" w:themeColor="text1"/>
                <w:sz w:val="18"/>
                <w:szCs w:val="18"/>
                <w:lang w:eastAsia="zh-CN"/>
              </w:rPr>
              <w:t xml:space="preserve">he </w:t>
            </w:r>
            <w:r>
              <w:rPr>
                <w:rFonts w:eastAsiaTheme="minorEastAsia"/>
                <w:color w:val="000000" w:themeColor="text1"/>
                <w:sz w:val="18"/>
                <w:szCs w:val="18"/>
                <w:lang w:eastAsia="zh-CN"/>
              </w:rPr>
              <w:t xml:space="preserve">latest </w:t>
            </w:r>
            <w:r w:rsidRPr="00085563">
              <w:rPr>
                <w:rFonts w:eastAsiaTheme="minorEastAsia"/>
                <w:color w:val="000000" w:themeColor="text1"/>
                <w:sz w:val="18"/>
                <w:szCs w:val="18"/>
                <w:lang w:eastAsia="zh-CN"/>
              </w:rPr>
              <w:t xml:space="preserve">indicated TCI state </w:t>
            </w:r>
            <w:r>
              <w:rPr>
                <w:rFonts w:eastAsiaTheme="minorEastAsia"/>
                <w:color w:val="000000" w:themeColor="text1"/>
                <w:sz w:val="18"/>
                <w:szCs w:val="18"/>
                <w:lang w:eastAsia="zh-CN"/>
              </w:rPr>
              <w:t xml:space="preserve">should cover both DCI based and MAC CE based. </w:t>
            </w:r>
          </w:p>
          <w:p w14:paraId="0D2AA30D" w14:textId="77777777" w:rsidR="005E5B84" w:rsidRDefault="005E5B84" w:rsidP="005E5B84">
            <w:pPr>
              <w:overflowPunct w:val="0"/>
              <w:autoSpaceDE w:val="0"/>
              <w:autoSpaceDN w:val="0"/>
              <w:adjustRightInd w:val="0"/>
              <w:textAlignment w:val="baseline"/>
              <w:rPr>
                <w:rFonts w:eastAsiaTheme="minorEastAsia"/>
                <w:color w:val="000000" w:themeColor="text1"/>
                <w:sz w:val="18"/>
                <w:szCs w:val="18"/>
                <w:lang w:eastAsia="zh-CN"/>
              </w:rPr>
            </w:pPr>
          </w:p>
          <w:p w14:paraId="37BDECC9" w14:textId="1467066E" w:rsidR="005E5B84" w:rsidRDefault="005E5B84" w:rsidP="005E5B8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One additional point to clarify is whether UE transmits the first PUCCH if the indicated TCI state is updated/changed after detecting the trigger-event condition but before transmitting the first PUCCH. In our view, in such a case, as the indicated TCI is updated (Candidate #2), there is no need to transmit the first PUCCH. In addition to currently proposed resetting counting for all new beams, we also propose adding dropping the first PUCCH in such a case. </w:t>
            </w:r>
          </w:p>
          <w:p w14:paraId="0C31A44E" w14:textId="77777777" w:rsidR="005E5B84" w:rsidRDefault="005E5B84" w:rsidP="005E5B84">
            <w:pPr>
              <w:overflowPunct w:val="0"/>
              <w:autoSpaceDE w:val="0"/>
              <w:autoSpaceDN w:val="0"/>
              <w:adjustRightInd w:val="0"/>
              <w:textAlignment w:val="baseline"/>
              <w:rPr>
                <w:rFonts w:eastAsiaTheme="minorEastAsia"/>
                <w:color w:val="000000" w:themeColor="text1"/>
                <w:sz w:val="18"/>
                <w:szCs w:val="18"/>
                <w:lang w:eastAsia="zh-CN"/>
              </w:rPr>
            </w:pPr>
          </w:p>
          <w:p w14:paraId="6778EA2C" w14:textId="77777777" w:rsidR="005E5B84" w:rsidRDefault="005E5B84" w:rsidP="005E5B84">
            <w:pPr>
              <w:snapToGrid w:val="0"/>
              <w:jc w:val="both"/>
              <w:rPr>
                <w:rFonts w:eastAsia="宋体"/>
                <w:sz w:val="20"/>
                <w:szCs w:val="18"/>
              </w:rPr>
            </w:pPr>
            <w:r>
              <w:rPr>
                <w:rFonts w:eastAsia="宋体"/>
                <w:b/>
                <w:sz w:val="20"/>
                <w:szCs w:val="18"/>
                <w:highlight w:val="yellow"/>
                <w:u w:val="single"/>
              </w:rPr>
              <w:t>Proposal 1.1.1A:</w:t>
            </w:r>
            <w:r>
              <w:rPr>
                <w:rFonts w:eastAsia="宋体"/>
                <w:sz w:val="20"/>
                <w:szCs w:val="18"/>
              </w:rPr>
              <w:t xml:space="preserve"> Regarding triggering event determination for Event 2, on resetting the counting, the following </w:t>
            </w:r>
            <w:r>
              <w:rPr>
                <w:rFonts w:eastAsia="宋体"/>
                <w:color w:val="FF0000"/>
                <w:sz w:val="20"/>
                <w:szCs w:val="18"/>
              </w:rPr>
              <w:t xml:space="preserve">modification </w:t>
            </w:r>
            <w:r>
              <w:rPr>
                <w:rFonts w:eastAsia="宋体"/>
                <w:sz w:val="20"/>
                <w:szCs w:val="18"/>
              </w:rPr>
              <w:t xml:space="preserve">on the agreed Candidate #2 in RAN1#120 is supported. </w:t>
            </w:r>
          </w:p>
          <w:p w14:paraId="24BC8FC6" w14:textId="77777777" w:rsidR="005E5B84" w:rsidRDefault="005E5B84" w:rsidP="005E5B84">
            <w:pPr>
              <w:numPr>
                <w:ilvl w:val="0"/>
                <w:numId w:val="10"/>
              </w:numPr>
              <w:tabs>
                <w:tab w:val="left" w:pos="1440"/>
              </w:tabs>
              <w:snapToGrid w:val="0"/>
              <w:jc w:val="both"/>
              <w:rPr>
                <w:rFonts w:eastAsia="宋体"/>
                <w:sz w:val="20"/>
                <w:szCs w:val="18"/>
              </w:rPr>
            </w:pPr>
            <w:r>
              <w:rPr>
                <w:rFonts w:eastAsia="宋体"/>
                <w:sz w:val="20"/>
                <w:szCs w:val="18"/>
              </w:rPr>
              <w:t xml:space="preserve">Candidate#2: </w:t>
            </w:r>
            <w:r>
              <w:rPr>
                <w:rFonts w:eastAsia="宋体"/>
                <w:strike/>
                <w:color w:val="FF0000"/>
                <w:sz w:val="20"/>
                <w:szCs w:val="18"/>
              </w:rPr>
              <w:t>[</w:t>
            </w:r>
            <w:r>
              <w:rPr>
                <w:rFonts w:eastAsia="宋体"/>
                <w:sz w:val="20"/>
                <w:szCs w:val="18"/>
              </w:rPr>
              <w:t xml:space="preserve">The measured current beam </w:t>
            </w:r>
            <w:r w:rsidRPr="000F18F9">
              <w:rPr>
                <w:rFonts w:eastAsia="宋体"/>
                <w:color w:val="FF0000"/>
                <w:sz w:val="20"/>
                <w:szCs w:val="18"/>
              </w:rPr>
              <w:t xml:space="preserve">RS </w:t>
            </w:r>
            <w:r>
              <w:rPr>
                <w:rFonts w:eastAsia="宋体"/>
                <w:sz w:val="20"/>
                <w:szCs w:val="18"/>
              </w:rPr>
              <w:t>based on</w:t>
            </w:r>
            <w:r>
              <w:rPr>
                <w:rFonts w:eastAsia="宋体"/>
                <w:strike/>
                <w:color w:val="FF0000"/>
                <w:sz w:val="20"/>
                <w:szCs w:val="18"/>
              </w:rPr>
              <w:t>]</w:t>
            </w:r>
            <w:r>
              <w:rPr>
                <w:rFonts w:eastAsia="宋体"/>
                <w:sz w:val="20"/>
                <w:szCs w:val="18"/>
              </w:rPr>
              <w:t xml:space="preserve"> indicated TCI state is updated;</w:t>
            </w:r>
          </w:p>
          <w:p w14:paraId="70E46715" w14:textId="77777777" w:rsidR="005E5B84" w:rsidRDefault="005E5B84" w:rsidP="005E5B84">
            <w:pPr>
              <w:numPr>
                <w:ilvl w:val="1"/>
                <w:numId w:val="10"/>
              </w:numPr>
              <w:tabs>
                <w:tab w:val="left" w:pos="2160"/>
              </w:tabs>
              <w:snapToGrid w:val="0"/>
              <w:jc w:val="both"/>
              <w:rPr>
                <w:rFonts w:eastAsia="宋体"/>
                <w:sz w:val="20"/>
                <w:szCs w:val="18"/>
              </w:rPr>
            </w:pPr>
            <w:r>
              <w:rPr>
                <w:rFonts w:eastAsia="宋体"/>
                <w:sz w:val="20"/>
                <w:szCs w:val="18"/>
              </w:rPr>
              <w:t>In such case, the UE need</w:t>
            </w:r>
            <w:r>
              <w:rPr>
                <w:rFonts w:eastAsia="宋体"/>
                <w:color w:val="FF0000"/>
                <w:sz w:val="20"/>
                <w:szCs w:val="18"/>
              </w:rPr>
              <w:t>s</w:t>
            </w:r>
            <w:r>
              <w:rPr>
                <w:rFonts w:eastAsia="宋体"/>
                <w:sz w:val="20"/>
                <w:szCs w:val="18"/>
              </w:rPr>
              <w:t xml:space="preserve"> to reset the counting for all new beams.</w:t>
            </w:r>
          </w:p>
          <w:p w14:paraId="05538DC3" w14:textId="77777777" w:rsidR="005E5B84" w:rsidRPr="00085563" w:rsidRDefault="005E5B84" w:rsidP="005E5B84">
            <w:pPr>
              <w:numPr>
                <w:ilvl w:val="1"/>
                <w:numId w:val="10"/>
              </w:numPr>
              <w:tabs>
                <w:tab w:val="left" w:pos="2160"/>
              </w:tabs>
              <w:snapToGrid w:val="0"/>
              <w:jc w:val="both"/>
              <w:rPr>
                <w:rFonts w:eastAsia="宋体"/>
                <w:color w:val="FF0000"/>
                <w:sz w:val="20"/>
                <w:szCs w:val="18"/>
              </w:rPr>
            </w:pPr>
            <w:r w:rsidRPr="00085563">
              <w:rPr>
                <w:rFonts w:eastAsia="宋体"/>
                <w:color w:val="FF0000"/>
                <w:sz w:val="20"/>
                <w:szCs w:val="18"/>
              </w:rPr>
              <w:t>In such case, the UE drops the first PUCCH</w:t>
            </w:r>
          </w:p>
          <w:p w14:paraId="45084F56" w14:textId="77777777" w:rsidR="005E5B84" w:rsidRDefault="005E5B84" w:rsidP="005E5B84">
            <w:pPr>
              <w:overflowPunct w:val="0"/>
              <w:autoSpaceDE w:val="0"/>
              <w:autoSpaceDN w:val="0"/>
              <w:adjustRightInd w:val="0"/>
              <w:textAlignment w:val="baseline"/>
              <w:rPr>
                <w:rFonts w:eastAsia="Malgun Gothic"/>
                <w:b/>
                <w:bCs/>
                <w:color w:val="000000" w:themeColor="text1"/>
                <w:sz w:val="18"/>
                <w:szCs w:val="18"/>
              </w:rPr>
            </w:pPr>
          </w:p>
          <w:p w14:paraId="6AD87360" w14:textId="77777777" w:rsidR="005E5B84" w:rsidRPr="00FE5502" w:rsidRDefault="005E5B84" w:rsidP="005E5B84">
            <w:pPr>
              <w:overflowPunct w:val="0"/>
              <w:autoSpaceDE w:val="0"/>
              <w:autoSpaceDN w:val="0"/>
              <w:adjustRightInd w:val="0"/>
              <w:textAlignment w:val="baseline"/>
              <w:rPr>
                <w:rFonts w:eastAsia="Malgun Gothic"/>
                <w:b/>
                <w:bCs/>
                <w:color w:val="000000" w:themeColor="text1"/>
                <w:sz w:val="18"/>
                <w:szCs w:val="18"/>
              </w:rPr>
            </w:pPr>
            <w:r>
              <w:rPr>
                <w:rFonts w:eastAsia="Malgun Gothic"/>
                <w:b/>
                <w:bCs/>
                <w:color w:val="000000" w:themeColor="text1"/>
                <w:sz w:val="18"/>
                <w:szCs w:val="18"/>
              </w:rPr>
              <w:t>Proposal 1.1B:</w:t>
            </w:r>
            <w:r>
              <w:rPr>
                <w:rFonts w:eastAsia="Malgun Gothic" w:hint="eastAsia"/>
                <w:b/>
                <w:bCs/>
                <w:color w:val="000000" w:themeColor="text1"/>
                <w:sz w:val="18"/>
                <w:szCs w:val="18"/>
              </w:rPr>
              <w:t xml:space="preserve"> </w:t>
            </w:r>
            <w:r>
              <w:rPr>
                <w:rFonts w:eastAsia="Malgun Gothic"/>
                <w:b/>
                <w:bCs/>
                <w:color w:val="000000" w:themeColor="text1"/>
                <w:sz w:val="18"/>
                <w:szCs w:val="18"/>
              </w:rPr>
              <w:t>Support the proposal and also propose to add Candidate #3 and #5</w:t>
            </w:r>
          </w:p>
          <w:p w14:paraId="0CCF219D" w14:textId="77777777" w:rsidR="005E5B84" w:rsidRDefault="005E5B84" w:rsidP="005E5B84">
            <w:pPr>
              <w:overflowPunct w:val="0"/>
              <w:autoSpaceDE w:val="0"/>
              <w:autoSpaceDN w:val="0"/>
              <w:adjustRightInd w:val="0"/>
              <w:textAlignment w:val="baseline"/>
              <w:rPr>
                <w:rFonts w:eastAsia="PMingLiU"/>
                <w:color w:val="000000" w:themeColor="text1"/>
                <w:sz w:val="18"/>
                <w:szCs w:val="18"/>
                <w:lang w:eastAsia="zh-TW"/>
              </w:rPr>
            </w:pPr>
            <w:r>
              <w:rPr>
                <w:rFonts w:eastAsia="Malgun Gothic" w:hint="eastAsia"/>
                <w:color w:val="000000" w:themeColor="text1"/>
                <w:sz w:val="18"/>
                <w:szCs w:val="18"/>
              </w:rPr>
              <w:t>In addition to candidate #1 and #7, candidate #3 and candidate #5 should also be supported.</w:t>
            </w:r>
            <w:r>
              <w:rPr>
                <w:rFonts w:eastAsia="Malgun Gothic"/>
                <w:color w:val="000000" w:themeColor="text1"/>
                <w:sz w:val="18"/>
                <w:szCs w:val="18"/>
              </w:rPr>
              <w:t xml:space="preserve"> In Candidate 1, in our view, the UE should maintain the counting of the new beams that are not removed from the new beam RS set. For candidate 7, though the already counted event instance(s) are valid, similar to BFI COUNTER resetting upon reconfiguration of </w:t>
            </w:r>
            <w:proofErr w:type="spellStart"/>
            <w:r w:rsidRPr="00085563">
              <w:rPr>
                <w:rFonts w:eastAsia="Malgun Gothic"/>
                <w:i/>
                <w:iCs/>
                <w:color w:val="000000" w:themeColor="text1"/>
                <w:sz w:val="18"/>
                <w:szCs w:val="18"/>
              </w:rPr>
              <w:t>beamFailureDetectionTimer</w:t>
            </w:r>
            <w:proofErr w:type="spellEnd"/>
            <w:r w:rsidRPr="00085563">
              <w:rPr>
                <w:rFonts w:eastAsia="Malgun Gothic"/>
                <w:i/>
                <w:iCs/>
                <w:color w:val="000000" w:themeColor="text1"/>
                <w:sz w:val="18"/>
                <w:szCs w:val="18"/>
              </w:rPr>
              <w:t xml:space="preserve">, </w:t>
            </w:r>
            <w:proofErr w:type="spellStart"/>
            <w:r w:rsidRPr="00085563">
              <w:rPr>
                <w:rFonts w:eastAsia="Malgun Gothic"/>
                <w:i/>
                <w:iCs/>
                <w:color w:val="000000" w:themeColor="text1"/>
                <w:sz w:val="18"/>
                <w:szCs w:val="18"/>
              </w:rPr>
              <w:t>beamFailureInstanceMaxCount</w:t>
            </w:r>
            <w:proofErr w:type="spellEnd"/>
            <w:r>
              <w:rPr>
                <w:rFonts w:eastAsia="Malgun Gothic"/>
                <w:i/>
                <w:iCs/>
                <w:color w:val="000000" w:themeColor="text1"/>
                <w:sz w:val="18"/>
                <w:szCs w:val="18"/>
              </w:rPr>
              <w:t xml:space="preserve">, </w:t>
            </w:r>
            <w:r w:rsidRPr="00085563">
              <w:rPr>
                <w:rFonts w:eastAsia="Malgun Gothic"/>
                <w:color w:val="000000" w:themeColor="text1"/>
                <w:sz w:val="18"/>
                <w:szCs w:val="18"/>
              </w:rPr>
              <w:t>the</w:t>
            </w:r>
            <w:r>
              <w:rPr>
                <w:rFonts w:eastAsia="Malgun Gothic"/>
                <w:i/>
                <w:iCs/>
                <w:color w:val="000000" w:themeColor="text1"/>
                <w:sz w:val="18"/>
                <w:szCs w:val="18"/>
              </w:rPr>
              <w:t xml:space="preserve"> </w:t>
            </w:r>
            <w:r>
              <w:rPr>
                <w:rFonts w:eastAsia="Malgun Gothic"/>
                <w:color w:val="000000" w:themeColor="text1"/>
                <w:sz w:val="18"/>
                <w:szCs w:val="18"/>
              </w:rPr>
              <w:t xml:space="preserve">UE can simply reset the counting for all new beams if </w:t>
            </w:r>
            <w:r>
              <w:rPr>
                <w:rFonts w:eastAsia="PMingLiU"/>
                <w:color w:val="000000" w:themeColor="text1"/>
                <w:sz w:val="18"/>
                <w:szCs w:val="18"/>
                <w:lang w:eastAsia="zh-TW"/>
              </w:rPr>
              <w:t>event threshold, length of the time window or maximum counting number M are reconfigured. Candidate #7 can include RRC parameter at least ‘the threshold’, ‘the length of time window’, and ‘maximum counting number m’ as follows:</w:t>
            </w:r>
          </w:p>
          <w:p w14:paraId="014941B5" w14:textId="77777777" w:rsidR="005E5B84" w:rsidRDefault="005E5B84" w:rsidP="005E5B84">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14:paraId="726A5CAC" w14:textId="77777777" w:rsidR="005E5B84" w:rsidRDefault="005E5B84" w:rsidP="005E5B84">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r w:rsidRPr="00085563">
              <w:rPr>
                <w:rFonts w:eastAsia="宋体"/>
                <w:color w:val="FF0000"/>
                <w:sz w:val="20"/>
                <w:szCs w:val="18"/>
              </w:rPr>
              <w:t>, the length of the time window and maximum counting number M</w:t>
            </w:r>
          </w:p>
          <w:p w14:paraId="75721ADC" w14:textId="77777777" w:rsidR="005E5B84" w:rsidRPr="00085563" w:rsidRDefault="005E5B84" w:rsidP="005E5B84">
            <w:pPr>
              <w:numPr>
                <w:ilvl w:val="1"/>
                <w:numId w:val="10"/>
              </w:numPr>
              <w:tabs>
                <w:tab w:val="left" w:pos="1440"/>
              </w:tabs>
              <w:snapToGrid w:val="0"/>
              <w:jc w:val="both"/>
              <w:rPr>
                <w:rFonts w:eastAsia="宋体"/>
                <w:strike/>
                <w:sz w:val="20"/>
                <w:szCs w:val="18"/>
              </w:rPr>
            </w:pPr>
            <w:r w:rsidRPr="00085563">
              <w:rPr>
                <w:rFonts w:eastAsia="宋体"/>
                <w:strike/>
                <w:sz w:val="20"/>
                <w:szCs w:val="18"/>
              </w:rPr>
              <w:t>FFS: other parameters, e.g., or.</w:t>
            </w:r>
            <w:r>
              <w:rPr>
                <w:rFonts w:eastAsia="宋体"/>
                <w:sz w:val="20"/>
                <w:szCs w:val="18"/>
              </w:rPr>
              <w:t xml:space="preserve"> </w:t>
            </w:r>
            <w:r w:rsidRPr="00085563">
              <w:rPr>
                <w:rFonts w:eastAsia="宋体"/>
                <w:strike/>
                <w:sz w:val="20"/>
                <w:szCs w:val="18"/>
              </w:rPr>
              <w:t>the length of the time window and maximum counting number M</w:t>
            </w:r>
          </w:p>
          <w:p w14:paraId="357D505A" w14:textId="77777777" w:rsidR="005E5B84" w:rsidRDefault="005E5B84" w:rsidP="005E5B84">
            <w:pPr>
              <w:pStyle w:val="ListParagraph"/>
              <w:numPr>
                <w:ilvl w:val="1"/>
                <w:numId w:val="10"/>
              </w:numPr>
              <w:rPr>
                <w:color w:val="FF0000"/>
                <w:sz w:val="20"/>
                <w:szCs w:val="18"/>
                <w:lang w:eastAsia="ko-KR"/>
              </w:rPr>
            </w:pPr>
            <w:r>
              <w:rPr>
                <w:color w:val="FF0000"/>
                <w:sz w:val="20"/>
                <w:szCs w:val="18"/>
                <w:lang w:eastAsia="ko-KR"/>
              </w:rPr>
              <w:t>In such case, the UE need to reset the counting for all new beams.</w:t>
            </w:r>
          </w:p>
          <w:p w14:paraId="23804BDD" w14:textId="77777777" w:rsidR="005E5B84" w:rsidRPr="00085563" w:rsidRDefault="005E5B84" w:rsidP="005E5B84">
            <w:pPr>
              <w:overflowPunct w:val="0"/>
              <w:autoSpaceDE w:val="0"/>
              <w:autoSpaceDN w:val="0"/>
              <w:adjustRightInd w:val="0"/>
              <w:textAlignment w:val="baseline"/>
              <w:rPr>
                <w:rFonts w:eastAsia="PMingLiU"/>
                <w:color w:val="000000" w:themeColor="text1"/>
                <w:sz w:val="18"/>
                <w:szCs w:val="18"/>
                <w:lang w:eastAsia="zh-TW"/>
              </w:rPr>
            </w:pPr>
          </w:p>
          <w:p w14:paraId="0BEB157C" w14:textId="77777777" w:rsidR="005E5B84" w:rsidRPr="00F22BEB" w:rsidRDefault="005E5B84" w:rsidP="005E5B84">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Proposal 1.</w:t>
            </w:r>
            <w:r>
              <w:rPr>
                <w:rFonts w:eastAsia="Malgun Gothic" w:hint="eastAsia"/>
                <w:b/>
                <w:bCs/>
                <w:color w:val="000000" w:themeColor="text1"/>
                <w:sz w:val="18"/>
                <w:szCs w:val="18"/>
              </w:rPr>
              <w:t>2</w:t>
            </w:r>
            <w:r>
              <w:rPr>
                <w:rFonts w:eastAsia="Malgun Gothic"/>
                <w:b/>
                <w:bCs/>
                <w:color w:val="000000" w:themeColor="text1"/>
                <w:sz w:val="18"/>
                <w:szCs w:val="18"/>
              </w:rPr>
              <w:t>:</w:t>
            </w:r>
            <w:r>
              <w:rPr>
                <w:rFonts w:eastAsia="Malgun Gothic" w:hint="eastAsia"/>
                <w:b/>
                <w:bCs/>
                <w:color w:val="000000" w:themeColor="text1"/>
                <w:sz w:val="18"/>
                <w:szCs w:val="18"/>
              </w:rPr>
              <w:t xml:space="preserve"> </w:t>
            </w:r>
            <w:r>
              <w:rPr>
                <w:rFonts w:eastAsiaTheme="minorEastAsia"/>
                <w:color w:val="000000" w:themeColor="text1"/>
                <w:sz w:val="18"/>
                <w:szCs w:val="18"/>
              </w:rPr>
              <w:t xml:space="preserve">Support the </w:t>
            </w:r>
            <w:r w:rsidRPr="00085563">
              <w:rPr>
                <w:rFonts w:eastAsiaTheme="minorEastAsia"/>
                <w:b/>
                <w:bCs/>
                <w:color w:val="000000" w:themeColor="text1"/>
                <w:sz w:val="18"/>
                <w:szCs w:val="18"/>
              </w:rPr>
              <w:t>modified</w:t>
            </w:r>
            <w:r>
              <w:rPr>
                <w:rFonts w:eastAsiaTheme="minorEastAsia"/>
                <w:color w:val="000000" w:themeColor="text1"/>
                <w:sz w:val="18"/>
                <w:szCs w:val="18"/>
              </w:rPr>
              <w:t xml:space="preserve"> FL proposal on </w:t>
            </w:r>
            <w:r w:rsidRPr="00085563">
              <w:rPr>
                <w:rFonts w:eastAsiaTheme="minorEastAsia"/>
                <w:b/>
                <w:bCs/>
                <w:color w:val="000000" w:themeColor="text1"/>
                <w:sz w:val="18"/>
                <w:szCs w:val="18"/>
              </w:rPr>
              <w:t>Option 4</w:t>
            </w:r>
            <w:r>
              <w:rPr>
                <w:rFonts w:eastAsia="Malgun Gothic" w:hint="eastAsia"/>
                <w:color w:val="000000" w:themeColor="text1"/>
                <w:sz w:val="18"/>
                <w:szCs w:val="18"/>
              </w:rPr>
              <w:t>.</w:t>
            </w:r>
          </w:p>
          <w:p w14:paraId="54A3F25D"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p>
          <w:p w14:paraId="3095BC18"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r w:rsidRPr="00AA6757">
              <w:rPr>
                <w:rFonts w:eastAsia="Malgun Gothic" w:hint="eastAsia"/>
                <w:b/>
                <w:bCs/>
                <w:color w:val="000000" w:themeColor="text1"/>
                <w:sz w:val="18"/>
                <w:szCs w:val="18"/>
              </w:rPr>
              <w:t>Issue 1.2.1:</w:t>
            </w:r>
            <w:r>
              <w:rPr>
                <w:rFonts w:eastAsia="Malgun Gothic" w:hint="eastAsia"/>
                <w:color w:val="000000" w:themeColor="text1"/>
                <w:sz w:val="18"/>
                <w:szCs w:val="18"/>
              </w:rPr>
              <w:t xml:space="preserve"> </w:t>
            </w:r>
            <w:r>
              <w:rPr>
                <w:rFonts w:eastAsia="Malgun Gothic"/>
                <w:color w:val="000000" w:themeColor="text1"/>
                <w:sz w:val="18"/>
                <w:szCs w:val="18"/>
              </w:rPr>
              <w:t>Similar to</w:t>
            </w:r>
            <w:r>
              <w:rPr>
                <w:rFonts w:eastAsia="Malgun Gothic" w:hint="eastAsia"/>
                <w:color w:val="000000" w:themeColor="text1"/>
                <w:sz w:val="18"/>
                <w:szCs w:val="18"/>
              </w:rPr>
              <w:t xml:space="preserve"> the counter resetting of Event 2</w:t>
            </w:r>
            <w:r>
              <w:rPr>
                <w:rFonts w:eastAsia="Malgun Gothic"/>
                <w:color w:val="000000" w:themeColor="text1"/>
                <w:sz w:val="18"/>
                <w:szCs w:val="18"/>
              </w:rPr>
              <w:t xml:space="preserve"> by Candidate #2</w:t>
            </w:r>
            <w:r>
              <w:rPr>
                <w:rFonts w:eastAsia="Malgun Gothic" w:hint="eastAsia"/>
                <w:color w:val="000000" w:themeColor="text1"/>
                <w:sz w:val="18"/>
                <w:szCs w:val="18"/>
              </w:rPr>
              <w:t xml:space="preserve">, </w:t>
            </w:r>
            <w:r>
              <w:rPr>
                <w:rFonts w:eastAsia="Malgun Gothic"/>
                <w:color w:val="000000" w:themeColor="text1"/>
                <w:sz w:val="18"/>
                <w:szCs w:val="18"/>
              </w:rPr>
              <w:t>we consider that counter should be reset for Event 1 based on Candidate #2 condition (i.e., current beam is updated)</w:t>
            </w:r>
            <w:r>
              <w:rPr>
                <w:rFonts w:eastAsia="Malgun Gothic" w:hint="eastAsia"/>
                <w:color w:val="000000" w:themeColor="text1"/>
                <w:sz w:val="18"/>
                <w:szCs w:val="18"/>
              </w:rPr>
              <w:t>.</w:t>
            </w:r>
            <w:r>
              <w:rPr>
                <w:rFonts w:eastAsia="Malgun Gothic"/>
                <w:color w:val="000000" w:themeColor="text1"/>
                <w:sz w:val="18"/>
                <w:szCs w:val="18"/>
              </w:rPr>
              <w:t xml:space="preserve"> </w:t>
            </w:r>
          </w:p>
          <w:p w14:paraId="7B5DA42E" w14:textId="77777777" w:rsidR="005E5B84" w:rsidRPr="00085563" w:rsidRDefault="005E5B84" w:rsidP="005E5B84">
            <w:pPr>
              <w:overflowPunct w:val="0"/>
              <w:autoSpaceDE w:val="0"/>
              <w:autoSpaceDN w:val="0"/>
              <w:adjustRightInd w:val="0"/>
              <w:ind w:left="720"/>
              <w:textAlignment w:val="baseline"/>
              <w:rPr>
                <w:rFonts w:eastAsia="Malgun Gothic"/>
                <w:color w:val="FF0000"/>
                <w:sz w:val="18"/>
                <w:szCs w:val="18"/>
              </w:rPr>
            </w:pPr>
            <w:r w:rsidRPr="00085563">
              <w:rPr>
                <w:rFonts w:eastAsia="Malgun Gothic"/>
                <w:color w:val="FF0000"/>
                <w:sz w:val="18"/>
                <w:szCs w:val="18"/>
              </w:rPr>
              <w:t xml:space="preserve">Proposal: UE resets counter for Event 1 when </w:t>
            </w:r>
            <w:r w:rsidRPr="00085563">
              <w:rPr>
                <w:rFonts w:eastAsia="宋体"/>
                <w:color w:val="FF0000"/>
                <w:sz w:val="20"/>
                <w:szCs w:val="18"/>
              </w:rPr>
              <w:t xml:space="preserve">the measured current beam </w:t>
            </w:r>
            <w:r w:rsidRPr="00614B0D">
              <w:rPr>
                <w:rFonts w:eastAsia="宋体"/>
                <w:color w:val="FF0000"/>
                <w:sz w:val="20"/>
                <w:szCs w:val="18"/>
              </w:rPr>
              <w:t xml:space="preserve">RS </w:t>
            </w:r>
            <w:r w:rsidRPr="00085563">
              <w:rPr>
                <w:rFonts w:eastAsia="宋体"/>
                <w:color w:val="FF0000"/>
                <w:sz w:val="20"/>
                <w:szCs w:val="18"/>
              </w:rPr>
              <w:t>based on indicated TCI state is updated</w:t>
            </w:r>
          </w:p>
          <w:p w14:paraId="52707325"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p>
          <w:p w14:paraId="3EFE24CA" w14:textId="77777777" w:rsidR="005E5B84" w:rsidRPr="00AA6757" w:rsidRDefault="005E5B84" w:rsidP="005E5B84">
            <w:pPr>
              <w:overflowPunct w:val="0"/>
              <w:autoSpaceDE w:val="0"/>
              <w:autoSpaceDN w:val="0"/>
              <w:adjustRightInd w:val="0"/>
              <w:textAlignment w:val="baseline"/>
              <w:rPr>
                <w:rFonts w:eastAsia="Malgun Gothic"/>
                <w:color w:val="000000" w:themeColor="text1"/>
                <w:sz w:val="18"/>
                <w:szCs w:val="18"/>
              </w:rPr>
            </w:pPr>
          </w:p>
          <w:p w14:paraId="36D624C3"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r>
              <w:rPr>
                <w:rFonts w:eastAsia="Malgun Gothic"/>
                <w:b/>
                <w:bCs/>
                <w:color w:val="000000" w:themeColor="text1"/>
                <w:sz w:val="18"/>
                <w:szCs w:val="18"/>
              </w:rPr>
              <w:t>Proposal 1.</w:t>
            </w:r>
            <w:r>
              <w:rPr>
                <w:rFonts w:eastAsia="Malgun Gothic" w:hint="eastAsia"/>
                <w:b/>
                <w:bCs/>
                <w:color w:val="000000" w:themeColor="text1"/>
                <w:sz w:val="18"/>
                <w:szCs w:val="18"/>
              </w:rPr>
              <w:t>2.2</w:t>
            </w:r>
            <w:r>
              <w:rPr>
                <w:rFonts w:eastAsia="Malgun Gothic"/>
                <w:b/>
                <w:bCs/>
                <w:color w:val="000000" w:themeColor="text1"/>
                <w:sz w:val="18"/>
                <w:szCs w:val="18"/>
              </w:rPr>
              <w:t>:</w:t>
            </w:r>
            <w:r>
              <w:rPr>
                <w:rFonts w:eastAsia="Malgun Gothic" w:hint="eastAsia"/>
                <w:b/>
                <w:bCs/>
                <w:color w:val="000000" w:themeColor="text1"/>
                <w:sz w:val="18"/>
                <w:szCs w:val="18"/>
              </w:rPr>
              <w:t xml:space="preserve"> </w:t>
            </w:r>
            <w:r w:rsidRPr="00AA6757">
              <w:rPr>
                <w:rFonts w:eastAsia="Malgun Gothic" w:hint="eastAsia"/>
                <w:color w:val="000000" w:themeColor="text1"/>
                <w:sz w:val="18"/>
                <w:szCs w:val="18"/>
              </w:rPr>
              <w:t xml:space="preserve">Support the </w:t>
            </w:r>
            <w:r>
              <w:rPr>
                <w:rFonts w:eastAsia="Malgun Gothic"/>
                <w:color w:val="000000" w:themeColor="text1"/>
                <w:sz w:val="18"/>
                <w:szCs w:val="18"/>
              </w:rPr>
              <w:t xml:space="preserve">main sentence with some clarification. </w:t>
            </w:r>
          </w:p>
          <w:p w14:paraId="504D1C57"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As noted in ‘Note’, Q-</w:t>
            </w:r>
            <w:proofErr w:type="spellStart"/>
            <w:r>
              <w:rPr>
                <w:rFonts w:eastAsia="Malgun Gothic"/>
                <w:color w:val="000000" w:themeColor="text1"/>
                <w:sz w:val="18"/>
                <w:szCs w:val="18"/>
              </w:rPr>
              <w:t>th</w:t>
            </w:r>
            <w:proofErr w:type="spellEnd"/>
            <w:r>
              <w:rPr>
                <w:rFonts w:eastAsia="Malgun Gothic"/>
                <w:color w:val="000000" w:themeColor="text1"/>
                <w:sz w:val="18"/>
                <w:szCs w:val="18"/>
              </w:rPr>
              <w:t xml:space="preserve"> best beam can change overtime. The </w:t>
            </w:r>
            <w:r>
              <w:rPr>
                <w:rFonts w:eastAsia="Malgun Gothic" w:hint="eastAsia"/>
                <w:color w:val="000000" w:themeColor="text1"/>
                <w:sz w:val="18"/>
                <w:szCs w:val="18"/>
              </w:rPr>
              <w:t>activated TCI state</w:t>
            </w:r>
            <w:r>
              <w:rPr>
                <w:rFonts w:eastAsia="Malgun Gothic"/>
                <w:color w:val="000000" w:themeColor="text1"/>
                <w:sz w:val="18"/>
                <w:szCs w:val="18"/>
              </w:rPr>
              <w:t xml:space="preserve"> with the Q-</w:t>
            </w:r>
            <w:proofErr w:type="spellStart"/>
            <w:r>
              <w:rPr>
                <w:rFonts w:eastAsia="Malgun Gothic"/>
                <w:color w:val="000000" w:themeColor="text1"/>
                <w:sz w:val="18"/>
                <w:szCs w:val="18"/>
              </w:rPr>
              <w:t>th</w:t>
            </w:r>
            <w:proofErr w:type="spellEnd"/>
            <w:r>
              <w:rPr>
                <w:rFonts w:eastAsia="Malgun Gothic"/>
                <w:color w:val="000000" w:themeColor="text1"/>
                <w:sz w:val="18"/>
                <w:szCs w:val="18"/>
              </w:rPr>
              <w:t xml:space="preserve"> best quality can change either based on UE’s measurements or based on receiving TCI state activation MAC-CE. When</w:t>
            </w:r>
            <w:r w:rsidRPr="00C3308D">
              <w:rPr>
                <w:rFonts w:eastAsia="Malgun Gothic"/>
                <w:color w:val="000000" w:themeColor="text1"/>
                <w:sz w:val="18"/>
                <w:szCs w:val="18"/>
              </w:rPr>
              <w:t xml:space="preserve"> the activated TCI state with the Q-</w:t>
            </w:r>
            <w:proofErr w:type="spellStart"/>
            <w:r w:rsidRPr="00C3308D">
              <w:rPr>
                <w:rFonts w:eastAsia="Malgun Gothic"/>
                <w:color w:val="000000" w:themeColor="text1"/>
                <w:sz w:val="18"/>
                <w:szCs w:val="18"/>
              </w:rPr>
              <w:t>th</w:t>
            </w:r>
            <w:proofErr w:type="spellEnd"/>
            <w:r w:rsidRPr="00C3308D">
              <w:rPr>
                <w:rFonts w:eastAsia="Malgun Gothic"/>
                <w:color w:val="000000" w:themeColor="text1"/>
                <w:sz w:val="18"/>
                <w:szCs w:val="18"/>
              </w:rPr>
              <w:t xml:space="preserve"> best quality can change from one measurement instance to the next, </w:t>
            </w:r>
            <w:r>
              <w:rPr>
                <w:rFonts w:eastAsia="Malgun Gothic"/>
                <w:color w:val="000000" w:themeColor="text1"/>
                <w:sz w:val="18"/>
                <w:szCs w:val="18"/>
              </w:rPr>
              <w:t xml:space="preserve">it needs to be clarified whether the counter is reset upon the change or maintained regardless. </w:t>
            </w:r>
          </w:p>
          <w:p w14:paraId="394504BB" w14:textId="77777777" w:rsidR="005E5B84" w:rsidRDefault="005E5B84" w:rsidP="005E5B84">
            <w:pPr>
              <w:overflowPunct w:val="0"/>
              <w:autoSpaceDE w:val="0"/>
              <w:autoSpaceDN w:val="0"/>
              <w:adjustRightInd w:val="0"/>
              <w:textAlignment w:val="baseline"/>
              <w:rPr>
                <w:rFonts w:eastAsia="Malgun Gothic"/>
                <w:color w:val="000000" w:themeColor="text1"/>
                <w:sz w:val="18"/>
                <w:szCs w:val="18"/>
              </w:rPr>
            </w:pPr>
            <w:r w:rsidRPr="00C3308D">
              <w:rPr>
                <w:rFonts w:eastAsia="Malgun Gothic"/>
                <w:color w:val="000000" w:themeColor="text1"/>
                <w:sz w:val="18"/>
                <w:szCs w:val="18"/>
              </w:rPr>
              <w:t xml:space="preserve">For example, </w:t>
            </w:r>
            <w:r>
              <w:rPr>
                <w:rFonts w:eastAsia="Malgun Gothic"/>
                <w:color w:val="000000" w:themeColor="text1"/>
                <w:sz w:val="18"/>
                <w:szCs w:val="18"/>
              </w:rPr>
              <w:t>if we assume the counter is maintained with</w:t>
            </w:r>
            <w:r w:rsidRPr="00C3308D">
              <w:rPr>
                <w:rFonts w:eastAsia="Malgun Gothic"/>
                <w:color w:val="000000" w:themeColor="text1"/>
                <w:sz w:val="18"/>
                <w:szCs w:val="18"/>
              </w:rPr>
              <w:t xml:space="preserve"> M = 3,</w:t>
            </w:r>
            <w:r>
              <w:rPr>
                <w:rFonts w:eastAsia="Malgun Gothic"/>
                <w:color w:val="000000" w:themeColor="text1"/>
                <w:sz w:val="18"/>
                <w:szCs w:val="18"/>
              </w:rPr>
              <w:t xml:space="preserve"> it is possible that </w:t>
            </w:r>
            <w:r w:rsidRPr="00C3308D">
              <w:rPr>
                <w:rFonts w:eastAsia="Malgun Gothic"/>
                <w:color w:val="000000" w:themeColor="text1"/>
                <w:sz w:val="18"/>
                <w:szCs w:val="18"/>
              </w:rPr>
              <w:t>the activated TCI state with the Q-</w:t>
            </w:r>
            <w:proofErr w:type="spellStart"/>
            <w:r w:rsidRPr="00C3308D">
              <w:rPr>
                <w:rFonts w:eastAsia="Malgun Gothic"/>
                <w:color w:val="000000" w:themeColor="text1"/>
                <w:sz w:val="18"/>
                <w:szCs w:val="18"/>
              </w:rPr>
              <w:t>th</w:t>
            </w:r>
            <w:proofErr w:type="spellEnd"/>
            <w:r w:rsidRPr="00C3308D">
              <w:rPr>
                <w:rFonts w:eastAsia="Malgun Gothic"/>
                <w:color w:val="000000" w:themeColor="text1"/>
                <w:sz w:val="18"/>
                <w:szCs w:val="18"/>
              </w:rPr>
              <w:t xml:space="preserve"> best quality changes over measurement instances t0, t1, and t2 </w:t>
            </w:r>
            <w:r>
              <w:rPr>
                <w:rFonts w:eastAsia="Malgun Gothic"/>
                <w:color w:val="000000" w:themeColor="text1"/>
                <w:sz w:val="18"/>
                <w:szCs w:val="18"/>
              </w:rPr>
              <w:t>with</w:t>
            </w:r>
            <w:r w:rsidRPr="00C3308D">
              <w:rPr>
                <w:rFonts w:eastAsia="Malgun Gothic"/>
                <w:color w:val="000000" w:themeColor="text1"/>
                <w:sz w:val="18"/>
                <w:szCs w:val="18"/>
              </w:rPr>
              <w:t xml:space="preserve"> TCI state 1, TCI state 2, and TCI state 3, respectively. </w:t>
            </w:r>
            <w:r>
              <w:rPr>
                <w:rFonts w:eastAsia="Malgun Gothic"/>
                <w:color w:val="000000" w:themeColor="text1"/>
                <w:sz w:val="18"/>
                <w:szCs w:val="18"/>
              </w:rPr>
              <w:t xml:space="preserve">In such a case, firstly, </w:t>
            </w:r>
            <w:r w:rsidRPr="00C3308D">
              <w:rPr>
                <w:rFonts w:eastAsia="Malgun Gothic"/>
                <w:color w:val="000000" w:themeColor="text1"/>
                <w:sz w:val="18"/>
                <w:szCs w:val="18"/>
              </w:rPr>
              <w:t>the UE may not know which activated TCI state to report in the beam repor</w:t>
            </w:r>
            <w:r>
              <w:rPr>
                <w:rFonts w:eastAsia="Malgun Gothic"/>
                <w:color w:val="000000" w:themeColor="text1"/>
                <w:sz w:val="18"/>
                <w:szCs w:val="18"/>
              </w:rPr>
              <w:t xml:space="preserve">t. Secondly, </w:t>
            </w:r>
            <w:r w:rsidRPr="00C3308D">
              <w:rPr>
                <w:rFonts w:eastAsia="Malgun Gothic"/>
                <w:color w:val="000000" w:themeColor="text1"/>
                <w:sz w:val="18"/>
                <w:szCs w:val="18"/>
              </w:rPr>
              <w:t xml:space="preserve">regardless of which activated TCI state is reported, the situation is equivalent to setting M = 1 (or not configuring M at all). </w:t>
            </w:r>
            <w:r>
              <w:rPr>
                <w:rFonts w:eastAsia="Malgun Gothic"/>
                <w:color w:val="000000" w:themeColor="text1"/>
                <w:sz w:val="18"/>
                <w:szCs w:val="18"/>
              </w:rPr>
              <w:t>To maintain alignment between the network and UE and also effectively apply M, it is our view that the time window should be reset when Q-</w:t>
            </w:r>
            <w:proofErr w:type="spellStart"/>
            <w:r>
              <w:rPr>
                <w:rFonts w:eastAsia="Malgun Gothic"/>
                <w:color w:val="000000" w:themeColor="text1"/>
                <w:sz w:val="18"/>
                <w:szCs w:val="18"/>
              </w:rPr>
              <w:t>th</w:t>
            </w:r>
            <w:proofErr w:type="spellEnd"/>
            <w:r>
              <w:rPr>
                <w:rFonts w:eastAsia="Malgun Gothic"/>
                <w:color w:val="000000" w:themeColor="text1"/>
                <w:sz w:val="18"/>
                <w:szCs w:val="18"/>
              </w:rPr>
              <w:t xml:space="preserve"> best beam is updated/changed. We propose to capture this reset condition as follows:</w:t>
            </w:r>
          </w:p>
          <w:p w14:paraId="27D34C95" w14:textId="77777777" w:rsidR="005E5B84" w:rsidRDefault="005E5B84" w:rsidP="005E5B84">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sz w:val="20"/>
                <w:szCs w:val="18"/>
              </w:rPr>
              <w:t>Regarding the triggering event determination for Event-7, when the time window and counter with M are configured, t</w:t>
            </w:r>
            <w:r>
              <w:rPr>
                <w:sz w:val="20"/>
                <w:szCs w:val="18"/>
              </w:rPr>
              <w:t xml:space="preserve">he event instance(s) counting is per new beam (as Event-2) </w:t>
            </w:r>
          </w:p>
          <w:p w14:paraId="702DB104" w14:textId="77777777" w:rsidR="005E5B84" w:rsidRDefault="005E5B84" w:rsidP="005E5B84">
            <w:pPr>
              <w:pStyle w:val="ListParagraph"/>
              <w:numPr>
                <w:ilvl w:val="0"/>
                <w:numId w:val="14"/>
              </w:numPr>
              <w:rPr>
                <w:color w:val="FF0000"/>
                <w:sz w:val="20"/>
                <w:szCs w:val="18"/>
              </w:rPr>
            </w:pPr>
            <w:r>
              <w:rPr>
                <w:color w:val="FF0000"/>
                <w:sz w:val="20"/>
                <w:szCs w:val="18"/>
              </w:rPr>
              <w:lastRenderedPageBreak/>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14:paraId="23ECCBD5" w14:textId="77777777" w:rsidR="005E5B84" w:rsidRDefault="005E5B84" w:rsidP="005E5B84">
            <w:pPr>
              <w:pStyle w:val="ListParagraph"/>
              <w:numPr>
                <w:ilvl w:val="0"/>
                <w:numId w:val="14"/>
              </w:numPr>
              <w:rPr>
                <w:color w:val="FF0000"/>
                <w:sz w:val="20"/>
                <w:szCs w:val="18"/>
              </w:rPr>
            </w:pPr>
            <w:r>
              <w:rPr>
                <w:color w:val="FF0000"/>
                <w:sz w:val="20"/>
                <w:szCs w:val="18"/>
              </w:rPr>
              <w:t>The UE reset the counter when activated TCI state with Q-</w:t>
            </w:r>
            <w:proofErr w:type="spellStart"/>
            <w:r>
              <w:rPr>
                <w:color w:val="FF0000"/>
                <w:sz w:val="20"/>
                <w:szCs w:val="18"/>
              </w:rPr>
              <w:t>th</w:t>
            </w:r>
            <w:proofErr w:type="spellEnd"/>
            <w:r>
              <w:rPr>
                <w:color w:val="FF0000"/>
                <w:sz w:val="20"/>
                <w:szCs w:val="18"/>
              </w:rPr>
              <w:t xml:space="preserve"> best beam is updated/changed</w:t>
            </w:r>
          </w:p>
          <w:p w14:paraId="1A0279CC" w14:textId="77777777" w:rsidR="005E5B84" w:rsidRDefault="005E5B84" w:rsidP="005E5B84">
            <w:pPr>
              <w:overflowPunct w:val="0"/>
              <w:autoSpaceDE w:val="0"/>
              <w:autoSpaceDN w:val="0"/>
              <w:adjustRightInd w:val="0"/>
              <w:textAlignment w:val="baseline"/>
              <w:rPr>
                <w:rFonts w:eastAsia="Malgun Gothic"/>
                <w:b/>
                <w:bCs/>
                <w:color w:val="000000" w:themeColor="text1"/>
                <w:sz w:val="18"/>
                <w:szCs w:val="18"/>
              </w:rPr>
            </w:pPr>
          </w:p>
          <w:p w14:paraId="58EF18C1" w14:textId="2EB55B75" w:rsidR="005E5B84" w:rsidRDefault="005E5B84" w:rsidP="005E5B84">
            <w:pPr>
              <w:overflowPunct w:val="0"/>
              <w:autoSpaceDE w:val="0"/>
              <w:autoSpaceDN w:val="0"/>
              <w:adjustRightInd w:val="0"/>
              <w:textAlignment w:val="baseline"/>
              <w:rPr>
                <w:rFonts w:eastAsia="Malgun Gothic"/>
                <w:color w:val="000000" w:themeColor="text1"/>
                <w:sz w:val="18"/>
                <w:szCs w:val="18"/>
              </w:rPr>
            </w:pPr>
            <w:r w:rsidRPr="00C024BB">
              <w:rPr>
                <w:rFonts w:eastAsia="Malgun Gothic" w:hint="eastAsia"/>
                <w:b/>
                <w:bCs/>
                <w:color w:val="000000" w:themeColor="text1"/>
                <w:sz w:val="18"/>
                <w:szCs w:val="18"/>
              </w:rPr>
              <w:t>Q1.3.</w:t>
            </w:r>
            <w:r>
              <w:rPr>
                <w:rFonts w:eastAsia="Malgun Gothic" w:hint="eastAsia"/>
                <w:color w:val="000000" w:themeColor="text1"/>
                <w:sz w:val="18"/>
                <w:szCs w:val="18"/>
              </w:rPr>
              <w:t xml:space="preserve"> It is our understanding that UE behavior related to timer &amp; counter is better to be captured in RAN2 spec.</w:t>
            </w:r>
          </w:p>
          <w:p w14:paraId="7E825EC2" w14:textId="77777777" w:rsidR="009A3762" w:rsidRDefault="009A3762" w:rsidP="005E5B84">
            <w:pPr>
              <w:overflowPunct w:val="0"/>
              <w:autoSpaceDE w:val="0"/>
              <w:autoSpaceDN w:val="0"/>
              <w:adjustRightInd w:val="0"/>
              <w:textAlignment w:val="baseline"/>
              <w:rPr>
                <w:rFonts w:eastAsia="Malgun Gothic"/>
                <w:color w:val="000000" w:themeColor="text1"/>
                <w:sz w:val="18"/>
                <w:szCs w:val="18"/>
              </w:rPr>
            </w:pPr>
          </w:p>
          <w:p w14:paraId="10E63FC7" w14:textId="0D2E720E" w:rsidR="009A3762" w:rsidRDefault="009A3762" w:rsidP="009A3762">
            <w:pPr>
              <w:overflowPunct w:val="0"/>
              <w:autoSpaceDE w:val="0"/>
              <w:autoSpaceDN w:val="0"/>
              <w:adjustRightInd w:val="0"/>
              <w:textAlignment w:val="baseline"/>
              <w:rPr>
                <w:rFonts w:ascii="Times" w:eastAsia="MS Mincho" w:hAnsi="Times" w:cs="Times"/>
                <w:b/>
                <w:sz w:val="18"/>
                <w:szCs w:val="20"/>
                <w:u w:val="single"/>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 But, for your update, let’s check others’ views.</w:t>
            </w:r>
          </w:p>
          <w:p w14:paraId="4381744E" w14:textId="65684246" w:rsidR="005E5B84" w:rsidRPr="005E5B84" w:rsidRDefault="005E5B84" w:rsidP="005E5B84">
            <w:pPr>
              <w:overflowPunct w:val="0"/>
              <w:autoSpaceDE w:val="0"/>
              <w:autoSpaceDN w:val="0"/>
              <w:adjustRightInd w:val="0"/>
              <w:textAlignment w:val="baseline"/>
              <w:rPr>
                <w:rFonts w:eastAsia="Malgun Gothic"/>
                <w:color w:val="000000" w:themeColor="text1"/>
                <w:sz w:val="18"/>
                <w:szCs w:val="18"/>
              </w:rPr>
            </w:pPr>
          </w:p>
        </w:tc>
      </w:tr>
      <w:tr w:rsidR="00C32AF5" w14:paraId="09373052" w14:textId="77777777" w:rsidTr="00C32AF5">
        <w:trPr>
          <w:trHeight w:val="215"/>
        </w:trPr>
        <w:tc>
          <w:tcPr>
            <w:tcW w:w="1516" w:type="dxa"/>
          </w:tcPr>
          <w:p w14:paraId="1CBC1DE1" w14:textId="77777777" w:rsidR="00C32AF5" w:rsidRPr="009771EA" w:rsidRDefault="00C32AF5" w:rsidP="00E60C00">
            <w:pPr>
              <w:snapToGrid w:val="0"/>
              <w:rPr>
                <w:rFonts w:eastAsia="MS Mincho"/>
                <w:color w:val="0000FF"/>
                <w:sz w:val="18"/>
                <w:szCs w:val="18"/>
                <w:lang w:eastAsia="ja-JP"/>
              </w:rPr>
            </w:pPr>
            <w:r w:rsidRPr="009771EA">
              <w:rPr>
                <w:rFonts w:eastAsiaTheme="minorEastAsia" w:hint="eastAsia"/>
                <w:color w:val="000000" w:themeColor="text1"/>
                <w:sz w:val="18"/>
                <w:szCs w:val="18"/>
                <w:lang w:eastAsia="zh-CN"/>
              </w:rPr>
              <w:lastRenderedPageBreak/>
              <w:t>LG</w:t>
            </w:r>
          </w:p>
        </w:tc>
        <w:tc>
          <w:tcPr>
            <w:tcW w:w="8469" w:type="dxa"/>
          </w:tcPr>
          <w:p w14:paraId="77D2F064" w14:textId="77777777" w:rsidR="00C32AF5" w:rsidRDefault="00C32AF5" w:rsidP="00E60C00">
            <w:pPr>
              <w:overflowPunct w:val="0"/>
              <w:autoSpaceDE w:val="0"/>
              <w:autoSpaceDN w:val="0"/>
              <w:adjustRightInd w:val="0"/>
              <w:textAlignment w:val="baseline"/>
              <w:rPr>
                <w:rFonts w:eastAsiaTheme="minorEastAsia"/>
                <w:b/>
                <w:bCs/>
                <w:color w:val="000000" w:themeColor="text1"/>
                <w:sz w:val="18"/>
                <w:szCs w:val="18"/>
                <w:lang w:eastAsia="zh-CN"/>
              </w:rPr>
            </w:pPr>
            <w:r w:rsidRPr="004E0694">
              <w:rPr>
                <w:rFonts w:eastAsiaTheme="minorEastAsia"/>
                <w:b/>
                <w:bCs/>
                <w:color w:val="000000" w:themeColor="text1"/>
                <w:sz w:val="18"/>
                <w:szCs w:val="18"/>
                <w:u w:val="single"/>
                <w:lang w:eastAsia="zh-CN"/>
              </w:rPr>
              <w:t>Proposal 1.1.1A</w:t>
            </w:r>
            <w:r>
              <w:rPr>
                <w:rFonts w:eastAsiaTheme="minorEastAsia"/>
                <w:b/>
                <w:bCs/>
                <w:color w:val="000000" w:themeColor="text1"/>
                <w:sz w:val="18"/>
                <w:szCs w:val="18"/>
                <w:lang w:eastAsia="zh-CN"/>
              </w:rPr>
              <w:t xml:space="preserve">: </w:t>
            </w:r>
            <w:r w:rsidRPr="00E75C57">
              <w:rPr>
                <w:rFonts w:eastAsiaTheme="minorEastAsia"/>
                <w:bCs/>
                <w:color w:val="000000" w:themeColor="text1"/>
                <w:sz w:val="18"/>
                <w:szCs w:val="18"/>
                <w:lang w:eastAsia="zh-CN"/>
              </w:rPr>
              <w:t>Support</w:t>
            </w:r>
            <w:r>
              <w:rPr>
                <w:rFonts w:eastAsiaTheme="minorEastAsia"/>
                <w:bCs/>
                <w:color w:val="000000" w:themeColor="text1"/>
                <w:sz w:val="18"/>
                <w:szCs w:val="18"/>
                <w:lang w:eastAsia="zh-CN"/>
              </w:rPr>
              <w:t>.</w:t>
            </w:r>
          </w:p>
          <w:p w14:paraId="725D1A3F" w14:textId="77777777" w:rsidR="00C32AF5" w:rsidRDefault="00C32AF5" w:rsidP="00E60C00">
            <w:pPr>
              <w:overflowPunct w:val="0"/>
              <w:autoSpaceDE w:val="0"/>
              <w:autoSpaceDN w:val="0"/>
              <w:adjustRightInd w:val="0"/>
              <w:textAlignment w:val="baseline"/>
              <w:rPr>
                <w:rFonts w:eastAsiaTheme="minorEastAsia"/>
                <w:b/>
                <w:bCs/>
                <w:color w:val="000000" w:themeColor="text1"/>
                <w:sz w:val="18"/>
                <w:szCs w:val="18"/>
                <w:lang w:eastAsia="zh-CN"/>
              </w:rPr>
            </w:pPr>
          </w:p>
          <w:p w14:paraId="78C4CEB5" w14:textId="77777777" w:rsidR="00C32AF5" w:rsidRDefault="00C32AF5" w:rsidP="00E60C00">
            <w:pPr>
              <w:widowControl w:val="0"/>
              <w:shd w:val="clear" w:color="auto" w:fill="FFFFFF"/>
              <w:tabs>
                <w:tab w:val="left" w:pos="720"/>
              </w:tabs>
              <w:snapToGrid w:val="0"/>
              <w:jc w:val="both"/>
              <w:rPr>
                <w:rFonts w:eastAsiaTheme="minorEastAsia"/>
                <w:bCs/>
                <w:color w:val="000000" w:themeColor="text1"/>
                <w:sz w:val="18"/>
                <w:szCs w:val="18"/>
                <w:lang w:eastAsia="zh-CN"/>
              </w:rPr>
            </w:pPr>
            <w:r w:rsidRPr="00D401B2">
              <w:rPr>
                <w:rFonts w:eastAsiaTheme="minorEastAsia"/>
                <w:b/>
                <w:bCs/>
                <w:color w:val="000000" w:themeColor="text1"/>
                <w:sz w:val="18"/>
                <w:szCs w:val="18"/>
                <w:u w:val="single"/>
                <w:lang w:eastAsia="zh-CN"/>
              </w:rPr>
              <w:t>Proposal 1.1B</w:t>
            </w:r>
            <w:r w:rsidRPr="00C1112C">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Support. </w:t>
            </w:r>
          </w:p>
          <w:p w14:paraId="313ADE48" w14:textId="77777777" w:rsidR="00C32AF5" w:rsidRDefault="00C32AF5" w:rsidP="00E60C00">
            <w:pPr>
              <w:widowControl w:val="0"/>
              <w:shd w:val="clear" w:color="auto" w:fill="FFFFFF"/>
              <w:tabs>
                <w:tab w:val="left" w:pos="720"/>
              </w:tabs>
              <w:snapToGrid w:val="0"/>
              <w:jc w:val="both"/>
              <w:rPr>
                <w:rFonts w:eastAsiaTheme="minorEastAsia"/>
                <w:bCs/>
                <w:color w:val="000000" w:themeColor="text1"/>
                <w:sz w:val="18"/>
                <w:szCs w:val="18"/>
                <w:lang w:eastAsia="zh-CN"/>
              </w:rPr>
            </w:pPr>
          </w:p>
          <w:p w14:paraId="3A6E329E" w14:textId="77777777" w:rsidR="00C32AF5" w:rsidRDefault="00C32AF5" w:rsidP="00E60C00">
            <w:pPr>
              <w:widowControl w:val="0"/>
              <w:shd w:val="clear" w:color="auto" w:fill="FFFFFF"/>
              <w:tabs>
                <w:tab w:val="left" w:pos="720"/>
              </w:tabs>
              <w:snapToGrid w:val="0"/>
              <w:jc w:val="both"/>
              <w:rPr>
                <w:rFonts w:eastAsiaTheme="minorEastAsia"/>
                <w:bCs/>
                <w:color w:val="000000" w:themeColor="text1"/>
                <w:sz w:val="18"/>
                <w:szCs w:val="18"/>
                <w:lang w:eastAsia="zh-CN"/>
              </w:rPr>
            </w:pPr>
            <w:r w:rsidRPr="00D401B2">
              <w:rPr>
                <w:rFonts w:eastAsiaTheme="minorEastAsia"/>
                <w:b/>
                <w:bCs/>
                <w:color w:val="000000" w:themeColor="text1"/>
                <w:sz w:val="18"/>
                <w:szCs w:val="18"/>
                <w:u w:val="single"/>
                <w:lang w:eastAsia="zh-CN"/>
              </w:rPr>
              <w:t>Proposal 1.2</w:t>
            </w:r>
            <w:r w:rsidRPr="003F01EE">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We prefer to discuss further Option 1 and Option 4, considering UE complexity and possibility of staled event report. For Option-4, the following revision is needed. Otherwise, timer starts again in every event instances.  </w:t>
            </w:r>
          </w:p>
          <w:p w14:paraId="3098B5A9" w14:textId="77777777" w:rsidR="00C32AF5" w:rsidRDefault="00C32AF5" w:rsidP="00E60C00">
            <w:pPr>
              <w:widowControl w:val="0"/>
              <w:shd w:val="clear" w:color="auto" w:fill="FFFFFF"/>
              <w:tabs>
                <w:tab w:val="left" w:pos="720"/>
              </w:tabs>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Option-4: </w:t>
            </w:r>
            <w:r w:rsidRPr="00316A46">
              <w:rPr>
                <w:rFonts w:eastAsiaTheme="minorEastAsia"/>
                <w:bCs/>
                <w:color w:val="000000" w:themeColor="text1"/>
                <w:sz w:val="18"/>
                <w:szCs w:val="18"/>
                <w:lang w:eastAsia="zh-CN"/>
              </w:rPr>
              <w:t xml:space="preserve">If an Event-2 instance for a new beam is obtained at the time </w:t>
            </w:r>
            <m:oMath>
              <m:r>
                <w:rPr>
                  <w:rFonts w:ascii="Cambria Math" w:eastAsiaTheme="minorEastAsia" w:hAnsi="Cambria Math"/>
                  <w:color w:val="000000" w:themeColor="text1"/>
                  <w:sz w:val="18"/>
                  <w:szCs w:val="18"/>
                  <w:lang w:eastAsia="zh-CN"/>
                </w:rPr>
                <m:t>t</m:t>
              </m:r>
            </m:oMath>
            <w:r w:rsidRPr="00316A46">
              <w:rPr>
                <w:rFonts w:eastAsiaTheme="minorEastAsia" w:hint="eastAsia"/>
                <w:bCs/>
                <w:color w:val="000000" w:themeColor="text1"/>
                <w:sz w:val="18"/>
                <w:szCs w:val="18"/>
                <w:lang w:eastAsia="zh-CN"/>
              </w:rPr>
              <w:t xml:space="preserve"> </w:t>
            </w:r>
            <w:r w:rsidRPr="00316A46">
              <w:rPr>
                <w:rFonts w:eastAsiaTheme="minorEastAsia" w:hint="eastAsia"/>
                <w:bCs/>
                <w:color w:val="FF0000"/>
                <w:sz w:val="18"/>
                <w:szCs w:val="18"/>
                <w:lang w:eastAsia="zh-CN"/>
              </w:rPr>
              <w:t>and the time is not running</w:t>
            </w:r>
            <w:r w:rsidRPr="00316A46">
              <w:rPr>
                <w:rFonts w:eastAsiaTheme="minorEastAsia"/>
                <w:bCs/>
                <w:color w:val="000000" w:themeColor="text1"/>
                <w:sz w:val="18"/>
                <w:szCs w:val="18"/>
                <w:lang w:eastAsia="zh-CN"/>
              </w:rPr>
              <w:t xml:space="preserve">, UE </w:t>
            </w:r>
            <w:proofErr w:type="gramStart"/>
            <w:r w:rsidRPr="00316A46">
              <w:rPr>
                <w:rFonts w:eastAsiaTheme="minorEastAsia"/>
                <w:bCs/>
                <w:color w:val="000000" w:themeColor="text1"/>
                <w:sz w:val="18"/>
                <w:szCs w:val="18"/>
                <w:lang w:eastAsia="zh-CN"/>
              </w:rPr>
              <w:t>re)starts</w:t>
            </w:r>
            <w:proofErr w:type="gramEnd"/>
            <w:r w:rsidRPr="00316A46">
              <w:rPr>
                <w:rFonts w:eastAsiaTheme="minorEastAsia"/>
                <w:bCs/>
                <w:color w:val="000000" w:themeColor="text1"/>
                <w:sz w:val="18"/>
                <w:szCs w:val="18"/>
                <w:lang w:eastAsia="zh-CN"/>
              </w:rPr>
              <w:t xml:space="preserve"> the timer for the new beam, where the expiry time of the timer is equal to the NW-configured length of the time window (</w:t>
            </w:r>
            <w:proofErr w:type="spellStart"/>
            <w:r w:rsidRPr="00316A46">
              <w:rPr>
                <w:rFonts w:eastAsiaTheme="minorEastAsia"/>
                <w:bCs/>
                <w:color w:val="000000" w:themeColor="text1"/>
                <w:sz w:val="18"/>
                <w:szCs w:val="18"/>
                <w:lang w:eastAsia="zh-CN"/>
              </w:rPr>
              <w:t>T_window</w:t>
            </w:r>
            <w:proofErr w:type="spellEnd"/>
            <w:r>
              <w:rPr>
                <w:rFonts w:eastAsiaTheme="minorEastAsia"/>
                <w:bCs/>
                <w:color w:val="000000" w:themeColor="text1"/>
                <w:sz w:val="18"/>
                <w:szCs w:val="18"/>
                <w:lang w:eastAsia="zh-CN"/>
              </w:rPr>
              <w:t>)</w:t>
            </w:r>
          </w:p>
          <w:p w14:paraId="6D7DDB33" w14:textId="77777777" w:rsidR="00C32AF5" w:rsidRPr="00316A46" w:rsidRDefault="00C32AF5" w:rsidP="00E60C00">
            <w:pPr>
              <w:widowControl w:val="0"/>
              <w:shd w:val="clear" w:color="auto" w:fill="FFFFFF"/>
              <w:tabs>
                <w:tab w:val="left" w:pos="720"/>
              </w:tabs>
              <w:snapToGrid w:val="0"/>
              <w:jc w:val="both"/>
              <w:rPr>
                <w:rFonts w:eastAsiaTheme="minorEastAsia"/>
                <w:bCs/>
                <w:color w:val="000000" w:themeColor="text1"/>
                <w:sz w:val="18"/>
                <w:szCs w:val="18"/>
                <w:lang w:eastAsia="zh-CN"/>
              </w:rPr>
            </w:pPr>
          </w:p>
          <w:p w14:paraId="104F2652" w14:textId="77777777" w:rsidR="00C32AF5" w:rsidRPr="003F01EE" w:rsidRDefault="00C32AF5" w:rsidP="00E60C00">
            <w:pPr>
              <w:widowControl w:val="0"/>
              <w:shd w:val="clear" w:color="auto" w:fill="FFFFFF"/>
              <w:tabs>
                <w:tab w:val="left" w:pos="720"/>
              </w:tabs>
              <w:snapToGrid w:val="0"/>
              <w:jc w:val="both"/>
              <w:rPr>
                <w:rFonts w:eastAsia="宋体"/>
                <w:b/>
                <w:bCs/>
                <w:iCs/>
                <w:color w:val="000000"/>
                <w:sz w:val="18"/>
                <w:szCs w:val="18"/>
              </w:rPr>
            </w:pPr>
            <w:r w:rsidRPr="00E83B3D">
              <w:rPr>
                <w:rFonts w:eastAsia="宋体"/>
                <w:b/>
                <w:bCs/>
                <w:iCs/>
                <w:color w:val="000000"/>
                <w:sz w:val="18"/>
                <w:szCs w:val="18"/>
                <w:u w:val="single"/>
              </w:rPr>
              <w:t>Proposal 1.2.2</w:t>
            </w:r>
            <w:r w:rsidRPr="003F01EE">
              <w:rPr>
                <w:rFonts w:eastAsia="宋体"/>
                <w:b/>
                <w:bCs/>
                <w:iCs/>
                <w:color w:val="000000"/>
                <w:sz w:val="18"/>
                <w:szCs w:val="18"/>
              </w:rPr>
              <w:t xml:space="preserve">: </w:t>
            </w:r>
            <w:r>
              <w:rPr>
                <w:rFonts w:eastAsia="宋体"/>
                <w:bCs/>
                <w:iCs/>
                <w:color w:val="000000"/>
                <w:sz w:val="18"/>
                <w:szCs w:val="18"/>
              </w:rPr>
              <w:t xml:space="preserve">Support without Note. If </w:t>
            </w:r>
            <w:r w:rsidRPr="00C1488E">
              <w:rPr>
                <w:rFonts w:eastAsia="宋体"/>
                <w:bCs/>
                <w:iCs/>
                <w:color w:val="000000"/>
                <w:sz w:val="18"/>
                <w:szCs w:val="18"/>
              </w:rPr>
              <w:t xml:space="preserve">Proposal 1.1.1A is agreed, why not apply the same principle for Event-7? </w:t>
            </w:r>
          </w:p>
          <w:p w14:paraId="477DD5C1" w14:textId="77777777" w:rsidR="00C32AF5" w:rsidRDefault="00C32AF5" w:rsidP="00E60C00">
            <w:pPr>
              <w:widowControl w:val="0"/>
              <w:shd w:val="clear" w:color="auto" w:fill="FFFFFF"/>
              <w:tabs>
                <w:tab w:val="left" w:pos="720"/>
              </w:tabs>
              <w:snapToGrid w:val="0"/>
              <w:jc w:val="both"/>
              <w:rPr>
                <w:rFonts w:eastAsiaTheme="minorEastAsia"/>
                <w:b/>
                <w:bCs/>
                <w:color w:val="000000" w:themeColor="text1"/>
                <w:sz w:val="18"/>
                <w:szCs w:val="18"/>
                <w:lang w:eastAsia="zh-CN"/>
              </w:rPr>
            </w:pPr>
          </w:p>
          <w:p w14:paraId="417E2F45" w14:textId="77777777" w:rsidR="00C32AF5" w:rsidRDefault="00C32AF5" w:rsidP="00E60C00">
            <w:pPr>
              <w:widowControl w:val="0"/>
              <w:shd w:val="clear" w:color="auto" w:fill="FFFFFF"/>
              <w:tabs>
                <w:tab w:val="left" w:pos="720"/>
              </w:tabs>
              <w:snapToGrid w:val="0"/>
              <w:jc w:val="both"/>
              <w:rPr>
                <w:lang w:eastAsia="zh-CN"/>
              </w:rPr>
            </w:pPr>
            <w:r w:rsidRPr="00E83B3D">
              <w:rPr>
                <w:rFonts w:eastAsiaTheme="minorEastAsia"/>
                <w:b/>
                <w:bCs/>
                <w:color w:val="000000" w:themeColor="text1"/>
                <w:sz w:val="18"/>
                <w:szCs w:val="18"/>
                <w:u w:val="single"/>
                <w:lang w:eastAsia="zh-CN"/>
              </w:rPr>
              <w:t>Q1.3</w:t>
            </w:r>
            <w:r>
              <w:rPr>
                <w:rFonts w:eastAsiaTheme="minorEastAsia"/>
                <w:b/>
                <w:bCs/>
                <w:color w:val="000000" w:themeColor="text1"/>
                <w:sz w:val="18"/>
                <w:szCs w:val="18"/>
                <w:lang w:eastAsia="zh-CN"/>
              </w:rPr>
              <w:t xml:space="preserve">: </w:t>
            </w:r>
            <w:r w:rsidRPr="002528DE">
              <w:rPr>
                <w:rFonts w:eastAsia="宋体"/>
                <w:bCs/>
                <w:iCs/>
                <w:color w:val="000000"/>
                <w:sz w:val="18"/>
                <w:szCs w:val="18"/>
              </w:rPr>
              <w:t>since m</w:t>
            </w:r>
            <w:r>
              <w:rPr>
                <w:rFonts w:eastAsia="宋体"/>
                <w:bCs/>
                <w:iCs/>
                <w:color w:val="000000"/>
                <w:sz w:val="18"/>
                <w:szCs w:val="18"/>
              </w:rPr>
              <w:t>easurement and report for UEI BM is done in physical layer, there is no reason to do event determination in MAC layer, causing additional latency due to cross layer operation. All operation related to UEI BM should be confined in RAN 1 specification.</w:t>
            </w:r>
          </w:p>
          <w:p w14:paraId="20E841F6" w14:textId="36A42599" w:rsidR="00C32AF5" w:rsidRDefault="009A3762" w:rsidP="00E60C00">
            <w:pPr>
              <w:overflowPunct w:val="0"/>
              <w:autoSpaceDE w:val="0"/>
              <w:autoSpaceDN w:val="0"/>
              <w:adjustRightInd w:val="0"/>
              <w:textAlignment w:val="baseline"/>
              <w:rPr>
                <w:rFonts w:eastAsia="MS Mincho"/>
                <w:color w:val="0000FF"/>
                <w:sz w:val="18"/>
                <w:szCs w:val="18"/>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FA3804">
              <w:rPr>
                <w:rFonts w:eastAsiaTheme="minorEastAsia"/>
                <w:bCs/>
                <w:color w:val="0000FF"/>
                <w:sz w:val="18"/>
                <w:szCs w:val="18"/>
                <w:lang w:eastAsia="zh-CN"/>
              </w:rPr>
              <w:t xml:space="preserve"> </w:t>
            </w:r>
          </w:p>
        </w:tc>
      </w:tr>
      <w:tr w:rsidR="00F230BF" w14:paraId="1003E1F0" w14:textId="77777777" w:rsidTr="00C32AF5">
        <w:trPr>
          <w:trHeight w:val="215"/>
        </w:trPr>
        <w:tc>
          <w:tcPr>
            <w:tcW w:w="1516" w:type="dxa"/>
          </w:tcPr>
          <w:p w14:paraId="007A1DF9" w14:textId="573B89B0" w:rsidR="00F230BF" w:rsidRPr="00F230BF" w:rsidRDefault="00F230BF" w:rsidP="00E60C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Pr>
          <w:p w14:paraId="5441FDD2" w14:textId="77777777" w:rsidR="00F230BF" w:rsidRDefault="00F230BF" w:rsidP="00E60C00">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u w:val="single"/>
                <w:lang w:eastAsia="ja-JP"/>
              </w:rPr>
              <w:t>Proposal 1.1.1A:</w:t>
            </w:r>
            <w:r w:rsidRPr="00F230BF">
              <w:rPr>
                <w:rFonts w:eastAsia="MS Mincho" w:hint="eastAsia"/>
                <w:color w:val="000000" w:themeColor="text1"/>
                <w:sz w:val="18"/>
                <w:szCs w:val="18"/>
                <w:lang w:eastAsia="ja-JP"/>
              </w:rPr>
              <w:t xml:space="preserve"> Support.</w:t>
            </w:r>
          </w:p>
          <w:p w14:paraId="3012DC9F" w14:textId="77777777" w:rsidR="00F230BF" w:rsidRDefault="00F230BF" w:rsidP="00E60C00">
            <w:pPr>
              <w:overflowPunct w:val="0"/>
              <w:autoSpaceDE w:val="0"/>
              <w:autoSpaceDN w:val="0"/>
              <w:adjustRightInd w:val="0"/>
              <w:textAlignment w:val="baseline"/>
              <w:rPr>
                <w:rFonts w:eastAsia="MS Mincho"/>
                <w:b/>
                <w:bCs/>
                <w:color w:val="000000" w:themeColor="text1"/>
                <w:sz w:val="18"/>
                <w:szCs w:val="18"/>
                <w:u w:val="single"/>
                <w:lang w:eastAsia="ja-JP"/>
              </w:rPr>
            </w:pPr>
          </w:p>
          <w:p w14:paraId="24F19341" w14:textId="77777777" w:rsidR="00F230BF" w:rsidRDefault="00F230BF" w:rsidP="00E60C00">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u w:val="single"/>
                <w:lang w:eastAsia="ja-JP"/>
              </w:rPr>
              <w:t>Q1.1.1:</w:t>
            </w:r>
            <w:r w:rsidRPr="00F230BF">
              <w:rPr>
                <w:rFonts w:eastAsia="MS Mincho" w:hint="eastAsia"/>
                <w:color w:val="000000" w:themeColor="text1"/>
                <w:sz w:val="18"/>
                <w:szCs w:val="18"/>
                <w:lang w:eastAsia="ja-JP"/>
              </w:rPr>
              <w:t xml:space="preserve"> We don</w:t>
            </w:r>
            <w:r w:rsidRPr="00F230BF">
              <w:rPr>
                <w:rFonts w:eastAsia="MS Mincho"/>
                <w:color w:val="000000" w:themeColor="text1"/>
                <w:sz w:val="18"/>
                <w:szCs w:val="18"/>
                <w:lang w:eastAsia="ja-JP"/>
              </w:rPr>
              <w:t>’</w:t>
            </w:r>
            <w:r w:rsidRPr="00F230BF">
              <w:rPr>
                <w:rFonts w:eastAsia="MS Mincho" w:hint="eastAsia"/>
                <w:color w:val="000000" w:themeColor="text1"/>
                <w:sz w:val="18"/>
                <w:szCs w:val="18"/>
                <w:lang w:eastAsia="ja-JP"/>
              </w:rPr>
              <w:t>t see the necessity of such further clarification.</w:t>
            </w:r>
          </w:p>
          <w:p w14:paraId="51F6BC15" w14:textId="77777777" w:rsidR="00F230BF" w:rsidRDefault="00F230BF" w:rsidP="00E60C00">
            <w:pPr>
              <w:overflowPunct w:val="0"/>
              <w:autoSpaceDE w:val="0"/>
              <w:autoSpaceDN w:val="0"/>
              <w:adjustRightInd w:val="0"/>
              <w:textAlignment w:val="baseline"/>
              <w:rPr>
                <w:rFonts w:eastAsia="MS Mincho"/>
                <w:color w:val="000000" w:themeColor="text1"/>
                <w:sz w:val="18"/>
                <w:szCs w:val="18"/>
                <w:lang w:eastAsia="ja-JP"/>
              </w:rPr>
            </w:pPr>
          </w:p>
          <w:p w14:paraId="56270F65" w14:textId="759D1F4B" w:rsidR="00F230BF" w:rsidRDefault="00F230BF" w:rsidP="00E60C00">
            <w:pPr>
              <w:overflowPunct w:val="0"/>
              <w:autoSpaceDE w:val="0"/>
              <w:autoSpaceDN w:val="0"/>
              <w:adjustRightInd w:val="0"/>
              <w:textAlignment w:val="baseline"/>
              <w:rPr>
                <w:rFonts w:eastAsia="MS Mincho"/>
                <w:color w:val="000000" w:themeColor="text1"/>
                <w:sz w:val="18"/>
                <w:szCs w:val="18"/>
                <w:lang w:eastAsia="ja-JP"/>
              </w:rPr>
            </w:pPr>
            <w:r w:rsidRPr="00E73CF1">
              <w:rPr>
                <w:rFonts w:eastAsia="MS Mincho" w:hint="eastAsia"/>
                <w:b/>
                <w:bCs/>
                <w:color w:val="000000" w:themeColor="text1"/>
                <w:sz w:val="18"/>
                <w:szCs w:val="18"/>
                <w:u w:val="single"/>
                <w:lang w:eastAsia="ja-JP"/>
              </w:rPr>
              <w:t>Proposal 1.</w:t>
            </w:r>
            <w:r w:rsidR="0013736B">
              <w:rPr>
                <w:rFonts w:eastAsia="MS Mincho" w:hint="eastAsia"/>
                <w:b/>
                <w:bCs/>
                <w:color w:val="000000" w:themeColor="text1"/>
                <w:sz w:val="18"/>
                <w:szCs w:val="18"/>
                <w:u w:val="single"/>
                <w:lang w:eastAsia="ja-JP"/>
              </w:rPr>
              <w:t>2</w:t>
            </w:r>
            <w:r w:rsidRPr="00E73CF1">
              <w:rPr>
                <w:rFonts w:eastAsia="MS Mincho" w:hint="eastAsia"/>
                <w:b/>
                <w:bCs/>
                <w:color w:val="000000" w:themeColor="text1"/>
                <w:sz w:val="18"/>
                <w:szCs w:val="18"/>
                <w:u w:val="single"/>
                <w:lang w:eastAsia="ja-JP"/>
              </w:rPr>
              <w:t>:</w:t>
            </w:r>
            <w:r>
              <w:rPr>
                <w:rFonts w:eastAsia="MS Mincho" w:hint="eastAsia"/>
                <w:color w:val="000000" w:themeColor="text1"/>
                <w:sz w:val="18"/>
                <w:szCs w:val="18"/>
                <w:lang w:eastAsia="ja-JP"/>
              </w:rPr>
              <w:t xml:space="preserve"> We support Option 3 (1st preference) and Option 1 (2nd preference), and are</w:t>
            </w:r>
            <w:r w:rsidR="00E73CF1">
              <w:rPr>
                <w:rFonts w:eastAsia="MS Mincho" w:hint="eastAsia"/>
                <w:color w:val="000000" w:themeColor="text1"/>
                <w:sz w:val="18"/>
                <w:szCs w:val="18"/>
                <w:lang w:eastAsia="ja-JP"/>
              </w:rPr>
              <w:t xml:space="preserve"> also</w:t>
            </w:r>
            <w:r>
              <w:rPr>
                <w:rFonts w:eastAsia="MS Mincho" w:hint="eastAsia"/>
                <w:color w:val="000000" w:themeColor="text1"/>
                <w:sz w:val="18"/>
                <w:szCs w:val="18"/>
                <w:lang w:eastAsia="ja-JP"/>
              </w:rPr>
              <w:t xml:space="preserve"> OK with Option 4 (3rd preference). Option 4 needs multiple timers for candidate RSs, so has higher complexity. Option 3 is simplest because it does not depend on any other occasions (e.g., evaluation </w:t>
            </w:r>
            <w:r w:rsidR="00E73CF1">
              <w:rPr>
                <w:rFonts w:eastAsia="MS Mincho" w:hint="eastAsia"/>
                <w:color w:val="000000" w:themeColor="text1"/>
                <w:sz w:val="18"/>
                <w:szCs w:val="18"/>
                <w:lang w:eastAsia="ja-JP"/>
              </w:rPr>
              <w:t>point, first-PUCCH transmission occasion, and so on.).</w:t>
            </w:r>
          </w:p>
          <w:p w14:paraId="4A7F62E7" w14:textId="77777777" w:rsidR="00E73CF1" w:rsidRDefault="00E73CF1" w:rsidP="00E60C00">
            <w:pPr>
              <w:overflowPunct w:val="0"/>
              <w:autoSpaceDE w:val="0"/>
              <w:autoSpaceDN w:val="0"/>
              <w:adjustRightInd w:val="0"/>
              <w:textAlignment w:val="baseline"/>
              <w:rPr>
                <w:rFonts w:eastAsia="MS Mincho"/>
                <w:b/>
                <w:bCs/>
                <w:color w:val="000000" w:themeColor="text1"/>
                <w:sz w:val="18"/>
                <w:szCs w:val="18"/>
                <w:u w:val="single"/>
                <w:lang w:eastAsia="ja-JP"/>
              </w:rPr>
            </w:pPr>
          </w:p>
          <w:p w14:paraId="698C6460" w14:textId="77777777" w:rsidR="00E73CF1" w:rsidRDefault="00E73CF1" w:rsidP="00E60C00">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u w:val="single"/>
                <w:lang w:eastAsia="ja-JP"/>
              </w:rPr>
              <w:t xml:space="preserve">Proposal 1.2.2: </w:t>
            </w:r>
            <w:r w:rsidRPr="00E73CF1">
              <w:rPr>
                <w:rFonts w:eastAsia="MS Mincho" w:hint="eastAsia"/>
                <w:color w:val="000000" w:themeColor="text1"/>
                <w:sz w:val="18"/>
                <w:szCs w:val="18"/>
                <w:lang w:eastAsia="ja-JP"/>
              </w:rPr>
              <w:t>Support.</w:t>
            </w:r>
          </w:p>
          <w:p w14:paraId="2308CB5E" w14:textId="77777777" w:rsidR="00E73CF1" w:rsidRDefault="00E73CF1" w:rsidP="00E60C00">
            <w:pPr>
              <w:overflowPunct w:val="0"/>
              <w:autoSpaceDE w:val="0"/>
              <w:autoSpaceDN w:val="0"/>
              <w:adjustRightInd w:val="0"/>
              <w:textAlignment w:val="baseline"/>
              <w:rPr>
                <w:rFonts w:eastAsia="MS Mincho"/>
                <w:b/>
                <w:bCs/>
                <w:color w:val="000000" w:themeColor="text1"/>
                <w:sz w:val="18"/>
                <w:szCs w:val="18"/>
                <w:u w:val="single"/>
                <w:lang w:eastAsia="ja-JP"/>
              </w:rPr>
            </w:pPr>
          </w:p>
          <w:p w14:paraId="6D4F4DAB" w14:textId="77777777" w:rsidR="00E73CF1" w:rsidRDefault="00E73CF1" w:rsidP="00E60C00">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b/>
                <w:bCs/>
                <w:color w:val="000000" w:themeColor="text1"/>
                <w:sz w:val="18"/>
                <w:szCs w:val="18"/>
                <w:u w:val="single"/>
                <w:lang w:eastAsia="ja-JP"/>
              </w:rPr>
              <w:t>Q1.3:</w:t>
            </w:r>
            <w:r w:rsidRPr="00E73CF1">
              <w:rPr>
                <w:rFonts w:eastAsia="MS Mincho" w:hint="eastAsia"/>
                <w:color w:val="000000" w:themeColor="text1"/>
                <w:sz w:val="18"/>
                <w:szCs w:val="18"/>
                <w:lang w:eastAsia="ja-JP"/>
              </w:rPr>
              <w:t xml:space="preserve"> </w:t>
            </w:r>
            <w:r>
              <w:rPr>
                <w:rFonts w:eastAsia="MS Mincho" w:hint="eastAsia"/>
                <w:color w:val="000000" w:themeColor="text1"/>
                <w:sz w:val="18"/>
                <w:szCs w:val="18"/>
                <w:lang w:eastAsia="ja-JP"/>
              </w:rPr>
              <w:t>We a</w:t>
            </w:r>
            <w:r w:rsidRPr="00E73CF1">
              <w:rPr>
                <w:rFonts w:eastAsia="MS Mincho" w:hint="eastAsia"/>
                <w:color w:val="000000" w:themeColor="text1"/>
                <w:sz w:val="18"/>
                <w:szCs w:val="18"/>
                <w:lang w:eastAsia="ja-JP"/>
              </w:rPr>
              <w:t>gree with Huawei/Samsung/</w:t>
            </w:r>
            <w:r>
              <w:rPr>
                <w:rFonts w:eastAsia="MS Mincho" w:hint="eastAsia"/>
                <w:color w:val="000000" w:themeColor="text1"/>
                <w:sz w:val="18"/>
                <w:szCs w:val="18"/>
                <w:lang w:eastAsia="ja-JP"/>
              </w:rPr>
              <w:t>NEC</w:t>
            </w:r>
            <w:r w:rsidRPr="00E73CF1">
              <w:rPr>
                <w:rFonts w:eastAsia="MS Mincho"/>
                <w:color w:val="000000" w:themeColor="text1"/>
                <w:sz w:val="18"/>
                <w:szCs w:val="18"/>
                <w:lang w:eastAsia="ja-JP"/>
              </w:rPr>
              <w:t>’</w:t>
            </w:r>
            <w:r w:rsidRPr="00E73CF1">
              <w:rPr>
                <w:rFonts w:eastAsia="MS Mincho" w:hint="eastAsia"/>
                <w:color w:val="000000" w:themeColor="text1"/>
                <w:sz w:val="18"/>
                <w:szCs w:val="18"/>
                <w:lang w:eastAsia="ja-JP"/>
              </w:rPr>
              <w:t>s views.</w:t>
            </w:r>
          </w:p>
          <w:p w14:paraId="67DC7866" w14:textId="27C22A5A" w:rsidR="00EE70FC" w:rsidRPr="00E73CF1" w:rsidRDefault="00EE70FC" w:rsidP="00E60C00">
            <w:pPr>
              <w:overflowPunct w:val="0"/>
              <w:autoSpaceDE w:val="0"/>
              <w:autoSpaceDN w:val="0"/>
              <w:adjustRightInd w:val="0"/>
              <w:textAlignment w:val="baseline"/>
              <w:rPr>
                <w:rFonts w:eastAsia="MS Mincho"/>
                <w:b/>
                <w:bCs/>
                <w:color w:val="000000" w:themeColor="text1"/>
                <w:sz w:val="18"/>
                <w:szCs w:val="18"/>
                <w:u w:val="single"/>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C31678">
              <w:rPr>
                <w:rFonts w:eastAsiaTheme="minorEastAsia"/>
                <w:bCs/>
                <w:color w:val="0000FF"/>
                <w:sz w:val="18"/>
                <w:szCs w:val="18"/>
                <w:lang w:eastAsia="zh-CN"/>
              </w:rPr>
              <w:t xml:space="preserve"> </w:t>
            </w:r>
          </w:p>
        </w:tc>
      </w:tr>
      <w:tr w:rsidR="008E25DE" w14:paraId="088B06B0" w14:textId="77777777" w:rsidTr="00C32AF5">
        <w:trPr>
          <w:trHeight w:val="215"/>
        </w:trPr>
        <w:tc>
          <w:tcPr>
            <w:tcW w:w="1516" w:type="dxa"/>
          </w:tcPr>
          <w:p w14:paraId="3E014852" w14:textId="0B314074" w:rsidR="008E25DE" w:rsidRDefault="008E25DE"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Pr>
          <w:p w14:paraId="6BE86A4A" w14:textId="77777777"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sidRPr="00F14073">
              <w:rPr>
                <w:rFonts w:ascii="Times" w:eastAsia="MS Mincho" w:hAnsi="Times" w:cs="Times"/>
                <w:bCs/>
                <w:sz w:val="18"/>
                <w:szCs w:val="20"/>
                <w:lang w:eastAsia="ja-JP"/>
              </w:rPr>
              <w:t>P1.1</w:t>
            </w:r>
            <w:r>
              <w:rPr>
                <w:rFonts w:ascii="Times" w:eastAsia="MS Mincho" w:hAnsi="Times" w:cs="Times"/>
                <w:bCs/>
                <w:sz w:val="18"/>
                <w:szCs w:val="20"/>
                <w:lang w:eastAsia="ja-JP"/>
              </w:rPr>
              <w:t>.1A</w:t>
            </w:r>
            <w:r w:rsidRPr="00F14073">
              <w:rPr>
                <w:rFonts w:ascii="Times" w:eastAsia="MS Mincho" w:hAnsi="Times" w:cs="Times"/>
                <w:bCs/>
                <w:sz w:val="18"/>
                <w:szCs w:val="20"/>
                <w:lang w:eastAsia="ja-JP"/>
              </w:rPr>
              <w:t>: Support</w:t>
            </w:r>
          </w:p>
          <w:p w14:paraId="4E427DF6" w14:textId="77777777"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bCs/>
                <w:sz w:val="18"/>
                <w:szCs w:val="20"/>
                <w:lang w:eastAsia="ja-JP"/>
              </w:rPr>
              <w:t>Q1.1.1: no clarification needed</w:t>
            </w:r>
          </w:p>
          <w:p w14:paraId="67E7218E" w14:textId="77777777"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bCs/>
                <w:sz w:val="18"/>
                <w:szCs w:val="20"/>
                <w:lang w:eastAsia="ja-JP"/>
              </w:rPr>
              <w:t>P1.1.1B: support</w:t>
            </w:r>
          </w:p>
          <w:p w14:paraId="28FF209A" w14:textId="77777777"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bCs/>
                <w:sz w:val="18"/>
                <w:szCs w:val="20"/>
                <w:lang w:eastAsia="ja-JP"/>
              </w:rPr>
              <w:t>P1.2: Support option 4 in principle. We should also describe how/when the counter is incremented.</w:t>
            </w:r>
          </w:p>
          <w:p w14:paraId="5E926984" w14:textId="77777777"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bCs/>
                <w:sz w:val="18"/>
                <w:szCs w:val="20"/>
                <w:lang w:eastAsia="ja-JP"/>
              </w:rPr>
              <w:t>P1.2.2: Support</w:t>
            </w:r>
          </w:p>
          <w:p w14:paraId="31E6E849" w14:textId="20B2A763" w:rsidR="008E25DE" w:rsidRDefault="008E25DE" w:rsidP="008E25DE">
            <w:pPr>
              <w:overflowPunct w:val="0"/>
              <w:autoSpaceDE w:val="0"/>
              <w:autoSpaceDN w:val="0"/>
              <w:adjustRightInd w:val="0"/>
              <w:textAlignment w:val="baseline"/>
              <w:rPr>
                <w:rFonts w:ascii="Times" w:eastAsia="MS Mincho" w:hAnsi="Times" w:cs="Times"/>
                <w:bCs/>
                <w:sz w:val="18"/>
                <w:szCs w:val="20"/>
                <w:lang w:eastAsia="ja-JP"/>
              </w:rPr>
            </w:pPr>
            <w:r>
              <w:rPr>
                <w:rFonts w:ascii="Times" w:eastAsia="MS Mincho" w:hAnsi="Times" w:cs="Times"/>
                <w:bCs/>
                <w:sz w:val="18"/>
                <w:szCs w:val="20"/>
                <w:lang w:eastAsia="ja-JP"/>
              </w:rPr>
              <w:t>Q1.3: In RAN2 specification – using the same split of functionality as previously used for BFR. Would clarify RAN1 specifications and use RAN2 competence in specifying timers and counter. RAN1 stays in control of course, but we only have one meeting left. I am surprised that companies think that the latency of an operation depends on in which word document it is described.</w:t>
            </w:r>
          </w:p>
          <w:p w14:paraId="524051B2" w14:textId="5A464528" w:rsidR="008E25DE" w:rsidRDefault="00A00D6C" w:rsidP="00E60C00">
            <w:pPr>
              <w:overflowPunct w:val="0"/>
              <w:autoSpaceDE w:val="0"/>
              <w:autoSpaceDN w:val="0"/>
              <w:adjustRightInd w:val="0"/>
              <w:textAlignment w:val="baseline"/>
              <w:rPr>
                <w:rFonts w:eastAsia="MS Mincho"/>
                <w:b/>
                <w:bCs/>
                <w:color w:val="000000" w:themeColor="text1"/>
                <w:sz w:val="18"/>
                <w:szCs w:val="18"/>
                <w:u w:val="single"/>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633D92">
              <w:rPr>
                <w:rFonts w:eastAsiaTheme="minorEastAsia"/>
                <w:bCs/>
                <w:color w:val="0000FF"/>
                <w:sz w:val="18"/>
                <w:szCs w:val="18"/>
                <w:lang w:eastAsia="zh-CN"/>
              </w:rPr>
              <w:t xml:space="preserve"> </w:t>
            </w:r>
          </w:p>
        </w:tc>
      </w:tr>
      <w:tr w:rsidR="00C0326B" w14:paraId="7EC520A7" w14:textId="77777777" w:rsidTr="00C32AF5">
        <w:trPr>
          <w:trHeight w:val="215"/>
        </w:trPr>
        <w:tc>
          <w:tcPr>
            <w:tcW w:w="1516" w:type="dxa"/>
          </w:tcPr>
          <w:p w14:paraId="78C31332" w14:textId="22170257" w:rsidR="00C0326B" w:rsidRDefault="00C0326B"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t>IDC</w:t>
            </w:r>
          </w:p>
        </w:tc>
        <w:tc>
          <w:tcPr>
            <w:tcW w:w="8469" w:type="dxa"/>
          </w:tcPr>
          <w:p w14:paraId="67C197F9" w14:textId="77777777" w:rsidR="00C0326B" w:rsidRDefault="00C0326B" w:rsidP="00C0326B">
            <w:pPr>
              <w:overflowPunct w:val="0"/>
              <w:autoSpaceDE w:val="0"/>
              <w:autoSpaceDN w:val="0"/>
              <w:adjustRightInd w:val="0"/>
              <w:textAlignment w:val="baseline"/>
              <w:rPr>
                <w:rFonts w:eastAsiaTheme="minorEastAsia"/>
                <w:b/>
                <w:bCs/>
                <w:color w:val="000000" w:themeColor="text1"/>
                <w:sz w:val="18"/>
                <w:szCs w:val="18"/>
                <w:lang w:eastAsia="zh-CN"/>
              </w:rPr>
            </w:pPr>
            <w:r w:rsidRPr="004E0694">
              <w:rPr>
                <w:rFonts w:eastAsiaTheme="minorEastAsia"/>
                <w:b/>
                <w:bCs/>
                <w:color w:val="000000" w:themeColor="text1"/>
                <w:sz w:val="18"/>
                <w:szCs w:val="18"/>
                <w:u w:val="single"/>
                <w:lang w:eastAsia="zh-CN"/>
              </w:rPr>
              <w:t>Proposal 1.1.1A</w:t>
            </w:r>
            <w:r>
              <w:rPr>
                <w:rFonts w:eastAsiaTheme="minorEastAsia"/>
                <w:b/>
                <w:bCs/>
                <w:color w:val="000000" w:themeColor="text1"/>
                <w:sz w:val="18"/>
                <w:szCs w:val="18"/>
                <w:lang w:eastAsia="zh-CN"/>
              </w:rPr>
              <w:t xml:space="preserve">: </w:t>
            </w:r>
            <w:r w:rsidRPr="00E75C57">
              <w:rPr>
                <w:rFonts w:eastAsiaTheme="minorEastAsia"/>
                <w:bCs/>
                <w:color w:val="000000" w:themeColor="text1"/>
                <w:sz w:val="18"/>
                <w:szCs w:val="18"/>
                <w:lang w:eastAsia="zh-CN"/>
              </w:rPr>
              <w:t>Support</w:t>
            </w:r>
            <w:r>
              <w:rPr>
                <w:rFonts w:eastAsiaTheme="minorEastAsia"/>
                <w:bCs/>
                <w:color w:val="000000" w:themeColor="text1"/>
                <w:sz w:val="18"/>
                <w:szCs w:val="18"/>
                <w:lang w:eastAsia="zh-CN"/>
              </w:rPr>
              <w:t>.</w:t>
            </w:r>
          </w:p>
          <w:p w14:paraId="7E10235C" w14:textId="74FFEA78" w:rsidR="00C0326B" w:rsidRDefault="00C0326B" w:rsidP="00C0326B">
            <w:pPr>
              <w:widowControl w:val="0"/>
              <w:shd w:val="clear" w:color="auto" w:fill="FFFFFF"/>
              <w:tabs>
                <w:tab w:val="left" w:pos="720"/>
              </w:tabs>
              <w:snapToGrid w:val="0"/>
              <w:jc w:val="both"/>
              <w:rPr>
                <w:rFonts w:eastAsiaTheme="minorEastAsia"/>
                <w:bCs/>
                <w:color w:val="000000" w:themeColor="text1"/>
                <w:sz w:val="18"/>
                <w:szCs w:val="18"/>
                <w:lang w:eastAsia="zh-CN"/>
              </w:rPr>
            </w:pPr>
            <w:r w:rsidRPr="00D401B2">
              <w:rPr>
                <w:rFonts w:eastAsiaTheme="minorEastAsia"/>
                <w:b/>
                <w:bCs/>
                <w:color w:val="000000" w:themeColor="text1"/>
                <w:sz w:val="18"/>
                <w:szCs w:val="18"/>
                <w:u w:val="single"/>
                <w:lang w:eastAsia="zh-CN"/>
              </w:rPr>
              <w:t>Proposal 1.1B</w:t>
            </w:r>
            <w:r w:rsidRPr="00C1112C">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w:t>
            </w:r>
            <w:r w:rsidR="0011251B">
              <w:rPr>
                <w:rFonts w:eastAsiaTheme="minorEastAsia"/>
                <w:bCs/>
                <w:color w:val="000000" w:themeColor="text1"/>
                <w:sz w:val="18"/>
                <w:szCs w:val="18"/>
                <w:lang w:eastAsia="zh-CN"/>
              </w:rPr>
              <w:t>Open for further discussions</w:t>
            </w:r>
            <w:r>
              <w:rPr>
                <w:rFonts w:eastAsiaTheme="minorEastAsia"/>
                <w:bCs/>
                <w:color w:val="000000" w:themeColor="text1"/>
                <w:sz w:val="18"/>
                <w:szCs w:val="18"/>
                <w:lang w:eastAsia="zh-CN"/>
              </w:rPr>
              <w:t xml:space="preserve">. </w:t>
            </w:r>
          </w:p>
          <w:p w14:paraId="6F214CE7" w14:textId="3190AC34" w:rsidR="00C0326B" w:rsidRDefault="00C0326B" w:rsidP="00C0326B">
            <w:pPr>
              <w:widowControl w:val="0"/>
              <w:shd w:val="clear" w:color="auto" w:fill="FFFFFF"/>
              <w:tabs>
                <w:tab w:val="left" w:pos="720"/>
              </w:tabs>
              <w:snapToGrid w:val="0"/>
              <w:jc w:val="both"/>
              <w:rPr>
                <w:rFonts w:eastAsiaTheme="minorEastAsia"/>
                <w:bCs/>
                <w:color w:val="000000" w:themeColor="text1"/>
                <w:sz w:val="18"/>
                <w:szCs w:val="18"/>
                <w:lang w:eastAsia="zh-CN"/>
              </w:rPr>
            </w:pPr>
            <w:r w:rsidRPr="00D401B2">
              <w:rPr>
                <w:rFonts w:eastAsiaTheme="minorEastAsia"/>
                <w:b/>
                <w:bCs/>
                <w:color w:val="000000" w:themeColor="text1"/>
                <w:sz w:val="18"/>
                <w:szCs w:val="18"/>
                <w:u w:val="single"/>
                <w:lang w:eastAsia="zh-CN"/>
              </w:rPr>
              <w:t>Proposal 1.2</w:t>
            </w:r>
            <w:r w:rsidRPr="003F01EE">
              <w:rPr>
                <w:rFonts w:eastAsiaTheme="minorEastAsia"/>
                <w:b/>
                <w:bCs/>
                <w:color w:val="000000" w:themeColor="text1"/>
                <w:sz w:val="18"/>
                <w:szCs w:val="18"/>
                <w:lang w:eastAsia="zh-CN"/>
              </w:rPr>
              <w:t>:</w:t>
            </w:r>
            <w:r>
              <w:rPr>
                <w:rFonts w:eastAsiaTheme="minorEastAsia"/>
                <w:bCs/>
                <w:color w:val="000000" w:themeColor="text1"/>
                <w:sz w:val="18"/>
                <w:szCs w:val="18"/>
                <w:lang w:eastAsia="zh-CN"/>
              </w:rPr>
              <w:t xml:space="preserve"> </w:t>
            </w:r>
            <w:r w:rsidR="0011251B">
              <w:rPr>
                <w:rFonts w:eastAsiaTheme="minorEastAsia"/>
                <w:bCs/>
                <w:color w:val="000000" w:themeColor="text1"/>
                <w:sz w:val="18"/>
                <w:szCs w:val="18"/>
                <w:lang w:eastAsia="zh-CN"/>
              </w:rPr>
              <w:t xml:space="preserve">Support </w:t>
            </w:r>
            <w:r>
              <w:rPr>
                <w:rFonts w:eastAsiaTheme="minorEastAsia"/>
                <w:bCs/>
                <w:color w:val="000000" w:themeColor="text1"/>
                <w:sz w:val="18"/>
                <w:szCs w:val="18"/>
                <w:lang w:eastAsia="zh-CN"/>
              </w:rPr>
              <w:t>Option-4</w:t>
            </w:r>
            <w:r w:rsidR="0011251B">
              <w:rPr>
                <w:rFonts w:eastAsiaTheme="minorEastAsia"/>
                <w:bCs/>
                <w:color w:val="000000" w:themeColor="text1"/>
                <w:sz w:val="18"/>
                <w:szCs w:val="18"/>
                <w:lang w:eastAsia="zh-CN"/>
              </w:rPr>
              <w:t xml:space="preserve"> as </w:t>
            </w:r>
            <w:r w:rsidR="008E3CEC">
              <w:rPr>
                <w:rFonts w:eastAsiaTheme="minorEastAsia"/>
                <w:bCs/>
                <w:color w:val="000000" w:themeColor="text1"/>
                <w:sz w:val="18"/>
                <w:szCs w:val="18"/>
                <w:lang w:eastAsia="zh-CN"/>
              </w:rPr>
              <w:t>similar and simplified</w:t>
            </w:r>
            <w:r w:rsidR="0011251B">
              <w:rPr>
                <w:rFonts w:eastAsiaTheme="minorEastAsia"/>
                <w:bCs/>
                <w:color w:val="000000" w:themeColor="text1"/>
                <w:sz w:val="18"/>
                <w:szCs w:val="18"/>
                <w:lang w:eastAsia="zh-CN"/>
              </w:rPr>
              <w:t xml:space="preserve"> version of Option-2</w:t>
            </w:r>
            <w:r>
              <w:rPr>
                <w:rFonts w:eastAsiaTheme="minorEastAsia"/>
                <w:bCs/>
                <w:color w:val="000000" w:themeColor="text1"/>
                <w:sz w:val="18"/>
                <w:szCs w:val="18"/>
                <w:lang w:eastAsia="zh-CN"/>
              </w:rPr>
              <w:t xml:space="preserve">.  </w:t>
            </w:r>
          </w:p>
          <w:p w14:paraId="33420664" w14:textId="53A58F38" w:rsidR="00C0326B" w:rsidRPr="003F01EE" w:rsidRDefault="00C0326B" w:rsidP="00C0326B">
            <w:pPr>
              <w:widowControl w:val="0"/>
              <w:shd w:val="clear" w:color="auto" w:fill="FFFFFF"/>
              <w:tabs>
                <w:tab w:val="left" w:pos="720"/>
              </w:tabs>
              <w:snapToGrid w:val="0"/>
              <w:jc w:val="both"/>
              <w:rPr>
                <w:rFonts w:eastAsia="宋体"/>
                <w:b/>
                <w:bCs/>
                <w:iCs/>
                <w:color w:val="000000"/>
                <w:sz w:val="18"/>
                <w:szCs w:val="18"/>
              </w:rPr>
            </w:pPr>
            <w:r w:rsidRPr="00E83B3D">
              <w:rPr>
                <w:rFonts w:eastAsia="宋体"/>
                <w:b/>
                <w:bCs/>
                <w:iCs/>
                <w:color w:val="000000"/>
                <w:sz w:val="18"/>
                <w:szCs w:val="18"/>
                <w:u w:val="single"/>
              </w:rPr>
              <w:t>Proposal 1.2.2</w:t>
            </w:r>
            <w:r w:rsidRPr="003F01EE">
              <w:rPr>
                <w:rFonts w:eastAsia="宋体"/>
                <w:b/>
                <w:bCs/>
                <w:iCs/>
                <w:color w:val="000000"/>
                <w:sz w:val="18"/>
                <w:szCs w:val="18"/>
              </w:rPr>
              <w:t xml:space="preserve">: </w:t>
            </w:r>
            <w:r>
              <w:rPr>
                <w:rFonts w:eastAsia="宋体"/>
                <w:bCs/>
                <w:iCs/>
                <w:color w:val="000000"/>
                <w:sz w:val="18"/>
                <w:szCs w:val="18"/>
              </w:rPr>
              <w:t>Support</w:t>
            </w:r>
            <w:r w:rsidR="00FB79C6">
              <w:rPr>
                <w:rFonts w:eastAsia="宋体"/>
                <w:bCs/>
                <w:iCs/>
                <w:color w:val="000000"/>
                <w:sz w:val="18"/>
                <w:szCs w:val="18"/>
              </w:rPr>
              <w:t>.</w:t>
            </w:r>
            <w:r w:rsidRPr="00C1488E">
              <w:rPr>
                <w:rFonts w:eastAsia="宋体"/>
                <w:bCs/>
                <w:iCs/>
                <w:color w:val="000000"/>
                <w:sz w:val="18"/>
                <w:szCs w:val="18"/>
              </w:rPr>
              <w:t xml:space="preserve"> </w:t>
            </w:r>
          </w:p>
          <w:p w14:paraId="6EC460DE" w14:textId="4436483D" w:rsidR="00C0326B" w:rsidRPr="00F14073" w:rsidRDefault="000730F6" w:rsidP="00FB79C6">
            <w:pPr>
              <w:widowControl w:val="0"/>
              <w:shd w:val="clear" w:color="auto" w:fill="FFFFFF"/>
              <w:tabs>
                <w:tab w:val="left" w:pos="720"/>
              </w:tabs>
              <w:snapToGrid w:val="0"/>
              <w:jc w:val="both"/>
              <w:rPr>
                <w:rFonts w:ascii="Times" w:eastAsia="MS Mincho" w:hAnsi="Times" w:cs="Times"/>
                <w:bCs/>
                <w:sz w:val="18"/>
                <w:szCs w:val="20"/>
                <w:lang w:eastAsia="ja-JP"/>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EA20FA">
              <w:rPr>
                <w:rFonts w:eastAsiaTheme="minorEastAsia"/>
                <w:bCs/>
                <w:color w:val="0000FF"/>
                <w:sz w:val="18"/>
                <w:szCs w:val="18"/>
                <w:lang w:eastAsia="zh-CN"/>
              </w:rPr>
              <w:t xml:space="preserve"> </w:t>
            </w:r>
          </w:p>
        </w:tc>
      </w:tr>
      <w:tr w:rsidR="0081261D" w14:paraId="7ADF7EED" w14:textId="77777777" w:rsidTr="00C32AF5">
        <w:trPr>
          <w:trHeight w:val="215"/>
        </w:trPr>
        <w:tc>
          <w:tcPr>
            <w:tcW w:w="1516" w:type="dxa"/>
          </w:tcPr>
          <w:p w14:paraId="5284E6B8" w14:textId="5F591010" w:rsidR="0081261D" w:rsidRDefault="0081261D"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69" w:type="dxa"/>
          </w:tcPr>
          <w:p w14:paraId="76CA156B" w14:textId="77777777" w:rsidR="0081261D" w:rsidRPr="008E7C52" w:rsidRDefault="0081261D" w:rsidP="0081261D">
            <w:pPr>
              <w:rPr>
                <w:rFonts w:cs="Times New Roman"/>
                <w:sz w:val="18"/>
                <w:szCs w:val="18"/>
              </w:rPr>
            </w:pPr>
            <w:r w:rsidRPr="008E7C52">
              <w:rPr>
                <w:rFonts w:cs="Times New Roman"/>
                <w:b/>
                <w:bCs/>
                <w:sz w:val="18"/>
                <w:szCs w:val="18"/>
              </w:rPr>
              <w:t>Proposal 1.1.A:</w:t>
            </w:r>
            <w:r w:rsidRPr="008E7C52">
              <w:rPr>
                <w:rFonts w:cs="Times New Roman"/>
                <w:sz w:val="18"/>
                <w:szCs w:val="18"/>
              </w:rPr>
              <w:t xml:space="preserve"> Support </w:t>
            </w:r>
          </w:p>
          <w:p w14:paraId="41A4A162" w14:textId="77777777" w:rsidR="0081261D" w:rsidRPr="008E7C52" w:rsidRDefault="0081261D" w:rsidP="0081261D">
            <w:pPr>
              <w:rPr>
                <w:rFonts w:cs="Times New Roman"/>
                <w:sz w:val="18"/>
                <w:szCs w:val="18"/>
              </w:rPr>
            </w:pPr>
            <w:r w:rsidRPr="008E7C52">
              <w:rPr>
                <w:rFonts w:cs="Times New Roman"/>
                <w:b/>
                <w:bCs/>
                <w:sz w:val="18"/>
                <w:szCs w:val="18"/>
              </w:rPr>
              <w:t>Proposal 1.1.B:</w:t>
            </w:r>
            <w:r w:rsidRPr="008E7C52">
              <w:rPr>
                <w:rFonts w:cs="Times New Roman"/>
                <w:sz w:val="18"/>
                <w:szCs w:val="18"/>
              </w:rPr>
              <w:t xml:space="preserve"> Support </w:t>
            </w:r>
          </w:p>
          <w:p w14:paraId="63CFFBA6" w14:textId="77777777" w:rsidR="0081261D" w:rsidRPr="008E7C52" w:rsidRDefault="0081261D" w:rsidP="0081261D">
            <w:pPr>
              <w:rPr>
                <w:rFonts w:cs="Times New Roman"/>
                <w:sz w:val="18"/>
                <w:szCs w:val="18"/>
              </w:rPr>
            </w:pPr>
            <w:r w:rsidRPr="008E7C52">
              <w:rPr>
                <w:rFonts w:cs="Times New Roman"/>
                <w:b/>
                <w:bCs/>
                <w:sz w:val="18"/>
                <w:szCs w:val="18"/>
              </w:rPr>
              <w:t xml:space="preserve">Proposal 1.2: </w:t>
            </w:r>
            <w:r w:rsidRPr="008E7C52">
              <w:rPr>
                <w:rFonts w:cs="Times New Roman"/>
                <w:sz w:val="18"/>
                <w:szCs w:val="18"/>
              </w:rPr>
              <w:t>Support Option 4 with word revision. The mechanism is clear for everyone. This is just a wording exercise</w:t>
            </w:r>
          </w:p>
          <w:p w14:paraId="615D0D33" w14:textId="77777777" w:rsidR="0081261D" w:rsidRDefault="0081261D" w:rsidP="00B2372D">
            <w:pPr>
              <w:rPr>
                <w:rFonts w:cs="Times New Roman"/>
                <w:sz w:val="18"/>
                <w:szCs w:val="18"/>
              </w:rPr>
            </w:pPr>
            <w:r w:rsidRPr="008E7C52">
              <w:rPr>
                <w:rFonts w:cs="Times New Roman"/>
                <w:b/>
                <w:bCs/>
                <w:sz w:val="18"/>
                <w:szCs w:val="18"/>
              </w:rPr>
              <w:t>Proposal 1.2.2:</w:t>
            </w:r>
            <w:r w:rsidRPr="008E7C52">
              <w:rPr>
                <w:rFonts w:cs="Times New Roman"/>
                <w:sz w:val="18"/>
                <w:szCs w:val="18"/>
              </w:rPr>
              <w:t xml:space="preserve"> We support. This agreement is for clarification and is useful</w:t>
            </w:r>
          </w:p>
          <w:p w14:paraId="4F93F9B5" w14:textId="335195B0" w:rsidR="00FD0ACC" w:rsidRPr="00B2372D" w:rsidRDefault="00FD0ACC" w:rsidP="00B2372D">
            <w:pPr>
              <w:rPr>
                <w:rFonts w:eastAsia="Malgun Gothic" w:cs="Times New Roman"/>
                <w:sz w:val="18"/>
                <w:szCs w:val="18"/>
              </w:rPr>
            </w:pPr>
            <w:r w:rsidRPr="00B37E66">
              <w:rPr>
                <w:rFonts w:eastAsiaTheme="minorEastAsia"/>
                <w:bCs/>
                <w:color w:val="0000FF"/>
                <w:sz w:val="18"/>
                <w:szCs w:val="18"/>
                <w:lang w:eastAsia="zh-CN"/>
              </w:rPr>
              <w:t>[Mod]:</w:t>
            </w:r>
            <w:r>
              <w:rPr>
                <w:rFonts w:eastAsiaTheme="minorEastAsia"/>
                <w:bCs/>
                <w:color w:val="0000FF"/>
                <w:sz w:val="18"/>
                <w:szCs w:val="18"/>
                <w:lang w:eastAsia="zh-CN"/>
              </w:rPr>
              <w:t xml:space="preserve"> Captured!</w:t>
            </w:r>
            <w:r w:rsidR="00D812DC">
              <w:rPr>
                <w:rFonts w:eastAsiaTheme="minorEastAsia"/>
                <w:bCs/>
                <w:color w:val="0000FF"/>
                <w:sz w:val="18"/>
                <w:szCs w:val="18"/>
                <w:lang w:eastAsia="zh-CN"/>
              </w:rPr>
              <w:t xml:space="preserve"> </w:t>
            </w:r>
          </w:p>
        </w:tc>
      </w:tr>
      <w:tr w:rsidR="00B2372D" w14:paraId="26999776" w14:textId="77777777" w:rsidTr="00C32AF5">
        <w:trPr>
          <w:trHeight w:val="215"/>
        </w:trPr>
        <w:tc>
          <w:tcPr>
            <w:tcW w:w="1516" w:type="dxa"/>
          </w:tcPr>
          <w:p w14:paraId="2F928E3B" w14:textId="02CD9AE3" w:rsidR="00B2372D" w:rsidRPr="00B2372D" w:rsidRDefault="00B2372D" w:rsidP="00B2372D">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Pr>
          <w:p w14:paraId="24BB9A95" w14:textId="77777777" w:rsidR="00B2372D" w:rsidRDefault="00B2372D" w:rsidP="00B2372D">
            <w:pPr>
              <w:textAlignment w:val="baseline"/>
              <w:rPr>
                <w:bCs/>
                <w:color w:val="000000" w:themeColor="text1"/>
                <w:sz w:val="18"/>
                <w:szCs w:val="18"/>
                <w:lang w:eastAsia="zh-CN"/>
              </w:rPr>
            </w:pPr>
            <w:r w:rsidRPr="00BF518C">
              <w:rPr>
                <w:b/>
                <w:bCs/>
                <w:color w:val="000000" w:themeColor="text1"/>
                <w:sz w:val="18"/>
                <w:szCs w:val="18"/>
                <w:lang w:eastAsia="zh-CN"/>
              </w:rPr>
              <w:t>Proposal 1.1.1A</w:t>
            </w:r>
            <w:r>
              <w:rPr>
                <w:b/>
                <w:bCs/>
                <w:color w:val="000000" w:themeColor="text1"/>
                <w:sz w:val="18"/>
                <w:szCs w:val="18"/>
                <w:lang w:eastAsia="zh-CN"/>
              </w:rPr>
              <w:t>:</w:t>
            </w:r>
            <w:r w:rsidRPr="00CC39D5">
              <w:rPr>
                <w:bCs/>
                <w:color w:val="000000" w:themeColor="text1"/>
                <w:sz w:val="18"/>
                <w:szCs w:val="18"/>
                <w:lang w:eastAsia="zh-CN"/>
              </w:rPr>
              <w:t xml:space="preserve"> Support the revision </w:t>
            </w:r>
            <w:r>
              <w:rPr>
                <w:bCs/>
                <w:color w:val="000000" w:themeColor="text1"/>
                <w:sz w:val="18"/>
                <w:szCs w:val="18"/>
                <w:lang w:eastAsia="zh-CN"/>
              </w:rPr>
              <w:t>from</w:t>
            </w:r>
            <w:r w:rsidRPr="00CC39D5">
              <w:rPr>
                <w:bCs/>
                <w:color w:val="000000" w:themeColor="text1"/>
                <w:sz w:val="18"/>
                <w:szCs w:val="18"/>
                <w:lang w:eastAsia="zh-CN"/>
              </w:rPr>
              <w:t xml:space="preserve"> Xia</w:t>
            </w:r>
            <w:r>
              <w:rPr>
                <w:rFonts w:hint="eastAsia"/>
                <w:bCs/>
                <w:color w:val="000000" w:themeColor="text1"/>
                <w:sz w:val="18"/>
                <w:szCs w:val="18"/>
                <w:lang w:eastAsia="zh-CN"/>
              </w:rPr>
              <w:t>omi</w:t>
            </w:r>
            <w:r w:rsidRPr="00CC39D5">
              <w:rPr>
                <w:bCs/>
                <w:color w:val="000000" w:themeColor="text1"/>
                <w:sz w:val="18"/>
                <w:szCs w:val="18"/>
                <w:lang w:eastAsia="zh-CN"/>
              </w:rPr>
              <w:t>.</w:t>
            </w:r>
          </w:p>
          <w:p w14:paraId="4C260EBD" w14:textId="77777777" w:rsidR="00B2372D" w:rsidRDefault="00B2372D" w:rsidP="00B2372D">
            <w:pPr>
              <w:textAlignment w:val="baseline"/>
              <w:rPr>
                <w:b/>
                <w:bCs/>
                <w:color w:val="000000" w:themeColor="text1"/>
                <w:sz w:val="18"/>
                <w:szCs w:val="18"/>
                <w:lang w:eastAsia="zh-CN"/>
              </w:rPr>
            </w:pPr>
          </w:p>
          <w:p w14:paraId="6B103383" w14:textId="77777777" w:rsidR="00B2372D" w:rsidRDefault="00B2372D" w:rsidP="00B2372D">
            <w:pPr>
              <w:textAlignment w:val="baseline"/>
              <w:rPr>
                <w:b/>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 xml:space="preserve"> 1.1.1:</w:t>
            </w:r>
          </w:p>
          <w:p w14:paraId="67951409" w14:textId="77777777" w:rsidR="00B2372D" w:rsidRDefault="00B2372D" w:rsidP="00B2372D">
            <w:pPr>
              <w:overflowPunct w:val="0"/>
              <w:autoSpaceDE w:val="0"/>
              <w:autoSpaceDN w:val="0"/>
              <w:adjustRightInd w:val="0"/>
              <w:jc w:val="both"/>
              <w:textAlignment w:val="baseline"/>
              <w:rPr>
                <w:bCs/>
                <w:color w:val="000000" w:themeColor="text1"/>
                <w:sz w:val="18"/>
                <w:szCs w:val="18"/>
                <w:lang w:eastAsia="zh-CN"/>
              </w:rPr>
            </w:pPr>
            <w:r>
              <w:rPr>
                <w:bCs/>
                <w:color w:val="000000" w:themeColor="text1"/>
                <w:sz w:val="18"/>
                <w:szCs w:val="18"/>
                <w:lang w:eastAsia="zh-CN"/>
              </w:rPr>
              <w:t>In the current specification, the TCI state(s</w:t>
            </w:r>
            <w:r>
              <w:rPr>
                <w:rFonts w:hint="eastAsia"/>
                <w:bCs/>
                <w:color w:val="000000" w:themeColor="text1"/>
                <w:sz w:val="18"/>
                <w:szCs w:val="18"/>
                <w:lang w:eastAsia="zh-CN"/>
              </w:rPr>
              <w:t>) indicated</w:t>
            </w:r>
            <w:r>
              <w:rPr>
                <w:bCs/>
                <w:color w:val="000000" w:themeColor="text1"/>
                <w:sz w:val="18"/>
                <w:szCs w:val="18"/>
                <w:lang w:eastAsia="zh-CN"/>
              </w:rPr>
              <w:t xml:space="preserve"> in the PDCCH is </w:t>
            </w:r>
            <w:r w:rsidRPr="00CC39D5">
              <w:rPr>
                <w:bCs/>
                <w:color w:val="000000" w:themeColor="text1"/>
                <w:sz w:val="18"/>
                <w:szCs w:val="18"/>
                <w:lang w:eastAsia="zh-CN"/>
              </w:rPr>
              <w:t xml:space="preserve">applied starting from the first slot that is at least </w:t>
            </w:r>
            <w:proofErr w:type="spellStart"/>
            <w:r w:rsidRPr="007F01F3">
              <w:rPr>
                <w:bCs/>
                <w:i/>
                <w:color w:val="000000" w:themeColor="text1"/>
                <w:sz w:val="18"/>
                <w:szCs w:val="18"/>
                <w:lang w:eastAsia="zh-CN"/>
              </w:rPr>
              <w:t>beamAppTime</w:t>
            </w:r>
            <w:proofErr w:type="spellEnd"/>
            <w:r w:rsidRPr="007F01F3">
              <w:rPr>
                <w:bCs/>
                <w:i/>
                <w:color w:val="000000" w:themeColor="text1"/>
                <w:sz w:val="18"/>
                <w:szCs w:val="18"/>
                <w:lang w:eastAsia="zh-CN"/>
              </w:rPr>
              <w:t xml:space="preserve"> </w:t>
            </w:r>
            <w:r w:rsidRPr="00CC39D5">
              <w:rPr>
                <w:bCs/>
                <w:color w:val="000000" w:themeColor="text1"/>
                <w:sz w:val="18"/>
                <w:szCs w:val="18"/>
                <w:lang w:eastAsia="zh-CN"/>
              </w:rPr>
              <w:t>symbols after the last symbol of the PUCCH or the PUSCH</w:t>
            </w:r>
            <w:r>
              <w:rPr>
                <w:bCs/>
                <w:color w:val="000000" w:themeColor="text1"/>
                <w:sz w:val="18"/>
                <w:szCs w:val="18"/>
                <w:lang w:eastAsia="zh-CN"/>
              </w:rPr>
              <w:t xml:space="preserve"> </w:t>
            </w:r>
            <w:r w:rsidRPr="007F01F3">
              <w:rPr>
                <w:bCs/>
                <w:color w:val="000000" w:themeColor="text1"/>
                <w:sz w:val="18"/>
                <w:szCs w:val="18"/>
                <w:lang w:eastAsia="zh-CN"/>
              </w:rPr>
              <w:t>carrying the positive HARQ-ACK.</w:t>
            </w:r>
            <w:r>
              <w:rPr>
                <w:bCs/>
                <w:color w:val="000000" w:themeColor="text1"/>
                <w:sz w:val="18"/>
                <w:szCs w:val="18"/>
                <w:lang w:eastAsia="zh-CN"/>
              </w:rPr>
              <w:t xml:space="preserve"> Therefore, it is more reasonable to define the current beam RS is same as the RS derived by the applied TCI state before </w:t>
            </w:r>
            <w:r w:rsidRPr="008F1B06">
              <w:rPr>
                <w:bCs/>
                <w:color w:val="000000" w:themeColor="text1"/>
                <w:sz w:val="18"/>
                <w:szCs w:val="18"/>
                <w:lang w:eastAsia="zh-CN"/>
              </w:rPr>
              <w:t>a first PUCCH associated with the second PUSCH.</w:t>
            </w:r>
          </w:p>
          <w:p w14:paraId="5D2E8964" w14:textId="77777777" w:rsidR="00B2372D" w:rsidRDefault="00B2372D" w:rsidP="00B2372D">
            <w:pPr>
              <w:overflowPunct w:val="0"/>
              <w:autoSpaceDE w:val="0"/>
              <w:autoSpaceDN w:val="0"/>
              <w:adjustRightInd w:val="0"/>
              <w:jc w:val="both"/>
              <w:textAlignment w:val="baseline"/>
              <w:rPr>
                <w:bCs/>
                <w:color w:val="000000" w:themeColor="text1"/>
                <w:sz w:val="18"/>
                <w:szCs w:val="18"/>
                <w:lang w:eastAsia="zh-CN"/>
              </w:rPr>
            </w:pPr>
          </w:p>
          <w:p w14:paraId="5D599F49" w14:textId="77777777" w:rsidR="00B2372D" w:rsidRDefault="00B2372D" w:rsidP="00B2372D">
            <w:pPr>
              <w:textAlignment w:val="baseline"/>
              <w:rPr>
                <w:bCs/>
                <w:color w:val="000000" w:themeColor="text1"/>
                <w:sz w:val="18"/>
                <w:szCs w:val="18"/>
                <w:lang w:eastAsia="zh-CN"/>
              </w:rPr>
            </w:pPr>
            <w:r w:rsidRPr="006024EF">
              <w:rPr>
                <w:b/>
                <w:bCs/>
                <w:color w:val="000000" w:themeColor="text1"/>
                <w:sz w:val="18"/>
                <w:szCs w:val="18"/>
                <w:lang w:eastAsia="zh-CN"/>
              </w:rPr>
              <w:t>Proposal 1.1B</w:t>
            </w:r>
            <w:r>
              <w:rPr>
                <w:b/>
                <w:bCs/>
                <w:color w:val="000000" w:themeColor="text1"/>
                <w:sz w:val="18"/>
                <w:szCs w:val="18"/>
                <w:lang w:eastAsia="zh-CN"/>
              </w:rPr>
              <w:t xml:space="preserve">: </w:t>
            </w:r>
            <w:r w:rsidRPr="002A4C04">
              <w:rPr>
                <w:bCs/>
                <w:color w:val="000000" w:themeColor="text1"/>
                <w:sz w:val="18"/>
                <w:szCs w:val="18"/>
                <w:lang w:eastAsia="zh-CN"/>
              </w:rPr>
              <w:t>Support.</w:t>
            </w:r>
          </w:p>
          <w:p w14:paraId="5240AB2E" w14:textId="77777777" w:rsidR="00B2372D" w:rsidRDefault="00B2372D" w:rsidP="00B2372D">
            <w:pPr>
              <w:textAlignment w:val="baseline"/>
              <w:rPr>
                <w:b/>
                <w:bCs/>
                <w:color w:val="000000" w:themeColor="text1"/>
                <w:sz w:val="18"/>
                <w:szCs w:val="18"/>
                <w:lang w:eastAsia="zh-CN"/>
              </w:rPr>
            </w:pPr>
          </w:p>
          <w:p w14:paraId="15F3E0A0" w14:textId="77777777" w:rsidR="00B2372D" w:rsidRDefault="00B2372D" w:rsidP="00B2372D">
            <w:pPr>
              <w:textAlignment w:val="baseline"/>
              <w:rPr>
                <w:b/>
                <w:bCs/>
                <w:color w:val="000000" w:themeColor="text1"/>
                <w:sz w:val="18"/>
                <w:szCs w:val="18"/>
                <w:lang w:eastAsia="zh-CN"/>
              </w:rPr>
            </w:pPr>
            <w:r>
              <w:rPr>
                <w:rFonts w:hint="eastAsia"/>
                <w:b/>
                <w:bCs/>
                <w:color w:val="000000" w:themeColor="text1"/>
                <w:sz w:val="18"/>
                <w:szCs w:val="18"/>
                <w:lang w:eastAsia="zh-CN"/>
              </w:rPr>
              <w:t>P</w:t>
            </w:r>
            <w:r>
              <w:rPr>
                <w:b/>
                <w:bCs/>
                <w:color w:val="000000" w:themeColor="text1"/>
                <w:sz w:val="18"/>
                <w:szCs w:val="18"/>
                <w:lang w:eastAsia="zh-CN"/>
              </w:rPr>
              <w:t>roposal 1.2:</w:t>
            </w:r>
          </w:p>
          <w:p w14:paraId="47FD1698" w14:textId="77777777" w:rsidR="00B2372D" w:rsidRDefault="00B2372D" w:rsidP="00B2372D">
            <w:pPr>
              <w:textAlignment w:val="baseline"/>
              <w:rPr>
                <w:color w:val="000000" w:themeColor="text1"/>
                <w:sz w:val="18"/>
                <w:szCs w:val="18"/>
                <w:lang w:eastAsia="zh-CN"/>
              </w:rPr>
            </w:pPr>
            <w:r>
              <w:rPr>
                <w:color w:val="000000" w:themeColor="text1"/>
                <w:sz w:val="18"/>
                <w:szCs w:val="18"/>
                <w:lang w:eastAsia="zh-CN"/>
              </w:rPr>
              <w:t>Support and prefer Option-1</w:t>
            </w:r>
          </w:p>
          <w:p w14:paraId="53588F19" w14:textId="77777777" w:rsidR="00B2372D" w:rsidRPr="00FC3023" w:rsidRDefault="00B2372D" w:rsidP="00B2372D">
            <w:pPr>
              <w:textAlignment w:val="baseline"/>
              <w:rPr>
                <w:b/>
                <w:bCs/>
                <w:color w:val="000000" w:themeColor="text1"/>
                <w:sz w:val="18"/>
                <w:szCs w:val="18"/>
                <w:lang w:eastAsia="zh-CN"/>
              </w:rPr>
            </w:pPr>
          </w:p>
          <w:p w14:paraId="07768FAC" w14:textId="77777777" w:rsidR="00B2372D" w:rsidRDefault="00B2372D" w:rsidP="00B2372D">
            <w:pPr>
              <w:textAlignment w:val="baseline"/>
              <w:rPr>
                <w:b/>
                <w:bCs/>
                <w:color w:val="000000" w:themeColor="text1"/>
                <w:sz w:val="18"/>
                <w:szCs w:val="18"/>
                <w:lang w:eastAsia="zh-CN"/>
              </w:rPr>
            </w:pPr>
            <w:r>
              <w:rPr>
                <w:rFonts w:hint="eastAsia"/>
                <w:b/>
                <w:bCs/>
                <w:color w:val="000000" w:themeColor="text1"/>
                <w:sz w:val="18"/>
                <w:szCs w:val="18"/>
                <w:lang w:eastAsia="zh-CN"/>
              </w:rPr>
              <w:t>P</w:t>
            </w:r>
            <w:r>
              <w:rPr>
                <w:b/>
                <w:bCs/>
                <w:color w:val="000000" w:themeColor="text1"/>
                <w:sz w:val="18"/>
                <w:szCs w:val="18"/>
                <w:lang w:eastAsia="zh-CN"/>
              </w:rPr>
              <w:t>roposal 1.2.2:</w:t>
            </w:r>
          </w:p>
          <w:p w14:paraId="6A7267F0" w14:textId="77777777" w:rsidR="00B2372D" w:rsidRPr="00FC3023" w:rsidRDefault="00B2372D" w:rsidP="00B2372D">
            <w:pPr>
              <w:textAlignment w:val="baseline"/>
              <w:rPr>
                <w:bCs/>
                <w:color w:val="000000" w:themeColor="text1"/>
                <w:sz w:val="18"/>
                <w:szCs w:val="18"/>
                <w:lang w:eastAsia="zh-CN"/>
              </w:rPr>
            </w:pPr>
            <w:r w:rsidRPr="00FC3023">
              <w:rPr>
                <w:rFonts w:hint="eastAsia"/>
                <w:bCs/>
                <w:color w:val="000000" w:themeColor="text1"/>
                <w:sz w:val="18"/>
                <w:szCs w:val="18"/>
                <w:lang w:eastAsia="zh-CN"/>
              </w:rPr>
              <w:t>W</w:t>
            </w:r>
            <w:r w:rsidRPr="00FC3023">
              <w:rPr>
                <w:bCs/>
                <w:color w:val="000000" w:themeColor="text1"/>
                <w:sz w:val="18"/>
                <w:szCs w:val="18"/>
                <w:lang w:eastAsia="zh-CN"/>
              </w:rPr>
              <w:t>e are fine with the main bullet</w:t>
            </w:r>
            <w:r>
              <w:rPr>
                <w:bCs/>
                <w:color w:val="000000" w:themeColor="text1"/>
                <w:sz w:val="18"/>
                <w:szCs w:val="18"/>
                <w:lang w:eastAsia="zh-CN"/>
              </w:rPr>
              <w:t>. However, the note is ambiguous. In our view, if the measurement RS derived from the activated TCI state with Q-</w:t>
            </w:r>
            <w:proofErr w:type="spellStart"/>
            <w:r>
              <w:rPr>
                <w:bCs/>
                <w:color w:val="000000" w:themeColor="text1"/>
                <w:sz w:val="18"/>
                <w:szCs w:val="18"/>
                <w:lang w:eastAsia="zh-CN"/>
              </w:rPr>
              <w:t>th</w:t>
            </w:r>
            <w:proofErr w:type="spellEnd"/>
            <w:r>
              <w:rPr>
                <w:bCs/>
                <w:color w:val="000000" w:themeColor="text1"/>
                <w:sz w:val="18"/>
                <w:szCs w:val="18"/>
                <w:lang w:eastAsia="zh-CN"/>
              </w:rPr>
              <w:t xml:space="preserve"> best quality changes, counting values of all new beam RSs should be reset to 0. Thus, a unified design for Event-2 and Event-7 is achieved.</w:t>
            </w:r>
          </w:p>
          <w:p w14:paraId="420A53B4" w14:textId="77777777" w:rsidR="00B2372D" w:rsidRPr="009F41B3" w:rsidRDefault="00B2372D" w:rsidP="00B2372D">
            <w:pPr>
              <w:textAlignment w:val="baseline"/>
              <w:rPr>
                <w:b/>
                <w:bCs/>
                <w:color w:val="000000" w:themeColor="text1"/>
                <w:sz w:val="18"/>
                <w:szCs w:val="18"/>
                <w:lang w:eastAsia="zh-CN"/>
              </w:rPr>
            </w:pPr>
          </w:p>
          <w:p w14:paraId="213A015A" w14:textId="77777777" w:rsidR="00B2372D" w:rsidRDefault="00B2372D" w:rsidP="00B2372D">
            <w:pPr>
              <w:textAlignment w:val="baseline"/>
              <w:rPr>
                <w:b/>
                <w:bCs/>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 xml:space="preserve">1.3: </w:t>
            </w:r>
          </w:p>
          <w:p w14:paraId="24673644" w14:textId="49528ED2" w:rsidR="00B2372D" w:rsidRPr="008E7C52" w:rsidRDefault="00B2372D" w:rsidP="00B2372D">
            <w:pPr>
              <w:rPr>
                <w:b/>
                <w:bCs/>
                <w:sz w:val="18"/>
                <w:szCs w:val="18"/>
              </w:rPr>
            </w:pPr>
            <w:r>
              <w:rPr>
                <w:bCs/>
                <w:color w:val="000000" w:themeColor="text1"/>
                <w:sz w:val="18"/>
                <w:szCs w:val="18"/>
                <w:lang w:eastAsia="zh-CN"/>
              </w:rPr>
              <w:t xml:space="preserve">According to the previous agreement, L1 measurement and reporting by UCI within UE-initiated/event-driven beam reporting is performed on the physical layer. Therefore, it is most straightforward is to capture triggering event determination in RAN1 specification. Furthermore, the description of Event-2 in the draft CR of TS28.214 can be the baseline.     </w:t>
            </w:r>
          </w:p>
        </w:tc>
      </w:tr>
      <w:tr w:rsidR="008103C2" w14:paraId="0CBC7CA0" w14:textId="77777777" w:rsidTr="00C32AF5">
        <w:trPr>
          <w:trHeight w:val="215"/>
        </w:trPr>
        <w:tc>
          <w:tcPr>
            <w:tcW w:w="1516" w:type="dxa"/>
          </w:tcPr>
          <w:p w14:paraId="18B47045" w14:textId="7B28CDE4" w:rsidR="008103C2" w:rsidRDefault="008103C2" w:rsidP="008103C2">
            <w:pPr>
              <w:snapToGrid w:val="0"/>
              <w:rPr>
                <w:rFonts w:eastAsiaTheme="minorEastAsia"/>
                <w:color w:val="000000" w:themeColor="text1"/>
                <w:sz w:val="18"/>
                <w:szCs w:val="18"/>
                <w:lang w:eastAsia="zh-CN"/>
              </w:rPr>
            </w:pPr>
            <w:r w:rsidRPr="000033FB">
              <w:rPr>
                <w:rFonts w:eastAsia="MS Mincho"/>
                <w:color w:val="0000FF"/>
                <w:sz w:val="18"/>
                <w:szCs w:val="18"/>
                <w:lang w:eastAsia="ja-JP"/>
              </w:rPr>
              <w:lastRenderedPageBreak/>
              <w:t>Mod_V</w:t>
            </w:r>
            <w:r>
              <w:rPr>
                <w:rFonts w:eastAsia="MS Mincho"/>
                <w:color w:val="0000FF"/>
                <w:sz w:val="18"/>
                <w:szCs w:val="18"/>
                <w:lang w:eastAsia="ja-JP"/>
              </w:rPr>
              <w:t>27</w:t>
            </w:r>
          </w:p>
        </w:tc>
        <w:tc>
          <w:tcPr>
            <w:tcW w:w="8469" w:type="dxa"/>
          </w:tcPr>
          <w:p w14:paraId="5D43CA80" w14:textId="29A1B857" w:rsidR="008103C2" w:rsidRPr="00BF518C" w:rsidRDefault="008103C2" w:rsidP="008103C2">
            <w:pPr>
              <w:textAlignment w:val="baseline"/>
              <w:rPr>
                <w:b/>
                <w:bCs/>
                <w:color w:val="000000" w:themeColor="text1"/>
                <w:sz w:val="18"/>
                <w:szCs w:val="18"/>
                <w:lang w:eastAsia="zh-CN"/>
              </w:rPr>
            </w:pPr>
            <w:r w:rsidRPr="000033FB">
              <w:rPr>
                <w:rFonts w:eastAsia="MS Mincho"/>
                <w:color w:val="0000FF"/>
                <w:sz w:val="18"/>
                <w:szCs w:val="18"/>
                <w:lang w:eastAsia="ja-JP"/>
              </w:rPr>
              <w:t>Update per companies input.</w:t>
            </w:r>
          </w:p>
        </w:tc>
      </w:tr>
      <w:tr w:rsidR="004900BF" w14:paraId="195BA633" w14:textId="77777777" w:rsidTr="00C32AF5">
        <w:trPr>
          <w:trHeight w:val="215"/>
        </w:trPr>
        <w:tc>
          <w:tcPr>
            <w:tcW w:w="1516" w:type="dxa"/>
          </w:tcPr>
          <w:p w14:paraId="25DA6EFF" w14:textId="41A77D8F" w:rsidR="004900BF" w:rsidRPr="004900BF" w:rsidRDefault="004900BF" w:rsidP="004900BF">
            <w:pPr>
              <w:snapToGrid w:val="0"/>
              <w:rPr>
                <w:rFonts w:eastAsia="MS Mincho"/>
                <w:color w:val="0000FF"/>
                <w:sz w:val="18"/>
                <w:szCs w:val="18"/>
                <w:lang w:eastAsia="ja-JP"/>
              </w:rPr>
            </w:pPr>
            <w:r w:rsidRPr="004900BF">
              <w:rPr>
                <w:rFonts w:eastAsia="MS Mincho" w:hint="eastAsia"/>
                <w:color w:val="000000" w:themeColor="text1"/>
                <w:sz w:val="18"/>
                <w:szCs w:val="18"/>
                <w:lang w:eastAsia="ja-JP"/>
              </w:rPr>
              <w:t>NTT DOCOMO</w:t>
            </w:r>
          </w:p>
        </w:tc>
        <w:tc>
          <w:tcPr>
            <w:tcW w:w="8469" w:type="dxa"/>
          </w:tcPr>
          <w:p w14:paraId="228C1708" w14:textId="66CA8F9F" w:rsidR="004900BF" w:rsidRPr="004900BF" w:rsidRDefault="004900BF" w:rsidP="004900BF">
            <w:pPr>
              <w:textAlignment w:val="baseline"/>
              <w:rPr>
                <w:rFonts w:eastAsia="MS Mincho"/>
                <w:bCs/>
                <w:color w:val="000000" w:themeColor="text1"/>
                <w:sz w:val="18"/>
                <w:szCs w:val="18"/>
                <w:lang w:eastAsia="ja-JP"/>
              </w:rPr>
            </w:pPr>
            <w:r w:rsidRPr="00BF518C">
              <w:rPr>
                <w:b/>
                <w:bCs/>
                <w:color w:val="000000" w:themeColor="text1"/>
                <w:sz w:val="18"/>
                <w:szCs w:val="18"/>
                <w:lang w:eastAsia="zh-CN"/>
              </w:rPr>
              <w:t>Proposal 1.1.1A</w:t>
            </w:r>
            <w:r>
              <w:rPr>
                <w:b/>
                <w:bCs/>
                <w:color w:val="000000" w:themeColor="text1"/>
                <w:sz w:val="18"/>
                <w:szCs w:val="18"/>
                <w:lang w:eastAsia="zh-CN"/>
              </w:rPr>
              <w:t>:</w:t>
            </w:r>
            <w:r w:rsidRPr="00CC39D5">
              <w:rPr>
                <w:bCs/>
                <w:color w:val="000000" w:themeColor="text1"/>
                <w:sz w:val="18"/>
                <w:szCs w:val="18"/>
                <w:lang w:eastAsia="zh-CN"/>
              </w:rPr>
              <w:t xml:space="preserve"> Support.</w:t>
            </w:r>
          </w:p>
          <w:p w14:paraId="735C5D54" w14:textId="77777777" w:rsidR="004900BF" w:rsidRDefault="004900BF" w:rsidP="004900BF">
            <w:pPr>
              <w:textAlignment w:val="baseline"/>
              <w:rPr>
                <w:b/>
                <w:bCs/>
                <w:color w:val="000000" w:themeColor="text1"/>
                <w:sz w:val="18"/>
                <w:szCs w:val="18"/>
                <w:lang w:eastAsia="zh-CN"/>
              </w:rPr>
            </w:pPr>
          </w:p>
          <w:p w14:paraId="643F861C" w14:textId="191CF2C2" w:rsidR="004900BF" w:rsidRPr="004900BF" w:rsidRDefault="004900BF" w:rsidP="004900BF">
            <w:pPr>
              <w:textAlignment w:val="baseline"/>
              <w:rPr>
                <w:rFonts w:eastAsia="MS Mincho"/>
                <w:color w:val="000000" w:themeColor="text1"/>
                <w:sz w:val="18"/>
                <w:szCs w:val="18"/>
                <w:lang w:eastAsia="ja-JP"/>
              </w:rPr>
            </w:pPr>
            <w:r>
              <w:rPr>
                <w:rFonts w:hint="eastAsia"/>
                <w:b/>
                <w:bCs/>
                <w:color w:val="000000" w:themeColor="text1"/>
                <w:sz w:val="18"/>
                <w:szCs w:val="18"/>
                <w:lang w:eastAsia="zh-CN"/>
              </w:rPr>
              <w:t>Q</w:t>
            </w:r>
            <w:r>
              <w:rPr>
                <w:b/>
                <w:bCs/>
                <w:color w:val="000000" w:themeColor="text1"/>
                <w:sz w:val="18"/>
                <w:szCs w:val="18"/>
                <w:lang w:eastAsia="zh-CN"/>
              </w:rPr>
              <w:t xml:space="preserve"> 1.1.1:</w:t>
            </w:r>
            <w:r>
              <w:rPr>
                <w:rFonts w:eastAsia="MS Mincho" w:hint="eastAsia"/>
                <w:b/>
                <w:bCs/>
                <w:color w:val="000000" w:themeColor="text1"/>
                <w:sz w:val="18"/>
                <w:szCs w:val="18"/>
                <w:lang w:eastAsia="ja-JP"/>
              </w:rPr>
              <w:t xml:space="preserve"> </w:t>
            </w:r>
            <w:r w:rsidRPr="004900BF">
              <w:rPr>
                <w:rFonts w:eastAsia="MS Mincho" w:hint="eastAsia"/>
                <w:color w:val="000000" w:themeColor="text1"/>
                <w:sz w:val="18"/>
                <w:szCs w:val="18"/>
                <w:lang w:eastAsia="ja-JP"/>
              </w:rPr>
              <w:t>We do not see the necessity of clarification.</w:t>
            </w:r>
          </w:p>
          <w:p w14:paraId="7408CE04" w14:textId="77777777" w:rsidR="004900BF" w:rsidRDefault="004900BF" w:rsidP="004900BF">
            <w:pPr>
              <w:overflowPunct w:val="0"/>
              <w:autoSpaceDE w:val="0"/>
              <w:autoSpaceDN w:val="0"/>
              <w:adjustRightInd w:val="0"/>
              <w:jc w:val="both"/>
              <w:textAlignment w:val="baseline"/>
              <w:rPr>
                <w:bCs/>
                <w:color w:val="000000" w:themeColor="text1"/>
                <w:sz w:val="18"/>
                <w:szCs w:val="18"/>
                <w:lang w:eastAsia="zh-CN"/>
              </w:rPr>
            </w:pPr>
          </w:p>
          <w:p w14:paraId="10D4543C" w14:textId="77777777" w:rsidR="004900BF" w:rsidRDefault="004900BF" w:rsidP="004900BF">
            <w:pPr>
              <w:textAlignment w:val="baseline"/>
              <w:rPr>
                <w:bCs/>
                <w:color w:val="000000" w:themeColor="text1"/>
                <w:sz w:val="18"/>
                <w:szCs w:val="18"/>
                <w:lang w:eastAsia="zh-CN"/>
              </w:rPr>
            </w:pPr>
            <w:r w:rsidRPr="006024EF">
              <w:rPr>
                <w:b/>
                <w:bCs/>
                <w:color w:val="000000" w:themeColor="text1"/>
                <w:sz w:val="18"/>
                <w:szCs w:val="18"/>
                <w:lang w:eastAsia="zh-CN"/>
              </w:rPr>
              <w:t>Proposal 1.1B</w:t>
            </w:r>
            <w:r>
              <w:rPr>
                <w:b/>
                <w:bCs/>
                <w:color w:val="000000" w:themeColor="text1"/>
                <w:sz w:val="18"/>
                <w:szCs w:val="18"/>
                <w:lang w:eastAsia="zh-CN"/>
              </w:rPr>
              <w:t xml:space="preserve">: </w:t>
            </w:r>
            <w:r w:rsidRPr="002A4C04">
              <w:rPr>
                <w:bCs/>
                <w:color w:val="000000" w:themeColor="text1"/>
                <w:sz w:val="18"/>
                <w:szCs w:val="18"/>
                <w:lang w:eastAsia="zh-CN"/>
              </w:rPr>
              <w:t>Support.</w:t>
            </w:r>
          </w:p>
          <w:p w14:paraId="3CB0411D" w14:textId="77777777" w:rsidR="004900BF" w:rsidRDefault="004900BF" w:rsidP="004900BF">
            <w:pPr>
              <w:textAlignment w:val="baseline"/>
              <w:rPr>
                <w:b/>
                <w:bCs/>
                <w:color w:val="000000" w:themeColor="text1"/>
                <w:sz w:val="18"/>
                <w:szCs w:val="18"/>
                <w:lang w:eastAsia="zh-CN"/>
              </w:rPr>
            </w:pPr>
          </w:p>
          <w:p w14:paraId="4032698F" w14:textId="5F9EAD9E" w:rsidR="004900BF" w:rsidRPr="004900BF" w:rsidRDefault="004900BF" w:rsidP="004900BF">
            <w:pPr>
              <w:textAlignment w:val="baseline"/>
              <w:rPr>
                <w:b/>
                <w:bCs/>
                <w:color w:val="000000" w:themeColor="text1"/>
                <w:sz w:val="18"/>
                <w:szCs w:val="18"/>
                <w:lang w:eastAsia="zh-CN"/>
              </w:rPr>
            </w:pPr>
            <w:r>
              <w:rPr>
                <w:rFonts w:hint="eastAsia"/>
                <w:b/>
                <w:bCs/>
                <w:color w:val="000000" w:themeColor="text1"/>
                <w:sz w:val="18"/>
                <w:szCs w:val="18"/>
                <w:lang w:eastAsia="zh-CN"/>
              </w:rPr>
              <w:t>P</w:t>
            </w:r>
            <w:r>
              <w:rPr>
                <w:b/>
                <w:bCs/>
                <w:color w:val="000000" w:themeColor="text1"/>
                <w:sz w:val="18"/>
                <w:szCs w:val="18"/>
                <w:lang w:eastAsia="zh-CN"/>
              </w:rPr>
              <w:t>roposal 1.2:</w:t>
            </w:r>
            <w:r>
              <w:rPr>
                <w:rFonts w:eastAsia="MS Mincho" w:hint="eastAsia"/>
                <w:b/>
                <w:bCs/>
                <w:color w:val="000000" w:themeColor="text1"/>
                <w:sz w:val="18"/>
                <w:szCs w:val="18"/>
                <w:lang w:eastAsia="ja-JP"/>
              </w:rPr>
              <w:t xml:space="preserve"> </w:t>
            </w:r>
            <w:r>
              <w:rPr>
                <w:color w:val="000000" w:themeColor="text1"/>
                <w:sz w:val="18"/>
                <w:szCs w:val="18"/>
                <w:lang w:eastAsia="zh-CN"/>
              </w:rPr>
              <w:t>Support</w:t>
            </w:r>
            <w:r>
              <w:rPr>
                <w:rFonts w:eastAsia="MS Mincho" w:hint="eastAsia"/>
                <w:color w:val="000000" w:themeColor="text1"/>
                <w:sz w:val="18"/>
                <w:szCs w:val="18"/>
                <w:lang w:eastAsia="ja-JP"/>
              </w:rPr>
              <w:t xml:space="preserve"> and prefer</w:t>
            </w:r>
            <w:r>
              <w:rPr>
                <w:color w:val="000000" w:themeColor="text1"/>
                <w:sz w:val="18"/>
                <w:szCs w:val="18"/>
                <w:lang w:eastAsia="zh-CN"/>
              </w:rPr>
              <w:t xml:space="preserve"> Option-</w:t>
            </w:r>
            <w:r>
              <w:rPr>
                <w:rFonts w:eastAsia="MS Mincho" w:hint="eastAsia"/>
                <w:color w:val="000000" w:themeColor="text1"/>
                <w:sz w:val="18"/>
                <w:szCs w:val="18"/>
                <w:lang w:eastAsia="ja-JP"/>
              </w:rPr>
              <w:t>4</w:t>
            </w:r>
          </w:p>
          <w:p w14:paraId="69087601" w14:textId="77777777" w:rsidR="004900BF" w:rsidRPr="00FC3023" w:rsidRDefault="004900BF" w:rsidP="004900BF">
            <w:pPr>
              <w:textAlignment w:val="baseline"/>
              <w:rPr>
                <w:b/>
                <w:bCs/>
                <w:color w:val="000000" w:themeColor="text1"/>
                <w:sz w:val="18"/>
                <w:szCs w:val="18"/>
                <w:lang w:eastAsia="zh-CN"/>
              </w:rPr>
            </w:pPr>
          </w:p>
          <w:p w14:paraId="1E4DFA08" w14:textId="6FB4E3A9" w:rsidR="004900BF" w:rsidRPr="004900BF" w:rsidRDefault="004900BF" w:rsidP="004900BF">
            <w:pPr>
              <w:textAlignment w:val="baseline"/>
              <w:rPr>
                <w:rFonts w:eastAsia="MS Mincho"/>
                <w:color w:val="000000" w:themeColor="text1"/>
                <w:sz w:val="18"/>
                <w:szCs w:val="18"/>
                <w:lang w:eastAsia="ja-JP"/>
              </w:rPr>
            </w:pPr>
            <w:r>
              <w:rPr>
                <w:rFonts w:hint="eastAsia"/>
                <w:b/>
                <w:bCs/>
                <w:color w:val="000000" w:themeColor="text1"/>
                <w:sz w:val="18"/>
                <w:szCs w:val="18"/>
                <w:lang w:eastAsia="zh-CN"/>
              </w:rPr>
              <w:t>P</w:t>
            </w:r>
            <w:r>
              <w:rPr>
                <w:b/>
                <w:bCs/>
                <w:color w:val="000000" w:themeColor="text1"/>
                <w:sz w:val="18"/>
                <w:szCs w:val="18"/>
                <w:lang w:eastAsia="zh-CN"/>
              </w:rPr>
              <w:t>roposal 1.2.2:</w:t>
            </w:r>
            <w:r>
              <w:rPr>
                <w:rFonts w:eastAsia="MS Mincho" w:hint="eastAsia"/>
                <w:b/>
                <w:bCs/>
                <w:color w:val="000000" w:themeColor="text1"/>
                <w:sz w:val="18"/>
                <w:szCs w:val="18"/>
                <w:lang w:eastAsia="ja-JP"/>
              </w:rPr>
              <w:t xml:space="preserve"> </w:t>
            </w:r>
            <w:r w:rsidRPr="004900BF">
              <w:rPr>
                <w:rFonts w:eastAsia="MS Mincho" w:hint="eastAsia"/>
                <w:color w:val="000000" w:themeColor="text1"/>
                <w:sz w:val="18"/>
                <w:szCs w:val="18"/>
                <w:lang w:eastAsia="ja-JP"/>
              </w:rPr>
              <w:t>Support.</w:t>
            </w:r>
          </w:p>
          <w:p w14:paraId="307DB47D" w14:textId="77777777" w:rsidR="004900BF" w:rsidRPr="009F41B3" w:rsidRDefault="004900BF" w:rsidP="004900BF">
            <w:pPr>
              <w:textAlignment w:val="baseline"/>
              <w:rPr>
                <w:b/>
                <w:bCs/>
                <w:color w:val="000000" w:themeColor="text1"/>
                <w:sz w:val="18"/>
                <w:szCs w:val="18"/>
                <w:lang w:eastAsia="zh-CN"/>
              </w:rPr>
            </w:pPr>
          </w:p>
          <w:p w14:paraId="6181DFFF" w14:textId="1F41C6B6" w:rsidR="004900BF" w:rsidRPr="00515794" w:rsidRDefault="004900BF" w:rsidP="004900BF">
            <w:pPr>
              <w:textAlignment w:val="baseline"/>
              <w:rPr>
                <w:rFonts w:eastAsia="MS Mincho"/>
                <w:b/>
                <w:bCs/>
                <w:color w:val="000000" w:themeColor="text1"/>
                <w:sz w:val="18"/>
                <w:szCs w:val="18"/>
                <w:lang w:eastAsia="ja-JP"/>
              </w:rPr>
            </w:pPr>
            <w:r>
              <w:rPr>
                <w:rFonts w:hint="eastAsia"/>
                <w:b/>
                <w:bCs/>
                <w:color w:val="000000" w:themeColor="text1"/>
                <w:sz w:val="18"/>
                <w:szCs w:val="18"/>
                <w:lang w:eastAsia="zh-CN"/>
              </w:rPr>
              <w:t>Q</w:t>
            </w:r>
            <w:r>
              <w:rPr>
                <w:b/>
                <w:bCs/>
                <w:color w:val="000000" w:themeColor="text1"/>
                <w:sz w:val="18"/>
                <w:szCs w:val="18"/>
                <w:lang w:eastAsia="zh-CN"/>
              </w:rPr>
              <w:t xml:space="preserve">1.3: </w:t>
            </w:r>
            <w:r w:rsidR="00515794" w:rsidRPr="00515794">
              <w:rPr>
                <w:rFonts w:eastAsia="MS Mincho" w:hint="eastAsia"/>
                <w:color w:val="000000" w:themeColor="text1"/>
                <w:sz w:val="18"/>
                <w:szCs w:val="18"/>
                <w:lang w:eastAsia="ja-JP"/>
              </w:rPr>
              <w:t>We share the same view as Qualcomm, and we prefer to RAN2 spec.</w:t>
            </w:r>
          </w:p>
          <w:p w14:paraId="47E0E26F" w14:textId="04B35429" w:rsidR="004900BF" w:rsidRPr="000033FB" w:rsidRDefault="004900BF" w:rsidP="004900BF">
            <w:pPr>
              <w:textAlignment w:val="baseline"/>
              <w:rPr>
                <w:rFonts w:eastAsia="MS Mincho"/>
                <w:color w:val="0000FF"/>
                <w:sz w:val="18"/>
                <w:szCs w:val="18"/>
                <w:lang w:eastAsia="ja-JP"/>
              </w:rPr>
            </w:pPr>
            <w:r>
              <w:rPr>
                <w:bCs/>
                <w:color w:val="000000" w:themeColor="text1"/>
                <w:sz w:val="18"/>
                <w:szCs w:val="18"/>
                <w:lang w:eastAsia="zh-CN"/>
              </w:rPr>
              <w:t xml:space="preserve"> </w:t>
            </w:r>
          </w:p>
        </w:tc>
      </w:tr>
      <w:tr w:rsidR="00DA0F45" w14:paraId="22AA5C52" w14:textId="77777777" w:rsidTr="00C32AF5">
        <w:trPr>
          <w:trHeight w:val="215"/>
        </w:trPr>
        <w:tc>
          <w:tcPr>
            <w:tcW w:w="1516" w:type="dxa"/>
          </w:tcPr>
          <w:p w14:paraId="13D2A7CE" w14:textId="5A31C33A" w:rsidR="00DA0F45" w:rsidRPr="004900BF" w:rsidRDefault="00DA0F45" w:rsidP="00DA0F45">
            <w:pPr>
              <w:snapToGrid w:val="0"/>
              <w:rPr>
                <w:rFonts w:eastAsia="MS Mincho" w:hint="eastAsia"/>
                <w:color w:val="000000" w:themeColor="text1"/>
                <w:sz w:val="18"/>
                <w:szCs w:val="18"/>
                <w:lang w:eastAsia="ja-JP"/>
              </w:rPr>
            </w:pPr>
            <w:proofErr w:type="spellStart"/>
            <w:r w:rsidRPr="000033FB">
              <w:rPr>
                <w:rFonts w:eastAsia="MS Mincho"/>
                <w:color w:val="0000FF"/>
                <w:sz w:val="18"/>
                <w:szCs w:val="18"/>
                <w:lang w:eastAsia="ja-JP"/>
              </w:rPr>
              <w:t>Mod_</w:t>
            </w:r>
            <w:r w:rsidRPr="00DA0F45">
              <w:rPr>
                <w:rFonts w:eastAsia="MS Mincho" w:hint="eastAsia"/>
                <w:color w:val="0000FF"/>
                <w:sz w:val="18"/>
                <w:szCs w:val="18"/>
                <w:lang w:eastAsia="ja-JP"/>
              </w:rPr>
              <w:t>Final</w:t>
            </w:r>
            <w:proofErr w:type="spellEnd"/>
          </w:p>
        </w:tc>
        <w:tc>
          <w:tcPr>
            <w:tcW w:w="8469" w:type="dxa"/>
          </w:tcPr>
          <w:p w14:paraId="137C4D33" w14:textId="03BA929C" w:rsidR="00DA0F45" w:rsidRPr="00BF518C" w:rsidRDefault="00DA0F45" w:rsidP="00DA0F45">
            <w:pPr>
              <w:textAlignment w:val="baseline"/>
              <w:rPr>
                <w:b/>
                <w:bCs/>
                <w:color w:val="000000" w:themeColor="text1"/>
                <w:sz w:val="18"/>
                <w:szCs w:val="18"/>
                <w:lang w:eastAsia="zh-CN"/>
              </w:rPr>
            </w:pPr>
            <w:r w:rsidRPr="000033FB">
              <w:rPr>
                <w:rFonts w:eastAsia="MS Mincho"/>
                <w:color w:val="0000FF"/>
                <w:sz w:val="18"/>
                <w:szCs w:val="18"/>
                <w:lang w:eastAsia="ja-JP"/>
              </w:rPr>
              <w:t>Update per companies input.</w:t>
            </w:r>
          </w:p>
        </w:tc>
      </w:tr>
    </w:tbl>
    <w:p w14:paraId="2ABD6CC4" w14:textId="77777777" w:rsidR="00706CA5" w:rsidRPr="00C32AF5" w:rsidRDefault="00706CA5">
      <w:pPr>
        <w:rPr>
          <w:szCs w:val="18"/>
        </w:rPr>
      </w:pPr>
    </w:p>
    <w:p w14:paraId="4002587F" w14:textId="77777777" w:rsidR="00706CA5" w:rsidRDefault="00706CA5">
      <w:pPr>
        <w:rPr>
          <w:szCs w:val="18"/>
        </w:rPr>
      </w:pPr>
    </w:p>
    <w:p w14:paraId="3509C9F1" w14:textId="77777777" w:rsidR="00706CA5" w:rsidRDefault="00843AD2">
      <w:pPr>
        <w:pStyle w:val="Heading2"/>
        <w:rPr>
          <w:sz w:val="24"/>
          <w:szCs w:val="18"/>
        </w:rPr>
      </w:pPr>
      <w:r>
        <w:rPr>
          <w:sz w:val="24"/>
          <w:szCs w:val="18"/>
        </w:rPr>
        <w:t>Issue 2 – UL signaling content(s)</w:t>
      </w:r>
    </w:p>
    <w:p w14:paraId="5394F92B" w14:textId="77777777" w:rsidR="00706CA5" w:rsidRDefault="00843AD2">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706CA5" w14:paraId="4FFE6B7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7BF90" w14:textId="77777777" w:rsidR="00706CA5" w:rsidRDefault="00843AD2">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CC218" w14:textId="77777777" w:rsidR="00706CA5" w:rsidRDefault="00843AD2">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ED0D7" w14:textId="77777777" w:rsidR="00706CA5" w:rsidRDefault="00843AD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06CA5" w14:paraId="1A1E4BF5"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E6DD09A" w14:textId="77777777" w:rsidR="00706CA5" w:rsidRDefault="00843AD2">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05E8A760" w14:textId="77777777" w:rsidR="00706CA5" w:rsidRDefault="00843AD2">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14:paraId="4969B211" w14:textId="77777777" w:rsidR="00706CA5" w:rsidRDefault="00843AD2">
            <w:pPr>
              <w:jc w:val="both"/>
              <w:rPr>
                <w:rFonts w:ascii="Times" w:hAnsi="Times" w:cs="Times"/>
                <w:b/>
                <w:bCs/>
                <w:sz w:val="18"/>
                <w:szCs w:val="18"/>
                <w:highlight w:val="green"/>
                <w:lang w:eastAsia="zh-CN"/>
              </w:rPr>
            </w:pPr>
            <w:bookmarkStart w:id="25" w:name="OLE_LINK22"/>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120] Agreement</w:t>
            </w:r>
          </w:p>
          <w:p w14:paraId="76E105BF" w14:textId="77777777" w:rsidR="00706CA5" w:rsidRDefault="00843AD2">
            <w:pPr>
              <w:shd w:val="clear" w:color="auto" w:fill="FFFFFF"/>
              <w:snapToGrid w:val="0"/>
              <w:rPr>
                <w:rFonts w:eastAsia="宋体"/>
                <w:sz w:val="18"/>
                <w:szCs w:val="18"/>
              </w:rPr>
            </w:pPr>
            <w:r>
              <w:rPr>
                <w:rFonts w:eastAsia="宋体"/>
                <w:sz w:val="18"/>
                <w:szCs w:val="18"/>
              </w:rPr>
              <w:t xml:space="preserve">On UE-initiated/event-driven beam reporting, </w:t>
            </w:r>
            <w:r>
              <w:rPr>
                <w:rFonts w:eastAsia="宋体"/>
                <w:b/>
                <w:color w:val="FF0000"/>
                <w:sz w:val="18"/>
                <w:szCs w:val="18"/>
              </w:rPr>
              <w:t>Option-1</w:t>
            </w:r>
            <w:r>
              <w:rPr>
                <w:rFonts w:eastAsia="宋体"/>
                <w:color w:val="FF0000"/>
                <w:sz w:val="18"/>
                <w:szCs w:val="18"/>
              </w:rPr>
              <w:t xml:space="preserve"> </w:t>
            </w:r>
            <w:r>
              <w:rPr>
                <w:rFonts w:eastAsia="宋体"/>
                <w:sz w:val="18"/>
                <w:szCs w:val="18"/>
              </w:rPr>
              <w:t>is supported as an extension on L1-RSRP report format depending on Event-2.</w:t>
            </w:r>
          </w:p>
          <w:p w14:paraId="31A66CD8" w14:textId="77777777" w:rsidR="00706CA5" w:rsidRDefault="00843AD2">
            <w:pPr>
              <w:pStyle w:val="ListParagraph"/>
              <w:numPr>
                <w:ilvl w:val="0"/>
                <w:numId w:val="21"/>
              </w:numPr>
              <w:shd w:val="clear" w:color="auto" w:fill="FFFFFF"/>
              <w:snapToGrid w:val="0"/>
              <w:spacing w:after="0" w:line="240" w:lineRule="auto"/>
              <w:rPr>
                <w:sz w:val="18"/>
                <w:szCs w:val="18"/>
              </w:rPr>
            </w:pPr>
            <w:r>
              <w:rPr>
                <w:sz w:val="18"/>
                <w:szCs w:val="18"/>
              </w:rPr>
              <w:t xml:space="preserve">Option-1: For each of reported CRI/SSBRI, to introduce additional indication of whether the CRI/SSBRI satisfies the condition of Event-2. </w:t>
            </w:r>
          </w:p>
          <w:p w14:paraId="58AA6911" w14:textId="77777777" w:rsidR="00706CA5" w:rsidRDefault="00843AD2">
            <w:pPr>
              <w:pStyle w:val="ListParagraph"/>
              <w:numPr>
                <w:ilvl w:val="1"/>
                <w:numId w:val="21"/>
              </w:numPr>
              <w:shd w:val="clear" w:color="auto" w:fill="FFFFFF"/>
              <w:snapToGrid w:val="0"/>
              <w:spacing w:after="0" w:line="240" w:lineRule="auto"/>
              <w:rPr>
                <w:sz w:val="18"/>
                <w:szCs w:val="18"/>
              </w:rPr>
            </w:pPr>
            <w:r>
              <w:rPr>
                <w:sz w:val="18"/>
                <w:szCs w:val="18"/>
              </w:rPr>
              <w:t>The presence of this field is enabled by RRC with subjective to UE capability.</w:t>
            </w:r>
          </w:p>
          <w:p w14:paraId="1C8D9FC6" w14:textId="77777777" w:rsidR="00706CA5" w:rsidRDefault="00843AD2">
            <w:pPr>
              <w:pStyle w:val="ListParagraph"/>
              <w:numPr>
                <w:ilvl w:val="1"/>
                <w:numId w:val="21"/>
              </w:numPr>
              <w:shd w:val="clear" w:color="auto" w:fill="FFFFFF"/>
              <w:snapToGrid w:val="0"/>
              <w:spacing w:after="0" w:line="240" w:lineRule="auto"/>
              <w:rPr>
                <w:sz w:val="18"/>
                <w:szCs w:val="18"/>
              </w:rPr>
            </w:pPr>
            <w:r>
              <w:rPr>
                <w:sz w:val="18"/>
                <w:szCs w:val="18"/>
              </w:rPr>
              <w:t>Note: The presence of this field is only for the case that N &gt; 1 and the time window and M are configured</w:t>
            </w:r>
          </w:p>
          <w:p w14:paraId="0037264E" w14:textId="77777777" w:rsidR="00706CA5" w:rsidRDefault="00843AD2">
            <w:pPr>
              <w:shd w:val="clear" w:color="auto" w:fill="FFFFFF"/>
              <w:snapToGrid w:val="0"/>
              <w:rPr>
                <w:sz w:val="18"/>
                <w:szCs w:val="18"/>
              </w:rPr>
            </w:pPr>
            <w:r>
              <w:rPr>
                <w:sz w:val="18"/>
                <w:szCs w:val="18"/>
              </w:rPr>
              <w:t>Above is NOT applicable for event 1.</w:t>
            </w:r>
          </w:p>
          <w:p w14:paraId="5EC53ABA" w14:textId="77777777" w:rsidR="00706CA5" w:rsidRDefault="00706CA5">
            <w:pPr>
              <w:jc w:val="both"/>
              <w:rPr>
                <w:rFonts w:ascii="Times" w:hAnsi="Times" w:cs="Times"/>
                <w:b/>
                <w:bCs/>
                <w:sz w:val="18"/>
                <w:szCs w:val="18"/>
                <w:highlight w:val="green"/>
                <w:lang w:eastAsia="zh-CN"/>
              </w:rPr>
            </w:pPr>
          </w:p>
          <w:p w14:paraId="4F6ADAD8" w14:textId="77777777" w:rsidR="00706CA5" w:rsidRDefault="00843AD2">
            <w:pPr>
              <w:snapToGrid w:val="0"/>
              <w:jc w:val="both"/>
              <w:rPr>
                <w:rFonts w:ascii="Times" w:hAnsi="Times" w:cs="Times"/>
                <w:bCs/>
                <w:color w:val="0000FF"/>
                <w:sz w:val="18"/>
                <w:szCs w:val="18"/>
                <w:lang w:eastAsia="zh-CN"/>
              </w:rPr>
            </w:pPr>
            <w:r w:rsidRPr="0081261D">
              <w:rPr>
                <w:rFonts w:ascii="Times" w:eastAsia="Batang" w:hAnsi="Times" w:cs="Times"/>
                <w:color w:val="0000FF"/>
                <w:sz w:val="18"/>
                <w:szCs w:val="18"/>
                <w:u w:val="single"/>
                <w:lang w:eastAsia="en-US"/>
              </w:rPr>
              <w:t xml:space="preserve">FL Note: </w:t>
            </w:r>
            <w:r>
              <w:rPr>
                <w:rFonts w:ascii="Times" w:hAnsi="Times" w:cs="Times"/>
                <w:bCs/>
                <w:color w:val="0000FF"/>
                <w:sz w:val="18"/>
                <w:szCs w:val="18"/>
                <w:lang w:eastAsia="zh-CN"/>
              </w:rPr>
              <w:t xml:space="preserve">Per companies input, some proposals/TPs related to clarify the field of ‘additional indication’ are provided. </w:t>
            </w:r>
          </w:p>
          <w:p w14:paraId="515A8090" w14:textId="77777777" w:rsidR="00706CA5" w:rsidRDefault="00706CA5">
            <w:pPr>
              <w:snapToGrid w:val="0"/>
              <w:jc w:val="both"/>
              <w:rPr>
                <w:rFonts w:ascii="Times" w:hAnsi="Times" w:cs="Times"/>
                <w:bCs/>
                <w:color w:val="0000FF"/>
                <w:sz w:val="18"/>
                <w:szCs w:val="18"/>
                <w:lang w:eastAsia="zh-CN"/>
              </w:rPr>
            </w:pPr>
          </w:p>
          <w:p w14:paraId="1802E3F7" w14:textId="77777777" w:rsidR="00706CA5" w:rsidRDefault="00843AD2">
            <w:pPr>
              <w:tabs>
                <w:tab w:val="left" w:pos="3355"/>
              </w:tabs>
              <w:jc w:val="both"/>
              <w:rPr>
                <w:rFonts w:eastAsia="Malgun Gothic"/>
                <w:bCs/>
                <w:iCs/>
                <w:sz w:val="20"/>
                <w:szCs w:val="18"/>
                <w:lang w:val="en-GB"/>
              </w:rPr>
            </w:pPr>
            <w:r>
              <w:rPr>
                <w:rFonts w:eastAsia="宋体"/>
                <w:b/>
                <w:sz w:val="20"/>
                <w:szCs w:val="18"/>
                <w:highlight w:val="yellow"/>
                <w:u w:val="single"/>
              </w:rPr>
              <w:t xml:space="preserve">Proposal 2.1.1: </w:t>
            </w:r>
            <w:r>
              <w:rPr>
                <w:rFonts w:eastAsia="Malgun Gothic"/>
                <w:bCs/>
                <w:iCs/>
                <w:sz w:val="20"/>
                <w:szCs w:val="18"/>
                <w:lang w:val="en-GB"/>
              </w:rPr>
              <w:t>On UE-initiated/event-driven beam reporting, support the following interpretation on each of the codepoints of the ‘1-bit’ condition met indicator as follows:</w:t>
            </w:r>
          </w:p>
          <w:p w14:paraId="41F0316E" w14:textId="77777777" w:rsidR="00706CA5" w:rsidRPr="00887FD7" w:rsidRDefault="00843AD2">
            <w:pPr>
              <w:pStyle w:val="ListParagraph"/>
              <w:numPr>
                <w:ilvl w:val="0"/>
                <w:numId w:val="22"/>
              </w:numPr>
              <w:tabs>
                <w:tab w:val="left" w:pos="3355"/>
              </w:tabs>
              <w:spacing w:after="180" w:line="240" w:lineRule="auto"/>
              <w:contextualSpacing/>
              <w:jc w:val="both"/>
              <w:rPr>
                <w:rFonts w:eastAsia="Malgun Gothic"/>
                <w:sz w:val="20"/>
                <w:szCs w:val="18"/>
                <w:lang w:val="en-GB"/>
              </w:rPr>
            </w:pPr>
            <w:r>
              <w:rPr>
                <w:rFonts w:eastAsia="Malgun Gothic"/>
                <w:sz w:val="20"/>
                <w:szCs w:val="18"/>
                <w:lang w:val="en-GB"/>
              </w:rPr>
              <w:t xml:space="preserve">‘0’ – indicating </w:t>
            </w:r>
            <w:r w:rsidRPr="00887FD7">
              <w:rPr>
                <w:rFonts w:eastAsia="Malgun Gothic"/>
                <w:sz w:val="20"/>
                <w:szCs w:val="18"/>
                <w:lang w:val="en-GB"/>
              </w:rPr>
              <w:t xml:space="preserve">that </w:t>
            </w:r>
            <w:r w:rsidR="006A68A0" w:rsidRPr="00887FD7">
              <w:rPr>
                <w:rFonts w:eastAsia="Malgun Gothic"/>
                <w:sz w:val="20"/>
                <w:szCs w:val="18"/>
                <w:lang w:val="en-GB"/>
              </w:rPr>
              <w:t>the Event-2 instances for corresponding CRI/SSBRI within the time window doesn’t reach the configured number M.</w:t>
            </w:r>
          </w:p>
          <w:p w14:paraId="36A5135E" w14:textId="67F349DF" w:rsidR="00706CA5" w:rsidRDefault="00843AD2" w:rsidP="001A6F2A">
            <w:pPr>
              <w:pStyle w:val="ListParagraph"/>
              <w:numPr>
                <w:ilvl w:val="0"/>
                <w:numId w:val="22"/>
              </w:numPr>
              <w:tabs>
                <w:tab w:val="left" w:pos="3355"/>
              </w:tabs>
              <w:spacing w:after="0" w:line="240" w:lineRule="auto"/>
              <w:ind w:left="648"/>
              <w:contextualSpacing/>
              <w:jc w:val="both"/>
              <w:rPr>
                <w:rFonts w:eastAsia="Malgun Gothic"/>
                <w:sz w:val="20"/>
                <w:szCs w:val="18"/>
                <w:lang w:val="en-GB"/>
              </w:rPr>
            </w:pPr>
            <w:r w:rsidRPr="00887FD7">
              <w:rPr>
                <w:rFonts w:eastAsia="Malgun Gothic"/>
                <w:sz w:val="20"/>
                <w:szCs w:val="18"/>
                <w:lang w:val="en-GB"/>
              </w:rPr>
              <w:lastRenderedPageBreak/>
              <w:t xml:space="preserve">‘1’ – indicating that </w:t>
            </w:r>
            <w:r w:rsidR="007E25A7" w:rsidRPr="00887FD7">
              <w:rPr>
                <w:rFonts w:eastAsia="Malgun Gothic"/>
                <w:sz w:val="20"/>
                <w:szCs w:val="18"/>
                <w:lang w:val="en-GB"/>
              </w:rPr>
              <w:t>the Event-2 instances for corresponding CRI/SSBRI within the time window reach the configured number M</w:t>
            </w:r>
            <w:r w:rsidRPr="00887FD7">
              <w:rPr>
                <w:rFonts w:eastAsia="Malgun Gothic"/>
                <w:sz w:val="20"/>
                <w:szCs w:val="18"/>
                <w:lang w:val="en-GB"/>
              </w:rPr>
              <w:t>.</w:t>
            </w:r>
            <w:bookmarkEnd w:id="25"/>
          </w:p>
          <w:p w14:paraId="1BA6DF82" w14:textId="53E7B847" w:rsidR="001A6F2A" w:rsidRPr="001A6F2A" w:rsidRDefault="001A6F2A" w:rsidP="001A6F2A">
            <w:pPr>
              <w:shd w:val="clear" w:color="auto" w:fill="FFFFFF"/>
              <w:snapToGrid w:val="0"/>
              <w:rPr>
                <w:color w:val="FF0000"/>
                <w:sz w:val="18"/>
                <w:szCs w:val="18"/>
              </w:rPr>
            </w:pPr>
            <w:r w:rsidRPr="001A6F2A">
              <w:rPr>
                <w:color w:val="FF0000"/>
                <w:sz w:val="18"/>
                <w:szCs w:val="18"/>
              </w:rPr>
              <w:t>FFS: whether/how to introduce the ‘1-bit’ condition met indicator for event 7.</w:t>
            </w:r>
          </w:p>
          <w:p w14:paraId="7F452B9B" w14:textId="77777777" w:rsidR="001A6F2A" w:rsidRPr="001A6F2A" w:rsidRDefault="001A6F2A" w:rsidP="001A6F2A">
            <w:pPr>
              <w:tabs>
                <w:tab w:val="left" w:pos="3355"/>
              </w:tabs>
              <w:jc w:val="both"/>
              <w:rPr>
                <w:rFonts w:eastAsia="Malgun Gothic"/>
                <w:sz w:val="20"/>
                <w:szCs w:val="18"/>
                <w:lang w:val="en-GB"/>
              </w:rPr>
            </w:pPr>
          </w:p>
          <w:p w14:paraId="75E4BEC8" w14:textId="1E83E5FF" w:rsidR="00706CA5" w:rsidRPr="0081261D" w:rsidRDefault="00843AD2">
            <w:pPr>
              <w:snapToGrid w:val="0"/>
              <w:jc w:val="both"/>
              <w:rPr>
                <w:rFonts w:ascii="Times" w:eastAsia="Batang" w:hAnsi="Times" w:cs="Times"/>
                <w:color w:val="000000" w:themeColor="text1"/>
                <w:sz w:val="18"/>
                <w:szCs w:val="18"/>
              </w:rPr>
            </w:pPr>
            <w:r w:rsidRPr="0081261D">
              <w:rPr>
                <w:rFonts w:ascii="Times" w:eastAsia="Batang" w:hAnsi="Times" w:cs="Times"/>
                <w:color w:val="000000" w:themeColor="text1"/>
                <w:sz w:val="18"/>
                <w:szCs w:val="18"/>
              </w:rPr>
              <w:t xml:space="preserve">Supported by: Samsung, </w:t>
            </w:r>
            <w:r w:rsidR="00754433" w:rsidRPr="0081261D">
              <w:rPr>
                <w:rFonts w:ascii="Times" w:eastAsia="Batang" w:hAnsi="Times" w:cs="Times"/>
                <w:color w:val="000000" w:themeColor="text1"/>
                <w:sz w:val="18"/>
                <w:szCs w:val="18"/>
              </w:rPr>
              <w:t xml:space="preserve">OPPO, </w:t>
            </w:r>
            <w:r w:rsidR="00567605" w:rsidRPr="0081261D">
              <w:rPr>
                <w:rFonts w:ascii="Times" w:eastAsia="Batang" w:hAnsi="Times" w:cs="Times"/>
                <w:color w:val="000000" w:themeColor="text1"/>
                <w:sz w:val="18"/>
                <w:szCs w:val="18"/>
              </w:rPr>
              <w:t xml:space="preserve">Fujitsu, </w:t>
            </w:r>
            <w:r w:rsidR="00562529" w:rsidRPr="0081261D">
              <w:rPr>
                <w:rFonts w:ascii="Times" w:eastAsia="Batang" w:hAnsi="Times" w:cs="Times"/>
                <w:color w:val="000000" w:themeColor="text1"/>
                <w:sz w:val="18"/>
                <w:szCs w:val="18"/>
              </w:rPr>
              <w:t>Huawei/</w:t>
            </w:r>
            <w:proofErr w:type="spellStart"/>
            <w:r w:rsidR="00562529" w:rsidRPr="0081261D">
              <w:rPr>
                <w:rFonts w:ascii="Times" w:eastAsia="Batang" w:hAnsi="Times" w:cs="Times"/>
                <w:color w:val="000000" w:themeColor="text1"/>
                <w:sz w:val="18"/>
                <w:szCs w:val="18"/>
              </w:rPr>
              <w:t>HiSi</w:t>
            </w:r>
            <w:proofErr w:type="spellEnd"/>
            <w:r w:rsidR="00562529" w:rsidRPr="0081261D">
              <w:rPr>
                <w:rFonts w:ascii="Times" w:eastAsia="Batang" w:hAnsi="Times" w:cs="Times"/>
                <w:color w:val="000000" w:themeColor="text1"/>
                <w:sz w:val="18"/>
                <w:szCs w:val="18"/>
              </w:rPr>
              <w:t xml:space="preserve">, </w:t>
            </w:r>
            <w:proofErr w:type="spellStart"/>
            <w:r w:rsidR="00B84082" w:rsidRPr="0081261D">
              <w:rPr>
                <w:rFonts w:ascii="Times" w:eastAsia="Batang" w:hAnsi="Times" w:cs="Times"/>
                <w:color w:val="000000" w:themeColor="text1"/>
                <w:sz w:val="18"/>
                <w:szCs w:val="18"/>
              </w:rPr>
              <w:t>xiami</w:t>
            </w:r>
            <w:proofErr w:type="spellEnd"/>
            <w:r w:rsidR="00B84082" w:rsidRPr="0081261D">
              <w:rPr>
                <w:rFonts w:ascii="Times" w:eastAsia="Batang" w:hAnsi="Times" w:cs="Times"/>
                <w:color w:val="000000" w:themeColor="text1"/>
                <w:sz w:val="18"/>
                <w:szCs w:val="18"/>
              </w:rPr>
              <w:t xml:space="preserve">, </w:t>
            </w:r>
            <w:r w:rsidR="001179EA" w:rsidRPr="0081261D">
              <w:rPr>
                <w:rFonts w:ascii="Times" w:eastAsia="Batang" w:hAnsi="Times" w:cs="Times"/>
                <w:color w:val="000000" w:themeColor="text1"/>
                <w:sz w:val="18"/>
                <w:szCs w:val="18"/>
              </w:rPr>
              <w:t xml:space="preserve">CMCC, </w:t>
            </w:r>
            <w:r w:rsidR="0085182B" w:rsidRPr="0081261D">
              <w:rPr>
                <w:rFonts w:ascii="Times" w:eastAsia="Batang" w:hAnsi="Times" w:cs="Times"/>
                <w:color w:val="000000" w:themeColor="text1"/>
                <w:sz w:val="18"/>
                <w:szCs w:val="18"/>
              </w:rPr>
              <w:t>MediaTek</w:t>
            </w:r>
            <w:r w:rsidR="00D97B53" w:rsidRPr="0081261D">
              <w:rPr>
                <w:rFonts w:ascii="Times" w:eastAsia="Batang" w:hAnsi="Times" w:cs="Times"/>
                <w:color w:val="000000" w:themeColor="text1"/>
                <w:sz w:val="18"/>
                <w:szCs w:val="18"/>
              </w:rPr>
              <w:t xml:space="preserve">, </w:t>
            </w:r>
            <w:r w:rsidR="0040491E" w:rsidRPr="0081261D">
              <w:rPr>
                <w:rFonts w:ascii="Times" w:eastAsia="Batang" w:hAnsi="Times" w:cs="Times"/>
                <w:color w:val="000000" w:themeColor="text1"/>
                <w:sz w:val="18"/>
                <w:szCs w:val="18"/>
              </w:rPr>
              <w:t>CATT,</w:t>
            </w:r>
            <w:r w:rsidR="0070070B" w:rsidRPr="0081261D">
              <w:rPr>
                <w:rFonts w:ascii="Times" w:eastAsia="Batang" w:hAnsi="Times" w:cs="Times"/>
                <w:color w:val="000000" w:themeColor="text1"/>
                <w:sz w:val="18"/>
                <w:szCs w:val="18"/>
              </w:rPr>
              <w:t xml:space="preserve"> </w:t>
            </w:r>
            <w:r w:rsidR="00F47C62" w:rsidRPr="0081261D">
              <w:rPr>
                <w:rFonts w:ascii="Times" w:eastAsia="Batang" w:hAnsi="Times" w:cs="Times"/>
                <w:color w:val="000000" w:themeColor="text1"/>
                <w:sz w:val="18"/>
                <w:szCs w:val="18"/>
              </w:rPr>
              <w:t xml:space="preserve">Qualcomm, </w:t>
            </w:r>
            <w:proofErr w:type="spellStart"/>
            <w:r w:rsidR="000851AB" w:rsidRPr="0081261D">
              <w:rPr>
                <w:rFonts w:ascii="Times" w:eastAsia="Batang" w:hAnsi="Times" w:cs="Times"/>
                <w:color w:val="000000" w:themeColor="text1"/>
                <w:sz w:val="18"/>
                <w:szCs w:val="18"/>
              </w:rPr>
              <w:t>Futurewei</w:t>
            </w:r>
            <w:proofErr w:type="spellEnd"/>
            <w:r w:rsidR="000851AB" w:rsidRPr="0081261D">
              <w:rPr>
                <w:rFonts w:ascii="Times" w:eastAsia="Batang" w:hAnsi="Times" w:cs="Times"/>
                <w:color w:val="000000" w:themeColor="text1"/>
                <w:sz w:val="18"/>
                <w:szCs w:val="18"/>
              </w:rPr>
              <w:t xml:space="preserve">, </w:t>
            </w:r>
            <w:proofErr w:type="spellStart"/>
            <w:r w:rsidR="0070070B" w:rsidRPr="0081261D">
              <w:rPr>
                <w:rFonts w:ascii="Times" w:eastAsia="Batang" w:hAnsi="Times" w:cs="Times"/>
                <w:color w:val="000000" w:themeColor="text1"/>
                <w:sz w:val="18"/>
                <w:szCs w:val="18"/>
              </w:rPr>
              <w:t>Spreadtrum</w:t>
            </w:r>
            <w:proofErr w:type="spellEnd"/>
            <w:r w:rsidR="0070070B" w:rsidRPr="0081261D">
              <w:rPr>
                <w:rFonts w:ascii="Times" w:eastAsia="Batang" w:hAnsi="Times" w:cs="Times"/>
                <w:color w:val="000000" w:themeColor="text1"/>
                <w:sz w:val="18"/>
                <w:szCs w:val="18"/>
              </w:rPr>
              <w:t xml:space="preserve">, </w:t>
            </w:r>
            <w:r w:rsidR="002734D2" w:rsidRPr="0081261D">
              <w:rPr>
                <w:rFonts w:ascii="Times" w:eastAsia="Batang" w:hAnsi="Times" w:cs="Times"/>
                <w:color w:val="000000" w:themeColor="text1"/>
                <w:sz w:val="18"/>
                <w:szCs w:val="18"/>
              </w:rPr>
              <w:t xml:space="preserve">NEC, </w:t>
            </w:r>
            <w:r w:rsidR="00BA2492" w:rsidRPr="0081261D">
              <w:rPr>
                <w:rFonts w:ascii="Times" w:eastAsia="Batang" w:hAnsi="Times" w:cs="Times"/>
                <w:color w:val="000000" w:themeColor="text1"/>
                <w:sz w:val="18"/>
                <w:szCs w:val="18"/>
              </w:rPr>
              <w:t>Lenovo,</w:t>
            </w:r>
            <w:r w:rsidR="006520E7">
              <w:rPr>
                <w:rFonts w:ascii="Times" w:eastAsia="Batang" w:hAnsi="Times" w:cs="Times"/>
                <w:color w:val="000000" w:themeColor="text1"/>
                <w:sz w:val="18"/>
                <w:szCs w:val="18"/>
              </w:rPr>
              <w:t xml:space="preserve"> Nokia,</w:t>
            </w:r>
            <w:r w:rsidR="005D1A7C">
              <w:rPr>
                <w:rFonts w:ascii="Times" w:eastAsia="Batang" w:hAnsi="Times" w:cs="Times"/>
                <w:color w:val="000000" w:themeColor="text1"/>
                <w:sz w:val="18"/>
                <w:szCs w:val="18"/>
              </w:rPr>
              <w:t xml:space="preserve"> </w:t>
            </w:r>
            <w:proofErr w:type="spellStart"/>
            <w:r w:rsidR="005D1A7C">
              <w:rPr>
                <w:rFonts w:ascii="Times" w:eastAsia="Batang" w:hAnsi="Times" w:cs="Times"/>
                <w:color w:val="000000" w:themeColor="text1"/>
                <w:sz w:val="18"/>
                <w:szCs w:val="18"/>
              </w:rPr>
              <w:t>Ofinno</w:t>
            </w:r>
            <w:proofErr w:type="spellEnd"/>
            <w:r w:rsidR="005D1A7C">
              <w:rPr>
                <w:rFonts w:ascii="Times" w:eastAsia="Batang" w:hAnsi="Times" w:cs="Times"/>
                <w:color w:val="000000" w:themeColor="text1"/>
                <w:sz w:val="18"/>
                <w:szCs w:val="18"/>
              </w:rPr>
              <w:t xml:space="preserve">, </w:t>
            </w:r>
            <w:r w:rsidR="00D118FE">
              <w:rPr>
                <w:rFonts w:ascii="Times" w:eastAsia="Batang" w:hAnsi="Times" w:cs="Times"/>
                <w:color w:val="000000" w:themeColor="text1"/>
                <w:sz w:val="18"/>
                <w:szCs w:val="18"/>
              </w:rPr>
              <w:t>LGE,</w:t>
            </w:r>
            <w:r w:rsidR="005D3055">
              <w:rPr>
                <w:rFonts w:ascii="Times" w:eastAsia="Batang" w:hAnsi="Times" w:cs="Times"/>
                <w:color w:val="000000" w:themeColor="text1"/>
                <w:sz w:val="18"/>
                <w:szCs w:val="18"/>
              </w:rPr>
              <w:t xml:space="preserve"> Sharp, </w:t>
            </w:r>
            <w:r w:rsidR="00887FD7">
              <w:rPr>
                <w:rFonts w:ascii="Times" w:eastAsia="Batang" w:hAnsi="Times" w:cs="Times"/>
                <w:color w:val="000000" w:themeColor="text1"/>
                <w:sz w:val="18"/>
                <w:szCs w:val="18"/>
              </w:rPr>
              <w:t>Ericsson,</w:t>
            </w:r>
            <w:r w:rsidR="001A6F2A">
              <w:rPr>
                <w:rFonts w:ascii="Times" w:eastAsia="Batang" w:hAnsi="Times" w:cs="Times"/>
                <w:color w:val="000000" w:themeColor="text1"/>
                <w:sz w:val="18"/>
                <w:szCs w:val="18"/>
              </w:rPr>
              <w:t xml:space="preserve"> IDC, </w:t>
            </w:r>
            <w:proofErr w:type="gramStart"/>
            <w:r w:rsidR="00F97D23">
              <w:rPr>
                <w:rFonts w:ascii="Times" w:eastAsia="Batang" w:hAnsi="Times" w:cs="Times"/>
                <w:color w:val="000000" w:themeColor="text1"/>
                <w:sz w:val="18"/>
                <w:szCs w:val="18"/>
              </w:rPr>
              <w:t>vivo,</w:t>
            </w:r>
            <w:r w:rsidR="006520E7">
              <w:rPr>
                <w:rFonts w:ascii="Times" w:eastAsia="Batang" w:hAnsi="Times" w:cs="Times"/>
                <w:color w:val="000000" w:themeColor="text1"/>
                <w:sz w:val="18"/>
                <w:szCs w:val="18"/>
              </w:rPr>
              <w:t xml:space="preserve"> </w:t>
            </w:r>
            <w:r w:rsidR="00BA2492" w:rsidRPr="0081261D">
              <w:rPr>
                <w:rFonts w:ascii="Times" w:eastAsia="Batang" w:hAnsi="Times" w:cs="Times"/>
                <w:color w:val="000000" w:themeColor="text1"/>
                <w:sz w:val="18"/>
                <w:szCs w:val="18"/>
              </w:rPr>
              <w:t xml:space="preserve"> </w:t>
            </w:r>
            <w:r w:rsidR="004116DC">
              <w:rPr>
                <w:rFonts w:ascii="Times" w:eastAsia="Batang" w:hAnsi="Times" w:cs="Times"/>
                <w:color w:val="000000" w:themeColor="text1"/>
                <w:sz w:val="18"/>
                <w:szCs w:val="18"/>
              </w:rPr>
              <w:t>NTT</w:t>
            </w:r>
            <w:proofErr w:type="gramEnd"/>
            <w:r w:rsidR="004116DC">
              <w:rPr>
                <w:rFonts w:ascii="Times" w:eastAsia="Batang" w:hAnsi="Times" w:cs="Times"/>
                <w:color w:val="000000" w:themeColor="text1"/>
                <w:sz w:val="18"/>
                <w:szCs w:val="18"/>
              </w:rPr>
              <w:t xml:space="preserve"> DOCOMO, </w:t>
            </w:r>
          </w:p>
          <w:p w14:paraId="6378035A" w14:textId="151CE05C" w:rsidR="0074158D" w:rsidRPr="0081261D" w:rsidRDefault="0074158D">
            <w:pPr>
              <w:snapToGrid w:val="0"/>
              <w:jc w:val="both"/>
              <w:rPr>
                <w:rFonts w:ascii="Times" w:eastAsia="Batang" w:hAnsi="Times" w:cs="Times"/>
                <w:color w:val="000000" w:themeColor="text1"/>
                <w:sz w:val="18"/>
                <w:szCs w:val="18"/>
              </w:rPr>
            </w:pPr>
            <w:r w:rsidRPr="0081261D">
              <w:rPr>
                <w:rFonts w:ascii="Times" w:eastAsia="Batang" w:hAnsi="Times" w:cs="Times"/>
                <w:color w:val="000000" w:themeColor="text1"/>
                <w:sz w:val="18"/>
                <w:szCs w:val="18"/>
              </w:rPr>
              <w:t>Not supported by: ZTE (2-bit)</w:t>
            </w:r>
            <w:r w:rsidR="00883F55">
              <w:rPr>
                <w:rFonts w:ascii="Times" w:eastAsia="Batang" w:hAnsi="Times" w:cs="Times"/>
                <w:color w:val="000000" w:themeColor="text1"/>
                <w:sz w:val="18"/>
                <w:szCs w:val="18"/>
              </w:rPr>
              <w:t xml:space="preserve">, Panasonic, </w:t>
            </w:r>
          </w:p>
          <w:p w14:paraId="0E2587EA" w14:textId="77777777" w:rsidR="0040491E" w:rsidRPr="0081261D" w:rsidRDefault="0040491E">
            <w:pPr>
              <w:snapToGrid w:val="0"/>
              <w:jc w:val="both"/>
              <w:rPr>
                <w:rFonts w:ascii="Times" w:eastAsia="Batang" w:hAnsi="Times" w:cs="Times"/>
                <w:color w:val="000000" w:themeColor="text1"/>
                <w:sz w:val="18"/>
                <w:szCs w:val="18"/>
                <w:u w:val="single"/>
                <w:lang w:eastAsia="en-US"/>
              </w:rPr>
            </w:pPr>
          </w:p>
          <w:p w14:paraId="50DBC4EB" w14:textId="77777777" w:rsidR="00706CA5" w:rsidRDefault="00706CA5">
            <w:pPr>
              <w:snapToGrid w:val="0"/>
              <w:contextualSpacing/>
              <w:jc w:val="both"/>
              <w:rPr>
                <w:rFonts w:ascii="Times" w:eastAsia="Batang" w:hAnsi="Times"/>
                <w:b/>
                <w:sz w:val="20"/>
                <w:szCs w:val="20"/>
                <w:highlight w:val="green"/>
              </w:rPr>
            </w:pPr>
          </w:p>
        </w:tc>
      </w:tr>
      <w:tr w:rsidR="00706CA5" w14:paraId="281C72CD"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754AEA7" w14:textId="77777777" w:rsidR="00706CA5" w:rsidRDefault="00843AD2">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26BCFC6F" w14:textId="77777777" w:rsidR="00706CA5" w:rsidRDefault="00843AD2">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14:paraId="3B2CF7E8" w14:textId="77777777" w:rsidR="00706CA5" w:rsidRDefault="00843AD2">
            <w:pPr>
              <w:jc w:val="both"/>
              <w:rPr>
                <w:b/>
                <w:bCs/>
                <w:sz w:val="18"/>
                <w:szCs w:val="18"/>
              </w:rPr>
            </w:pPr>
            <w:r>
              <w:rPr>
                <w:rFonts w:eastAsia="Batang"/>
                <w:b/>
                <w:sz w:val="18"/>
                <w:szCs w:val="18"/>
                <w:highlight w:val="green"/>
                <w:lang w:val="en-GB" w:eastAsia="en-US"/>
              </w:rPr>
              <w:t>[</w:t>
            </w:r>
            <w:r>
              <w:rPr>
                <w:b/>
                <w:bCs/>
                <w:sz w:val="18"/>
                <w:szCs w:val="18"/>
                <w:highlight w:val="green"/>
                <w:lang w:eastAsia="zh-CN"/>
              </w:rPr>
              <w:t xml:space="preserve">120] Agreement </w:t>
            </w:r>
          </w:p>
          <w:p w14:paraId="472F40FE" w14:textId="77777777" w:rsidR="00706CA5" w:rsidRDefault="00843AD2">
            <w:pPr>
              <w:shd w:val="clear" w:color="auto" w:fill="FFFFFF"/>
              <w:snapToGrid w:val="0"/>
              <w:jc w:val="both"/>
              <w:rPr>
                <w:sz w:val="18"/>
                <w:szCs w:val="18"/>
              </w:rPr>
            </w:pPr>
            <w:r>
              <w:rPr>
                <w:sz w:val="18"/>
                <w:szCs w:val="18"/>
              </w:rPr>
              <w:t xml:space="preserve">On UE-initiated/event-driven beam reporting, for Event 1, support </w:t>
            </w:r>
            <w:r>
              <w:rPr>
                <w:b/>
                <w:sz w:val="18"/>
                <w:szCs w:val="18"/>
              </w:rPr>
              <w:t>Option-2</w:t>
            </w:r>
            <w:r>
              <w:rPr>
                <w:sz w:val="18"/>
                <w:szCs w:val="18"/>
              </w:rPr>
              <w:t xml:space="preserve"> for RS measurement</w:t>
            </w:r>
            <w:r>
              <w:rPr>
                <w:rFonts w:eastAsia="宋体"/>
                <w:sz w:val="18"/>
                <w:szCs w:val="18"/>
              </w:rPr>
              <w:t>:</w:t>
            </w:r>
          </w:p>
          <w:p w14:paraId="7ADD3593" w14:textId="77777777" w:rsidR="00706CA5" w:rsidRDefault="00843AD2" w:rsidP="00F8097F">
            <w:pPr>
              <w:numPr>
                <w:ilvl w:val="0"/>
                <w:numId w:val="10"/>
              </w:numPr>
              <w:adjustRightInd w:val="0"/>
              <w:snapToGrid w:val="0"/>
              <w:jc w:val="both"/>
              <w:rPr>
                <w:rFonts w:eastAsia="宋体"/>
                <w:sz w:val="18"/>
                <w:szCs w:val="18"/>
              </w:rPr>
            </w:pPr>
            <w:r>
              <w:rPr>
                <w:rFonts w:eastAsia="宋体"/>
                <w:sz w:val="18"/>
                <w:szCs w:val="18"/>
              </w:rPr>
              <w:t>Option-2: RS resource set for new beam is configured in the CSI reporting configuration, and the following implicit manner for enabling one of either scheme-1 or scheme-2 is used:</w:t>
            </w:r>
          </w:p>
          <w:p w14:paraId="135D386C" w14:textId="77777777" w:rsidR="00706CA5" w:rsidRDefault="00843AD2" w:rsidP="00F8097F">
            <w:pPr>
              <w:pStyle w:val="ListParagraph"/>
              <w:numPr>
                <w:ilvl w:val="1"/>
                <w:numId w:val="10"/>
              </w:numPr>
              <w:snapToGrid w:val="0"/>
              <w:spacing w:after="0" w:line="240" w:lineRule="auto"/>
              <w:jc w:val="both"/>
              <w:rPr>
                <w:sz w:val="18"/>
                <w:szCs w:val="18"/>
              </w:rPr>
            </w:pPr>
            <w:r>
              <w:rPr>
                <w:sz w:val="18"/>
                <w:szCs w:val="18"/>
              </w:rPr>
              <w:t xml:space="preserve">If the RS(s) for new beam are CSI-RS configured in a CSI-RS resource set configured with </w:t>
            </w:r>
            <w:r>
              <w:rPr>
                <w:i/>
                <w:sz w:val="18"/>
                <w:szCs w:val="18"/>
              </w:rPr>
              <w:t>repetition</w:t>
            </w:r>
            <w:r>
              <w:rPr>
                <w:sz w:val="18"/>
                <w:szCs w:val="18"/>
              </w:rPr>
              <w:t>, Scheme-1 is enabled; otherwise, Scheme-2 is enabled.</w:t>
            </w:r>
          </w:p>
          <w:p w14:paraId="7A4A4FFD" w14:textId="77777777" w:rsidR="00706CA5" w:rsidRDefault="00843AD2" w:rsidP="00F8097F">
            <w:pPr>
              <w:pStyle w:val="ListParagraph"/>
              <w:numPr>
                <w:ilvl w:val="1"/>
                <w:numId w:val="10"/>
              </w:numPr>
              <w:snapToGrid w:val="0"/>
              <w:spacing w:after="0" w:line="240" w:lineRule="auto"/>
              <w:jc w:val="both"/>
              <w:rPr>
                <w:sz w:val="18"/>
                <w:szCs w:val="18"/>
              </w:rPr>
            </w:pPr>
            <w:r>
              <w:rPr>
                <w:sz w:val="18"/>
                <w:szCs w:val="18"/>
              </w:rPr>
              <w:t>In such case, the report format for Event-2 is reused unless critical technical issue is identified</w:t>
            </w:r>
          </w:p>
          <w:p w14:paraId="0FEB8510" w14:textId="77777777" w:rsidR="00706CA5" w:rsidRDefault="00843AD2" w:rsidP="00F8097F">
            <w:pPr>
              <w:pStyle w:val="ListParagraph"/>
              <w:numPr>
                <w:ilvl w:val="2"/>
                <w:numId w:val="10"/>
              </w:numPr>
              <w:snapToGrid w:val="0"/>
              <w:spacing w:after="0" w:line="240" w:lineRule="auto"/>
              <w:jc w:val="both"/>
              <w:rPr>
                <w:sz w:val="18"/>
                <w:szCs w:val="18"/>
                <w:highlight w:val="yellow"/>
              </w:rPr>
            </w:pPr>
            <w:r>
              <w:rPr>
                <w:sz w:val="18"/>
                <w:szCs w:val="18"/>
                <w:highlight w:val="yellow"/>
              </w:rPr>
              <w:t>FFS: How to report the RSRP value of the current beam</w:t>
            </w:r>
          </w:p>
          <w:p w14:paraId="595C7CDF" w14:textId="77777777" w:rsidR="00706CA5" w:rsidRDefault="00843AD2" w:rsidP="00F8097F">
            <w:pPr>
              <w:pStyle w:val="ListParagraph"/>
              <w:numPr>
                <w:ilvl w:val="2"/>
                <w:numId w:val="10"/>
              </w:numPr>
              <w:snapToGrid w:val="0"/>
              <w:spacing w:after="0" w:line="240" w:lineRule="auto"/>
              <w:jc w:val="both"/>
              <w:rPr>
                <w:sz w:val="18"/>
                <w:szCs w:val="18"/>
                <w:highlight w:val="yellow"/>
              </w:rPr>
            </w:pPr>
            <w:r>
              <w:rPr>
                <w:sz w:val="18"/>
                <w:szCs w:val="18"/>
                <w:highlight w:val="yellow"/>
              </w:rPr>
              <w:t>FFS: RSRP of the current beam is always reported</w:t>
            </w:r>
          </w:p>
          <w:p w14:paraId="4C2F4A7B" w14:textId="77777777" w:rsidR="00706CA5" w:rsidRDefault="00706CA5">
            <w:pPr>
              <w:snapToGrid w:val="0"/>
              <w:jc w:val="both"/>
              <w:rPr>
                <w:rFonts w:eastAsia="宋体"/>
                <w:b/>
                <w:color w:val="3333FF"/>
                <w:sz w:val="20"/>
                <w:szCs w:val="20"/>
                <w:lang w:eastAsia="en-US"/>
              </w:rPr>
            </w:pPr>
          </w:p>
          <w:p w14:paraId="4D4937DC" w14:textId="77777777" w:rsidR="00706CA5" w:rsidRDefault="00843AD2">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0CF0D156" w14:textId="77777777" w:rsidR="00706CA5" w:rsidRDefault="00843AD2" w:rsidP="00F8097F">
            <w:pPr>
              <w:pStyle w:val="ListParagraph"/>
              <w:numPr>
                <w:ilvl w:val="0"/>
                <w:numId w:val="10"/>
              </w:numPr>
              <w:snapToGrid w:val="0"/>
              <w:spacing w:after="0" w:line="240" w:lineRule="auto"/>
              <w:contextualSpacing/>
              <w:rPr>
                <w:color w:val="3333FF"/>
                <w:sz w:val="20"/>
                <w:szCs w:val="20"/>
              </w:rPr>
            </w:pPr>
            <w:r>
              <w:rPr>
                <w:color w:val="3333FF"/>
                <w:sz w:val="20"/>
                <w:szCs w:val="20"/>
              </w:rPr>
              <w:t xml:space="preserve">Per companies input, in RAN1#120, companies believe that, the RSRP value of current beam should be always report (i.e., regardless of RRC parameter </w:t>
            </w:r>
            <w:r>
              <w:rPr>
                <w:i/>
                <w:iCs/>
                <w:color w:val="3333FF"/>
                <w:sz w:val="20"/>
                <w:szCs w:val="20"/>
              </w:rPr>
              <w:t>enabledCurrentBeamReport-r19</w:t>
            </w:r>
            <w:r>
              <w:rPr>
                <w:color w:val="3333FF"/>
                <w:sz w:val="20"/>
                <w:szCs w:val="20"/>
              </w:rPr>
              <w:t xml:space="preserve"> to be configured or not). </w:t>
            </w:r>
          </w:p>
          <w:p w14:paraId="0D9B7EA0" w14:textId="77777777" w:rsidR="00706CA5" w:rsidRDefault="00843AD2" w:rsidP="00F8097F">
            <w:pPr>
              <w:pStyle w:val="ListParagraph"/>
              <w:numPr>
                <w:ilvl w:val="0"/>
                <w:numId w:val="10"/>
              </w:numPr>
              <w:snapToGrid w:val="0"/>
              <w:spacing w:after="0" w:line="240" w:lineRule="auto"/>
              <w:contextualSpacing/>
              <w:rPr>
                <w:color w:val="3333FF"/>
                <w:sz w:val="20"/>
                <w:szCs w:val="20"/>
              </w:rPr>
            </w:pPr>
            <w:r>
              <w:rPr>
                <w:color w:val="3333FF"/>
                <w:sz w:val="20"/>
                <w:szCs w:val="20"/>
              </w:rPr>
              <w:t>Then, considering that the RSRP of current beam RS may be greater than that of new beam RS, the report format of differential RSRP for current beam RS with reference to the largest RSRP in new beam RS may be reviewed.</w:t>
            </w:r>
          </w:p>
          <w:p w14:paraId="21558450" w14:textId="77777777" w:rsidR="00706CA5" w:rsidRDefault="00706CA5">
            <w:pPr>
              <w:snapToGrid w:val="0"/>
              <w:jc w:val="both"/>
              <w:rPr>
                <w:rFonts w:ascii="Times" w:eastAsia="Batang" w:hAnsi="Times" w:cs="Times"/>
                <w:color w:val="3333FF"/>
                <w:sz w:val="20"/>
                <w:szCs w:val="16"/>
                <w:lang w:eastAsia="en-US"/>
              </w:rPr>
            </w:pPr>
          </w:p>
          <w:p w14:paraId="68C1AFC6" w14:textId="77777777" w:rsidR="00706CA5" w:rsidRDefault="00706CA5">
            <w:pPr>
              <w:snapToGrid w:val="0"/>
              <w:jc w:val="both"/>
              <w:rPr>
                <w:rFonts w:ascii="Times" w:eastAsia="Batang" w:hAnsi="Times" w:cs="Times"/>
                <w:color w:val="3333FF"/>
                <w:sz w:val="20"/>
                <w:szCs w:val="16"/>
                <w:lang w:eastAsia="en-US"/>
              </w:rPr>
            </w:pPr>
          </w:p>
          <w:p w14:paraId="69814067" w14:textId="77777777" w:rsidR="00706CA5" w:rsidRDefault="00843AD2">
            <w:pPr>
              <w:shd w:val="clear" w:color="auto" w:fill="FFFFFF"/>
              <w:rPr>
                <w:rFonts w:eastAsia="宋体"/>
                <w:bCs/>
                <w:iCs/>
                <w:sz w:val="20"/>
                <w:szCs w:val="20"/>
                <w:lang w:val="en-GB"/>
              </w:rPr>
            </w:pPr>
            <w:r>
              <w:rPr>
                <w:rFonts w:eastAsia="宋体"/>
                <w:b/>
                <w:bCs/>
                <w:iCs/>
                <w:sz w:val="20"/>
                <w:szCs w:val="20"/>
                <w:highlight w:val="yellow"/>
                <w:u w:val="single"/>
              </w:rPr>
              <w:t>Proposal 2.2:</w:t>
            </w:r>
            <w:r>
              <w:rPr>
                <w:rFonts w:eastAsia="宋体"/>
                <w:bCs/>
                <w:iCs/>
                <w:sz w:val="20"/>
                <w:szCs w:val="20"/>
              </w:rPr>
              <w:t xml:space="preserve"> </w:t>
            </w:r>
            <w:r>
              <w:rPr>
                <w:rFonts w:eastAsia="宋体"/>
                <w:bCs/>
                <w:iCs/>
                <w:sz w:val="20"/>
                <w:szCs w:val="20"/>
                <w:lang w:val="en-GB"/>
              </w:rPr>
              <w:t>On UE-initiated/event-driven beam reporting, support the following for Event 1 as an extension on the report format for Event-2:</w:t>
            </w:r>
          </w:p>
          <w:p w14:paraId="1E90AAD4" w14:textId="77777777" w:rsidR="00706CA5" w:rsidRDefault="00843AD2" w:rsidP="00F8097F">
            <w:pPr>
              <w:pStyle w:val="ListParagraph"/>
              <w:numPr>
                <w:ilvl w:val="0"/>
                <w:numId w:val="10"/>
              </w:numPr>
              <w:snapToGrid w:val="0"/>
              <w:spacing w:after="0" w:line="259" w:lineRule="auto"/>
              <w:jc w:val="both"/>
              <w:rPr>
                <w:bCs/>
                <w:iCs/>
                <w:sz w:val="20"/>
                <w:szCs w:val="20"/>
              </w:rPr>
            </w:pPr>
            <w:r>
              <w:rPr>
                <w:bCs/>
                <w:iCs/>
                <w:sz w:val="20"/>
                <w:szCs w:val="20"/>
                <w:lang w:val="en-GB"/>
              </w:rPr>
              <w:t>Regarding report format of L1-RSRP value of current beam, down-select one of the following</w:t>
            </w:r>
          </w:p>
          <w:p w14:paraId="2EF640B6" w14:textId="77777777" w:rsidR="00706CA5" w:rsidRDefault="00843AD2" w:rsidP="00F8097F">
            <w:pPr>
              <w:pStyle w:val="ListParagraph"/>
              <w:numPr>
                <w:ilvl w:val="1"/>
                <w:numId w:val="10"/>
              </w:numPr>
              <w:snapToGrid w:val="0"/>
              <w:spacing w:after="0" w:line="259" w:lineRule="auto"/>
              <w:jc w:val="both"/>
              <w:rPr>
                <w:bCs/>
                <w:iCs/>
                <w:sz w:val="20"/>
                <w:szCs w:val="20"/>
              </w:rPr>
            </w:pPr>
            <w:r>
              <w:rPr>
                <w:bCs/>
                <w:iCs/>
                <w:sz w:val="20"/>
                <w:szCs w:val="20"/>
              </w:rPr>
              <w:t>Option-A1: To report the differential L1-RSRP of current beam compared with the configured Event-1 threshold.</w:t>
            </w:r>
          </w:p>
          <w:p w14:paraId="381D5AB6" w14:textId="77777777" w:rsidR="00706CA5" w:rsidRDefault="00843AD2" w:rsidP="00F8097F">
            <w:pPr>
              <w:pStyle w:val="ListParagraph"/>
              <w:numPr>
                <w:ilvl w:val="1"/>
                <w:numId w:val="10"/>
              </w:numPr>
              <w:snapToGrid w:val="0"/>
              <w:spacing w:after="0" w:line="259" w:lineRule="auto"/>
              <w:jc w:val="both"/>
              <w:rPr>
                <w:bCs/>
                <w:iCs/>
                <w:sz w:val="20"/>
                <w:szCs w:val="20"/>
              </w:rPr>
            </w:pPr>
            <w:r>
              <w:rPr>
                <w:bCs/>
                <w:iCs/>
                <w:sz w:val="20"/>
                <w:szCs w:val="20"/>
              </w:rPr>
              <w:t>Option-A2: L1-RSRP of current beam is absolute L1-RSRP (7-bit quantitated, rather than 4-bit as in Event-2).</w:t>
            </w:r>
          </w:p>
          <w:p w14:paraId="592DD4BA" w14:textId="77777777" w:rsidR="00706CA5" w:rsidRDefault="00843AD2" w:rsidP="00F8097F">
            <w:pPr>
              <w:pStyle w:val="ListParagraph"/>
              <w:numPr>
                <w:ilvl w:val="1"/>
                <w:numId w:val="10"/>
              </w:numPr>
              <w:snapToGrid w:val="0"/>
              <w:spacing w:after="0" w:line="259" w:lineRule="auto"/>
              <w:jc w:val="both"/>
              <w:rPr>
                <w:bCs/>
                <w:iCs/>
                <w:sz w:val="20"/>
                <w:szCs w:val="20"/>
              </w:rPr>
            </w:pPr>
            <w:r>
              <w:rPr>
                <w:bCs/>
                <w:iCs/>
                <w:sz w:val="20"/>
                <w:szCs w:val="20"/>
              </w:rPr>
              <w:t>Option-A3: To introduce additional field to indicate whether the current beam has the largest L1-RSRP in the beam report.</w:t>
            </w:r>
          </w:p>
          <w:p w14:paraId="4E46D0E4" w14:textId="77777777" w:rsidR="00F8097F" w:rsidRPr="00A273D9" w:rsidRDefault="00F8097F" w:rsidP="00F8097F">
            <w:pPr>
              <w:pStyle w:val="ListParagraph"/>
              <w:numPr>
                <w:ilvl w:val="1"/>
                <w:numId w:val="10"/>
              </w:numPr>
              <w:spacing w:after="0" w:line="240" w:lineRule="auto"/>
              <w:contextualSpacing/>
              <w:rPr>
                <w:color w:val="000000" w:themeColor="text1"/>
                <w:sz w:val="20"/>
                <w:szCs w:val="20"/>
                <w:lang w:val="en-GB"/>
              </w:rPr>
            </w:pPr>
            <w:r w:rsidRPr="00A273D9">
              <w:rPr>
                <w:rFonts w:hint="eastAsia"/>
                <w:color w:val="000000" w:themeColor="text1"/>
                <w:sz w:val="20"/>
                <w:szCs w:val="20"/>
                <w:lang w:val="en-GB"/>
              </w:rPr>
              <w:t>Option-A4: L1-RSRP of current beam is reported as one of the N beams, along with its CRI/SSBRI.</w:t>
            </w:r>
          </w:p>
          <w:p w14:paraId="0DC89532" w14:textId="77777777" w:rsidR="00F8097F" w:rsidRPr="00A273D9" w:rsidRDefault="00F8097F" w:rsidP="00A273D9">
            <w:pPr>
              <w:pStyle w:val="ListParagraph"/>
              <w:numPr>
                <w:ilvl w:val="2"/>
                <w:numId w:val="10"/>
              </w:numPr>
              <w:spacing w:after="0" w:line="240" w:lineRule="auto"/>
              <w:contextualSpacing/>
              <w:rPr>
                <w:color w:val="000000" w:themeColor="text1"/>
                <w:sz w:val="20"/>
                <w:szCs w:val="20"/>
                <w:lang w:val="en-GB"/>
              </w:rPr>
            </w:pPr>
            <w:r w:rsidRPr="00A273D9">
              <w:rPr>
                <w:rFonts w:hint="eastAsia"/>
                <w:color w:val="000000" w:themeColor="text1"/>
                <w:sz w:val="20"/>
                <w:szCs w:val="20"/>
                <w:lang w:val="en-GB"/>
              </w:rPr>
              <w:t>If the current beam L1-RSRP is the largest in the beam report, absolute L1-RSRP (7-bit quantized) is reported. Otherwise, differential L1-RSRP (4-bit quantize) is reported.</w:t>
            </w:r>
          </w:p>
          <w:p w14:paraId="631054E3" w14:textId="77777777" w:rsidR="00706CA5" w:rsidRDefault="00843AD2" w:rsidP="00F8097F">
            <w:pPr>
              <w:pStyle w:val="ListParagraph"/>
              <w:numPr>
                <w:ilvl w:val="0"/>
                <w:numId w:val="10"/>
              </w:numPr>
              <w:snapToGrid w:val="0"/>
              <w:spacing w:after="0" w:line="259" w:lineRule="auto"/>
              <w:jc w:val="both"/>
              <w:rPr>
                <w:bCs/>
                <w:iCs/>
                <w:sz w:val="20"/>
                <w:szCs w:val="20"/>
              </w:rPr>
            </w:pPr>
            <w:r>
              <w:rPr>
                <w:bCs/>
                <w:iCs/>
                <w:sz w:val="20"/>
                <w:szCs w:val="20"/>
              </w:rPr>
              <w:t>Down-select one of the following for current beam RSRP report in RAN1#120-bis</w:t>
            </w:r>
          </w:p>
          <w:p w14:paraId="04956B60" w14:textId="77777777" w:rsidR="00706CA5" w:rsidRDefault="00843AD2" w:rsidP="00F8097F">
            <w:pPr>
              <w:pStyle w:val="ListParagraph"/>
              <w:numPr>
                <w:ilvl w:val="1"/>
                <w:numId w:val="10"/>
              </w:numPr>
              <w:snapToGrid w:val="0"/>
              <w:spacing w:after="0" w:line="259" w:lineRule="auto"/>
              <w:jc w:val="both"/>
              <w:rPr>
                <w:bCs/>
                <w:iCs/>
                <w:sz w:val="20"/>
                <w:szCs w:val="20"/>
              </w:rPr>
            </w:pPr>
            <w:r>
              <w:rPr>
                <w:bCs/>
                <w:iCs/>
                <w:sz w:val="20"/>
                <w:szCs w:val="20"/>
              </w:rPr>
              <w:t>Option-B1: RSRP of the current beam is always reported</w:t>
            </w:r>
          </w:p>
          <w:p w14:paraId="7344EC5B" w14:textId="77777777" w:rsidR="00706CA5" w:rsidRDefault="00843AD2" w:rsidP="00F8097F">
            <w:pPr>
              <w:pStyle w:val="ListParagraph"/>
              <w:numPr>
                <w:ilvl w:val="1"/>
                <w:numId w:val="10"/>
              </w:numPr>
              <w:snapToGrid w:val="0"/>
              <w:spacing w:after="0" w:line="259" w:lineRule="auto"/>
              <w:jc w:val="both"/>
              <w:rPr>
                <w:bCs/>
                <w:iCs/>
                <w:sz w:val="20"/>
                <w:szCs w:val="20"/>
              </w:rPr>
            </w:pPr>
            <w:r>
              <w:rPr>
                <w:bCs/>
                <w:iCs/>
                <w:sz w:val="20"/>
                <w:szCs w:val="20"/>
              </w:rPr>
              <w:t xml:space="preserve">Option-B2: No additional restriction over Event-2, i.e., reuse RRC parameter </w:t>
            </w:r>
            <w:r>
              <w:rPr>
                <w:bCs/>
                <w:i/>
                <w:iCs/>
                <w:sz w:val="20"/>
                <w:szCs w:val="20"/>
              </w:rPr>
              <w:t>enabledCurrentBeamReport-r19</w:t>
            </w:r>
            <w:r>
              <w:rPr>
                <w:bCs/>
                <w:iCs/>
                <w:sz w:val="20"/>
                <w:szCs w:val="20"/>
              </w:rPr>
              <w:t xml:space="preserve"> to enable/disable the RSRP report of current beam.</w:t>
            </w:r>
          </w:p>
          <w:p w14:paraId="362C5EE3" w14:textId="77777777" w:rsidR="00706CA5" w:rsidRDefault="00706CA5">
            <w:pPr>
              <w:shd w:val="clear" w:color="auto" w:fill="FFFFFF"/>
              <w:rPr>
                <w:rFonts w:eastAsia="宋体"/>
                <w:color w:val="000000"/>
                <w:sz w:val="20"/>
                <w:szCs w:val="20"/>
              </w:rPr>
            </w:pPr>
          </w:p>
          <w:p w14:paraId="5F40FFCE" w14:textId="77777777" w:rsidR="00706CA5" w:rsidRDefault="00843AD2">
            <w:pPr>
              <w:snapToGrid w:val="0"/>
              <w:jc w:val="both"/>
              <w:rPr>
                <w:rFonts w:ascii="Times" w:eastAsia="Batang" w:hAnsi="Times" w:cs="Times"/>
                <w:sz w:val="20"/>
                <w:szCs w:val="16"/>
                <w:u w:val="single"/>
                <w:lang w:val="de-DE" w:eastAsia="en-US"/>
              </w:rPr>
            </w:pPr>
            <w:r>
              <w:rPr>
                <w:rFonts w:ascii="Times" w:eastAsia="Batang" w:hAnsi="Times" w:cs="Times" w:hint="eastAsia"/>
                <w:sz w:val="20"/>
                <w:szCs w:val="16"/>
                <w:u w:val="single"/>
                <w:lang w:val="de-DE" w:eastAsia="en-US"/>
              </w:rPr>
              <w:t>FL</w:t>
            </w:r>
            <w:r>
              <w:rPr>
                <w:rFonts w:ascii="Times" w:eastAsia="Batang" w:hAnsi="Times" w:cs="Times"/>
                <w:sz w:val="20"/>
                <w:szCs w:val="16"/>
                <w:u w:val="single"/>
                <w:lang w:val="de-DE" w:eastAsia="en-US"/>
              </w:rPr>
              <w:t xml:space="preserve"> observation:</w:t>
            </w:r>
          </w:p>
          <w:p w14:paraId="5BA27DC4" w14:textId="77777777" w:rsidR="00706CA5" w:rsidRDefault="00843AD2" w:rsidP="00F8097F">
            <w:pPr>
              <w:pStyle w:val="ListParagraph"/>
              <w:numPr>
                <w:ilvl w:val="0"/>
                <w:numId w:val="10"/>
              </w:numPr>
              <w:shd w:val="clear" w:color="auto" w:fill="FFFFFF"/>
              <w:spacing w:after="0" w:line="240" w:lineRule="auto"/>
              <w:contextualSpacing/>
              <w:rPr>
                <w:sz w:val="20"/>
                <w:szCs w:val="20"/>
              </w:rPr>
            </w:pPr>
            <w:r>
              <w:rPr>
                <w:bCs/>
                <w:iCs/>
                <w:sz w:val="20"/>
                <w:szCs w:val="20"/>
                <w:lang w:val="en-GB"/>
              </w:rPr>
              <w:t>Regarding L1-RSRP value of current beam</w:t>
            </w:r>
          </w:p>
          <w:p w14:paraId="03BFB2AE" w14:textId="367E4241" w:rsidR="00706CA5" w:rsidRDefault="00843AD2"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Option-A1 (over Event-1 threshold): ZTE, OPPO, NEC, CATT, </w:t>
            </w:r>
            <w:proofErr w:type="spellStart"/>
            <w:r>
              <w:rPr>
                <w:sz w:val="20"/>
                <w:szCs w:val="20"/>
              </w:rPr>
              <w:t>Futurewei</w:t>
            </w:r>
            <w:proofErr w:type="spellEnd"/>
            <w:r>
              <w:rPr>
                <w:sz w:val="20"/>
                <w:szCs w:val="20"/>
              </w:rPr>
              <w:t>, Xiaomi, Huawei/</w:t>
            </w:r>
            <w:proofErr w:type="spellStart"/>
            <w:r>
              <w:rPr>
                <w:sz w:val="20"/>
                <w:szCs w:val="20"/>
              </w:rPr>
              <w:t>HiSi</w:t>
            </w:r>
            <w:proofErr w:type="spellEnd"/>
            <w:r>
              <w:rPr>
                <w:sz w:val="20"/>
                <w:szCs w:val="20"/>
              </w:rPr>
              <w:t xml:space="preserve">, Sharp, Samsung, </w:t>
            </w:r>
            <w:proofErr w:type="spellStart"/>
            <w:r>
              <w:rPr>
                <w:sz w:val="20"/>
                <w:szCs w:val="20"/>
              </w:rPr>
              <w:t>Transsion</w:t>
            </w:r>
            <w:proofErr w:type="spellEnd"/>
            <w:r>
              <w:rPr>
                <w:sz w:val="20"/>
                <w:szCs w:val="20"/>
              </w:rPr>
              <w:t xml:space="preserve">, TCL, HONOR, </w:t>
            </w:r>
            <w:proofErr w:type="spellStart"/>
            <w:r w:rsidR="000338C6">
              <w:rPr>
                <w:sz w:val="20"/>
                <w:szCs w:val="20"/>
              </w:rPr>
              <w:t>Ofinno</w:t>
            </w:r>
            <w:proofErr w:type="spellEnd"/>
            <w:r w:rsidR="000338C6">
              <w:rPr>
                <w:sz w:val="20"/>
                <w:szCs w:val="20"/>
              </w:rPr>
              <w:t xml:space="preserve">, </w:t>
            </w:r>
          </w:p>
          <w:p w14:paraId="6C3674F5" w14:textId="0B4882FD" w:rsidR="00706CA5" w:rsidRDefault="00843AD2"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Option-A2 (extension of field for absolute report): MediaTek, Qualcomm, CATT, Google, NTT DOCOMO, Fujitsu, CMCC, LG, IDC, Nokia, Apple, </w:t>
            </w:r>
            <w:proofErr w:type="spellStart"/>
            <w:r>
              <w:rPr>
                <w:sz w:val="20"/>
                <w:szCs w:val="20"/>
              </w:rPr>
              <w:t>Transsion</w:t>
            </w:r>
            <w:proofErr w:type="spellEnd"/>
            <w:r>
              <w:rPr>
                <w:sz w:val="20"/>
                <w:szCs w:val="20"/>
              </w:rPr>
              <w:t xml:space="preserve">, </w:t>
            </w:r>
            <w:proofErr w:type="spellStart"/>
            <w:r w:rsidR="008E2BB7">
              <w:rPr>
                <w:sz w:val="20"/>
                <w:szCs w:val="20"/>
              </w:rPr>
              <w:t>Spreadtrum</w:t>
            </w:r>
            <w:proofErr w:type="spellEnd"/>
            <w:r w:rsidR="008E2BB7">
              <w:rPr>
                <w:sz w:val="20"/>
                <w:szCs w:val="20"/>
              </w:rPr>
              <w:t xml:space="preserve">, </w:t>
            </w:r>
            <w:r w:rsidR="00952F43">
              <w:rPr>
                <w:sz w:val="20"/>
                <w:szCs w:val="20"/>
              </w:rPr>
              <w:t xml:space="preserve">Ericsson, </w:t>
            </w:r>
            <w:r w:rsidR="00A10525">
              <w:rPr>
                <w:sz w:val="20"/>
                <w:szCs w:val="20"/>
              </w:rPr>
              <w:t xml:space="preserve">IDC, </w:t>
            </w:r>
            <w:r w:rsidR="00241D87">
              <w:rPr>
                <w:sz w:val="20"/>
                <w:szCs w:val="20"/>
              </w:rPr>
              <w:t xml:space="preserve">vivo, </w:t>
            </w:r>
          </w:p>
          <w:p w14:paraId="0031BA3E" w14:textId="77777777" w:rsidR="00706CA5" w:rsidRDefault="00843AD2"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Option-A3: Lenovo, </w:t>
            </w:r>
            <w:proofErr w:type="spellStart"/>
            <w:r>
              <w:rPr>
                <w:sz w:val="20"/>
                <w:szCs w:val="20"/>
              </w:rPr>
              <w:t>Spreadtrum</w:t>
            </w:r>
            <w:proofErr w:type="spellEnd"/>
            <w:r>
              <w:rPr>
                <w:sz w:val="20"/>
                <w:szCs w:val="20"/>
              </w:rPr>
              <w:t xml:space="preserve">, </w:t>
            </w:r>
          </w:p>
          <w:p w14:paraId="0EC28AE8" w14:textId="77777777" w:rsidR="00E41545" w:rsidRDefault="00E41545"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Option-A4: Qualcomm, </w:t>
            </w:r>
          </w:p>
          <w:p w14:paraId="5857AA77" w14:textId="77777777" w:rsidR="00706CA5" w:rsidRDefault="00843AD2" w:rsidP="00F8097F">
            <w:pPr>
              <w:pStyle w:val="ListParagraph"/>
              <w:numPr>
                <w:ilvl w:val="0"/>
                <w:numId w:val="10"/>
              </w:numPr>
              <w:shd w:val="clear" w:color="auto" w:fill="FFFFFF"/>
              <w:spacing w:after="0" w:line="240" w:lineRule="auto"/>
              <w:contextualSpacing/>
              <w:rPr>
                <w:sz w:val="20"/>
                <w:szCs w:val="20"/>
              </w:rPr>
            </w:pPr>
            <w:r>
              <w:rPr>
                <w:bCs/>
                <w:iCs/>
                <w:sz w:val="20"/>
                <w:szCs w:val="20"/>
                <w:lang w:val="en-GB"/>
              </w:rPr>
              <w:lastRenderedPageBreak/>
              <w:t xml:space="preserve">Regarding always report of </w:t>
            </w:r>
            <w:r>
              <w:rPr>
                <w:bCs/>
                <w:iCs/>
                <w:sz w:val="20"/>
                <w:szCs w:val="20"/>
              </w:rPr>
              <w:t>current beam RSRP</w:t>
            </w:r>
          </w:p>
          <w:p w14:paraId="36338AAD" w14:textId="77777777" w:rsidR="00706CA5" w:rsidRDefault="00843AD2"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Option-B1 (always): CATT, </w:t>
            </w:r>
            <w:proofErr w:type="spellStart"/>
            <w:r>
              <w:rPr>
                <w:sz w:val="20"/>
                <w:szCs w:val="20"/>
              </w:rPr>
              <w:t>Futurewei</w:t>
            </w:r>
            <w:proofErr w:type="spellEnd"/>
            <w:r>
              <w:rPr>
                <w:sz w:val="20"/>
                <w:szCs w:val="20"/>
              </w:rPr>
              <w:t>, Huawei/</w:t>
            </w:r>
            <w:proofErr w:type="spellStart"/>
            <w:r>
              <w:rPr>
                <w:sz w:val="20"/>
                <w:szCs w:val="20"/>
              </w:rPr>
              <w:t>HiSi</w:t>
            </w:r>
            <w:proofErr w:type="spellEnd"/>
            <w:r>
              <w:rPr>
                <w:sz w:val="20"/>
                <w:szCs w:val="20"/>
              </w:rPr>
              <w:t xml:space="preserve">, Nokia, Lenovo, </w:t>
            </w:r>
            <w:proofErr w:type="spellStart"/>
            <w:r>
              <w:rPr>
                <w:sz w:val="20"/>
                <w:szCs w:val="20"/>
              </w:rPr>
              <w:t>Ofinno</w:t>
            </w:r>
            <w:proofErr w:type="spellEnd"/>
            <w:r>
              <w:rPr>
                <w:sz w:val="20"/>
                <w:szCs w:val="20"/>
              </w:rPr>
              <w:t>,</w:t>
            </w:r>
            <w:r w:rsidR="0074158D">
              <w:rPr>
                <w:sz w:val="20"/>
                <w:szCs w:val="20"/>
              </w:rPr>
              <w:t xml:space="preserve"> </w:t>
            </w:r>
            <w:proofErr w:type="spellStart"/>
            <w:r w:rsidR="0074158D">
              <w:rPr>
                <w:sz w:val="20"/>
                <w:szCs w:val="20"/>
              </w:rPr>
              <w:t>Spreadtrum</w:t>
            </w:r>
            <w:proofErr w:type="spellEnd"/>
            <w:r w:rsidR="0074158D">
              <w:rPr>
                <w:sz w:val="20"/>
                <w:szCs w:val="20"/>
              </w:rPr>
              <w:t xml:space="preserve">, </w:t>
            </w:r>
            <w:r w:rsidR="00BA2492">
              <w:rPr>
                <w:sz w:val="20"/>
                <w:szCs w:val="20"/>
              </w:rPr>
              <w:t xml:space="preserve">Lenovo, </w:t>
            </w:r>
          </w:p>
          <w:p w14:paraId="725BED08" w14:textId="7C13C462" w:rsidR="00706CA5" w:rsidRDefault="00843AD2" w:rsidP="00F8097F">
            <w:pPr>
              <w:pStyle w:val="ListParagraph"/>
              <w:numPr>
                <w:ilvl w:val="1"/>
                <w:numId w:val="10"/>
              </w:numPr>
              <w:shd w:val="clear" w:color="auto" w:fill="FFFFFF"/>
              <w:spacing w:after="0" w:line="240" w:lineRule="auto"/>
              <w:contextualSpacing/>
              <w:rPr>
                <w:sz w:val="20"/>
                <w:szCs w:val="20"/>
              </w:rPr>
            </w:pPr>
            <w:r>
              <w:rPr>
                <w:sz w:val="20"/>
                <w:szCs w:val="20"/>
              </w:rPr>
              <w:t xml:space="preserve">Option-B2 (no further restriction, e.g., by RRC): ZTE, MediaTek, vivo, Qualcomm, ETRI, Google, NTT DOCOMO, Xiaomi, Panasonic, </w:t>
            </w:r>
            <w:proofErr w:type="spellStart"/>
            <w:r>
              <w:rPr>
                <w:sz w:val="20"/>
                <w:szCs w:val="20"/>
              </w:rPr>
              <w:t>Spreadtrum</w:t>
            </w:r>
            <w:proofErr w:type="spellEnd"/>
            <w:r>
              <w:rPr>
                <w:sz w:val="20"/>
                <w:szCs w:val="20"/>
              </w:rPr>
              <w:t xml:space="preserve">, Fujitsu, CMCC, LG, IDC, Apple, </w:t>
            </w:r>
            <w:r w:rsidR="008737B5">
              <w:rPr>
                <w:sz w:val="20"/>
                <w:szCs w:val="20"/>
              </w:rPr>
              <w:t xml:space="preserve">OPPO, </w:t>
            </w:r>
            <w:r w:rsidR="009968AB">
              <w:rPr>
                <w:sz w:val="20"/>
                <w:szCs w:val="20"/>
              </w:rPr>
              <w:t xml:space="preserve">Samsung, </w:t>
            </w:r>
            <w:r w:rsidR="005D3055">
              <w:rPr>
                <w:sz w:val="20"/>
                <w:szCs w:val="20"/>
              </w:rPr>
              <w:t xml:space="preserve">Sharp, </w:t>
            </w:r>
            <w:r w:rsidR="00952F43">
              <w:rPr>
                <w:sz w:val="20"/>
                <w:szCs w:val="20"/>
              </w:rPr>
              <w:t xml:space="preserve">Ericsson, </w:t>
            </w:r>
            <w:r w:rsidR="00A10525">
              <w:rPr>
                <w:sz w:val="20"/>
                <w:szCs w:val="20"/>
              </w:rPr>
              <w:t xml:space="preserve">IDC, </w:t>
            </w:r>
          </w:p>
          <w:p w14:paraId="4BA1321C" w14:textId="77777777" w:rsidR="00706CA5" w:rsidRDefault="00706CA5">
            <w:pPr>
              <w:snapToGrid w:val="0"/>
              <w:jc w:val="both"/>
              <w:rPr>
                <w:rFonts w:ascii="Times" w:eastAsia="Batang" w:hAnsi="Times" w:cs="Times"/>
                <w:color w:val="3333FF"/>
                <w:sz w:val="20"/>
                <w:szCs w:val="16"/>
                <w:lang w:eastAsia="en-US"/>
              </w:rPr>
            </w:pPr>
          </w:p>
          <w:p w14:paraId="020C2CB9" w14:textId="77777777" w:rsidR="00706CA5" w:rsidRDefault="00706CA5">
            <w:pPr>
              <w:snapToGrid w:val="0"/>
              <w:contextualSpacing/>
              <w:rPr>
                <w:rFonts w:eastAsia="Batang"/>
                <w:b/>
                <w:sz w:val="16"/>
                <w:szCs w:val="18"/>
              </w:rPr>
            </w:pPr>
          </w:p>
        </w:tc>
      </w:tr>
      <w:tr w:rsidR="00706CA5" w14:paraId="2C6E4C23"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66CE1CA" w14:textId="77777777" w:rsidR="00706CA5" w:rsidRDefault="00843AD2">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7A1EDF84" w14:textId="77777777" w:rsidR="00706CA5" w:rsidRDefault="00843AD2">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0D71C2B1" w14:textId="77777777" w:rsidR="00706CA5" w:rsidRDefault="00843AD2">
            <w:pPr>
              <w:shd w:val="clear" w:color="auto" w:fill="FFFFFF"/>
              <w:snapToGrid w:val="0"/>
              <w:rPr>
                <w:rFonts w:eastAsia="宋体"/>
                <w:sz w:val="18"/>
                <w:szCs w:val="18"/>
              </w:rPr>
            </w:pPr>
            <w:r>
              <w:rPr>
                <w:rFonts w:eastAsia="宋体"/>
                <w:b/>
                <w:bCs/>
                <w:iCs/>
                <w:sz w:val="18"/>
                <w:szCs w:val="18"/>
                <w:highlight w:val="green"/>
              </w:rPr>
              <w:t>[119] Agreement</w:t>
            </w:r>
          </w:p>
          <w:p w14:paraId="6046BDF7" w14:textId="77777777" w:rsidR="00706CA5" w:rsidRDefault="00843AD2">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14F29961" w14:textId="77777777" w:rsidR="00706CA5" w:rsidRDefault="00843AD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39F2E040" w14:textId="77777777" w:rsidR="00706CA5" w:rsidRDefault="00843AD2">
            <w:pPr>
              <w:numPr>
                <w:ilvl w:val="0"/>
                <w:numId w:val="16"/>
              </w:numPr>
              <w:adjustRightInd w:val="0"/>
              <w:snapToGrid w:val="0"/>
              <w:ind w:left="830" w:hanging="284"/>
              <w:jc w:val="both"/>
              <w:rPr>
                <w:sz w:val="18"/>
                <w:szCs w:val="18"/>
              </w:rPr>
            </w:pPr>
            <w:r>
              <w:rPr>
                <w:sz w:val="18"/>
                <w:szCs w:val="18"/>
              </w:rPr>
              <w:t>Event-1: Quality of the current beam is worse than a certain threshold.</w:t>
            </w:r>
          </w:p>
          <w:p w14:paraId="3591D210" w14:textId="77777777" w:rsidR="00706CA5" w:rsidRDefault="00843AD2">
            <w:pPr>
              <w:numPr>
                <w:ilvl w:val="0"/>
                <w:numId w:val="16"/>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14:paraId="36348F59" w14:textId="77777777" w:rsidR="00706CA5" w:rsidRDefault="00843AD2">
            <w:pPr>
              <w:numPr>
                <w:ilvl w:val="1"/>
                <w:numId w:val="16"/>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14:paraId="196C1384" w14:textId="77777777" w:rsidR="00706CA5" w:rsidRDefault="00843AD2">
            <w:pPr>
              <w:numPr>
                <w:ilvl w:val="2"/>
                <w:numId w:val="16"/>
              </w:numPr>
              <w:adjustRightInd w:val="0"/>
              <w:snapToGrid w:val="0"/>
              <w:ind w:left="2284"/>
              <w:jc w:val="both"/>
              <w:rPr>
                <w:sz w:val="18"/>
                <w:szCs w:val="18"/>
              </w:rPr>
            </w:pPr>
            <w:r>
              <w:rPr>
                <w:sz w:val="18"/>
                <w:szCs w:val="18"/>
              </w:rPr>
              <w:t xml:space="preserve">UE may only indicate a single candidate value or not support Event-7. </w:t>
            </w:r>
          </w:p>
          <w:p w14:paraId="62355BAF" w14:textId="77777777" w:rsidR="00706CA5" w:rsidRDefault="00843AD2">
            <w:pPr>
              <w:numPr>
                <w:ilvl w:val="0"/>
                <w:numId w:val="16"/>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340B3346" w14:textId="77777777" w:rsidR="00706CA5" w:rsidRDefault="00843AD2">
            <w:pPr>
              <w:numPr>
                <w:ilvl w:val="0"/>
                <w:numId w:val="16"/>
              </w:numPr>
              <w:adjustRightInd w:val="0"/>
              <w:snapToGrid w:val="0"/>
              <w:ind w:left="830" w:hanging="284"/>
              <w:jc w:val="both"/>
              <w:rPr>
                <w:sz w:val="18"/>
                <w:szCs w:val="18"/>
              </w:rPr>
            </w:pPr>
            <w:r>
              <w:rPr>
                <w:sz w:val="18"/>
                <w:szCs w:val="18"/>
              </w:rPr>
              <w:t>The additionally supported events will be lower priority compared to event 2.</w:t>
            </w:r>
          </w:p>
          <w:p w14:paraId="2CBAD115" w14:textId="77777777" w:rsidR="00706CA5" w:rsidRDefault="00706CA5">
            <w:pPr>
              <w:snapToGrid w:val="0"/>
              <w:spacing w:line="257" w:lineRule="auto"/>
              <w:jc w:val="both"/>
              <w:rPr>
                <w:rFonts w:eastAsia="Batang"/>
                <w:b/>
                <w:sz w:val="20"/>
                <w:szCs w:val="20"/>
                <w:highlight w:val="green"/>
              </w:rPr>
            </w:pPr>
          </w:p>
          <w:p w14:paraId="15F3E581" w14:textId="77777777" w:rsidR="00706CA5" w:rsidRDefault="00843AD2">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48B8354B" w14:textId="77777777" w:rsidR="00706CA5" w:rsidRDefault="00843AD2">
            <w:pPr>
              <w:pStyle w:val="ListParagraph"/>
              <w:numPr>
                <w:ilvl w:val="0"/>
                <w:numId w:val="13"/>
              </w:numPr>
              <w:snapToGrid w:val="0"/>
              <w:spacing w:after="0" w:line="240" w:lineRule="auto"/>
              <w:contextualSpacing/>
              <w:jc w:val="both"/>
              <w:rPr>
                <w:color w:val="3333FF"/>
                <w:sz w:val="20"/>
                <w:szCs w:val="20"/>
              </w:rPr>
            </w:pPr>
            <w:r>
              <w:rPr>
                <w:color w:val="3333FF"/>
                <w:sz w:val="20"/>
                <w:szCs w:val="20"/>
              </w:rPr>
              <w:t>Per companies input, let’s stabilize the above options as much as possible, and then make the final down-selection in RAN1#120-bis.</w:t>
            </w:r>
          </w:p>
          <w:p w14:paraId="5DE15742" w14:textId="77777777" w:rsidR="00706CA5" w:rsidRDefault="00706CA5">
            <w:pPr>
              <w:jc w:val="both"/>
              <w:rPr>
                <w:rFonts w:eastAsia="Batang"/>
                <w:b/>
                <w:sz w:val="18"/>
                <w:szCs w:val="18"/>
                <w:highlight w:val="green"/>
                <w:lang w:eastAsia="en-US"/>
              </w:rPr>
            </w:pPr>
          </w:p>
          <w:p w14:paraId="28DD7717" w14:textId="77777777" w:rsidR="00706CA5" w:rsidRDefault="00843AD2">
            <w:pPr>
              <w:shd w:val="clear" w:color="auto" w:fill="FFFFFF"/>
              <w:rPr>
                <w:rFonts w:eastAsia="宋体"/>
                <w:bCs/>
                <w:iCs/>
                <w:sz w:val="20"/>
                <w:szCs w:val="20"/>
                <w:lang w:val="en-GB"/>
              </w:rPr>
            </w:pPr>
            <w:r>
              <w:rPr>
                <w:rFonts w:eastAsia="宋体"/>
                <w:b/>
                <w:bCs/>
                <w:iCs/>
                <w:sz w:val="20"/>
                <w:szCs w:val="20"/>
                <w:highlight w:val="yellow"/>
                <w:u w:val="single"/>
              </w:rPr>
              <w:t>Proposal 2.3:</w:t>
            </w:r>
            <w:r>
              <w:rPr>
                <w:rFonts w:eastAsia="宋体"/>
                <w:bCs/>
                <w:iCs/>
                <w:sz w:val="20"/>
                <w:szCs w:val="20"/>
              </w:rPr>
              <w:t xml:space="preserve"> </w:t>
            </w:r>
            <w:r>
              <w:rPr>
                <w:rFonts w:eastAsia="宋体"/>
                <w:bCs/>
                <w:iCs/>
                <w:sz w:val="20"/>
                <w:szCs w:val="20"/>
                <w:lang w:val="en-GB"/>
              </w:rPr>
              <w:t xml:space="preserve">On UE-initiated/event-driven beam reporting, down-select </w:t>
            </w:r>
            <w:r w:rsidR="00562529">
              <w:rPr>
                <w:rFonts w:eastAsia="宋体"/>
                <w:bCs/>
                <w:iCs/>
                <w:color w:val="FF0000"/>
                <w:sz w:val="20"/>
                <w:szCs w:val="20"/>
                <w:lang w:val="en-GB"/>
              </w:rPr>
              <w:t xml:space="preserve">at least </w:t>
            </w:r>
            <w:r>
              <w:rPr>
                <w:rFonts w:eastAsia="宋体"/>
                <w:bCs/>
                <w:iCs/>
                <w:sz w:val="20"/>
                <w:szCs w:val="20"/>
                <w:lang w:val="en-GB"/>
              </w:rPr>
              <w:t xml:space="preserve">one of following for Event 7 as an extension on report format for Event-2 in RAN1#120-bis </w:t>
            </w:r>
          </w:p>
          <w:p w14:paraId="532E6759" w14:textId="77777777" w:rsidR="00706CA5" w:rsidRDefault="00843AD2">
            <w:pPr>
              <w:pStyle w:val="ListParagraph"/>
              <w:numPr>
                <w:ilvl w:val="0"/>
                <w:numId w:val="10"/>
              </w:numPr>
              <w:snapToGrid w:val="0"/>
              <w:spacing w:after="0" w:line="259"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14:paraId="363FB1CD" w14:textId="77777777" w:rsidR="00706CA5" w:rsidRDefault="00843AD2">
            <w:pPr>
              <w:pStyle w:val="ListParagraph"/>
              <w:numPr>
                <w:ilvl w:val="1"/>
                <w:numId w:val="10"/>
              </w:numPr>
              <w:snapToGrid w:val="0"/>
              <w:spacing w:after="0" w:line="259" w:lineRule="auto"/>
              <w:jc w:val="both"/>
              <w:rPr>
                <w:bCs/>
                <w:iCs/>
                <w:sz w:val="20"/>
                <w:szCs w:val="20"/>
                <w:lang w:val="en-GB"/>
              </w:rPr>
            </w:pPr>
            <w:r>
              <w:rPr>
                <w:bCs/>
                <w:iCs/>
                <w:sz w:val="20"/>
                <w:szCs w:val="20"/>
                <w:lang w:val="en-GB"/>
              </w:rPr>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14:paraId="4494D19A" w14:textId="77777777" w:rsidR="00706CA5" w:rsidRDefault="00843AD2">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14:paraId="1C39C967" w14:textId="53F46024" w:rsidR="00706CA5" w:rsidRPr="002434DE" w:rsidRDefault="002434DE">
            <w:pPr>
              <w:pStyle w:val="ListParagraph"/>
              <w:numPr>
                <w:ilvl w:val="1"/>
                <w:numId w:val="10"/>
              </w:numPr>
              <w:snapToGrid w:val="0"/>
              <w:spacing w:after="0" w:line="259" w:lineRule="auto"/>
              <w:jc w:val="both"/>
              <w:rPr>
                <w:bCs/>
                <w:iCs/>
                <w:color w:val="FF0000"/>
                <w:sz w:val="20"/>
                <w:szCs w:val="20"/>
                <w:lang w:val="en-GB"/>
              </w:rPr>
            </w:pPr>
            <w:r w:rsidRPr="002434DE">
              <w:rPr>
                <w:bCs/>
                <w:iCs/>
                <w:color w:val="FF0000"/>
                <w:sz w:val="20"/>
                <w:szCs w:val="20"/>
                <w:lang w:val="en-GB"/>
              </w:rPr>
              <w:t>[</w:t>
            </w:r>
            <w:r w:rsidR="00843AD2" w:rsidRPr="002434DE">
              <w:rPr>
                <w:bCs/>
                <w:iCs/>
                <w:color w:val="FF0000"/>
                <w:sz w:val="20"/>
                <w:szCs w:val="20"/>
                <w:lang w:val="en-GB"/>
              </w:rPr>
              <w:t>Note: If Option 2 is agreed, RAN1 can revisit the agreed maximum value of N for event-2.</w:t>
            </w:r>
            <w:r w:rsidRPr="002434DE">
              <w:rPr>
                <w:bCs/>
                <w:iCs/>
                <w:color w:val="FF0000"/>
                <w:sz w:val="20"/>
                <w:szCs w:val="20"/>
                <w:lang w:val="en-GB"/>
              </w:rPr>
              <w:t>]</w:t>
            </w:r>
          </w:p>
          <w:p w14:paraId="6FF040B1" w14:textId="77777777" w:rsidR="00706CA5" w:rsidRPr="002434DE" w:rsidRDefault="00706CA5">
            <w:pPr>
              <w:shd w:val="clear" w:color="auto" w:fill="FFFFFF"/>
              <w:rPr>
                <w:rFonts w:eastAsia="宋体"/>
                <w:b/>
                <w:sz w:val="20"/>
                <w:szCs w:val="20"/>
                <w:highlight w:val="cyan"/>
                <w:lang w:val="en-GB"/>
              </w:rPr>
            </w:pPr>
          </w:p>
          <w:p w14:paraId="6EEEC30E" w14:textId="77777777" w:rsidR="00706CA5" w:rsidRDefault="00843AD2">
            <w:pPr>
              <w:snapToGrid w:val="0"/>
              <w:jc w:val="both"/>
              <w:rPr>
                <w:rFonts w:ascii="Times" w:eastAsia="Batang" w:hAnsi="Times" w:cs="Times"/>
                <w:sz w:val="20"/>
                <w:szCs w:val="16"/>
                <w:u w:val="single"/>
                <w:lang w:val="de-DE" w:eastAsia="en-US"/>
              </w:rPr>
            </w:pPr>
            <w:r>
              <w:rPr>
                <w:rFonts w:ascii="Times" w:eastAsia="Batang" w:hAnsi="Times" w:cs="Times" w:hint="eastAsia"/>
                <w:sz w:val="20"/>
                <w:szCs w:val="16"/>
                <w:u w:val="single"/>
                <w:lang w:val="de-DE" w:eastAsia="en-US"/>
              </w:rPr>
              <w:t>FL</w:t>
            </w:r>
            <w:r>
              <w:rPr>
                <w:rFonts w:ascii="Times" w:eastAsia="Batang" w:hAnsi="Times" w:cs="Times"/>
                <w:sz w:val="20"/>
                <w:szCs w:val="16"/>
                <w:u w:val="single"/>
                <w:lang w:val="de-DE" w:eastAsia="en-US"/>
              </w:rPr>
              <w:t xml:space="preserve"> observation:</w:t>
            </w:r>
          </w:p>
          <w:p w14:paraId="58BDDA8F" w14:textId="190FE58E" w:rsidR="00706CA5" w:rsidRDefault="00843AD2">
            <w:pPr>
              <w:pStyle w:val="ListParagraph"/>
              <w:numPr>
                <w:ilvl w:val="0"/>
                <w:numId w:val="23"/>
              </w:numPr>
              <w:shd w:val="clear" w:color="auto" w:fill="FFFFFF"/>
              <w:spacing w:after="0" w:line="240" w:lineRule="auto"/>
              <w:contextualSpacing/>
              <w:rPr>
                <w:sz w:val="20"/>
                <w:szCs w:val="20"/>
              </w:rPr>
            </w:pPr>
            <w:r>
              <w:rPr>
                <w:bCs/>
                <w:iCs/>
                <w:sz w:val="20"/>
                <w:szCs w:val="20"/>
                <w:lang w:val="en-GB"/>
              </w:rPr>
              <w:t xml:space="preserve">Option-1: ZTE, MediaTek, NTT DOCOMO, NEC, CATT, </w:t>
            </w:r>
            <w:proofErr w:type="spellStart"/>
            <w:r>
              <w:rPr>
                <w:bCs/>
                <w:iCs/>
                <w:sz w:val="20"/>
                <w:szCs w:val="20"/>
                <w:lang w:val="en-GB"/>
              </w:rPr>
              <w:t>Futurewei</w:t>
            </w:r>
            <w:proofErr w:type="spellEnd"/>
            <w:r>
              <w:rPr>
                <w:bCs/>
                <w:iCs/>
                <w:sz w:val="20"/>
                <w:szCs w:val="20"/>
                <w:lang w:val="en-GB"/>
              </w:rPr>
              <w:t>, Xiaomi, Huawei/</w:t>
            </w:r>
            <w:proofErr w:type="spellStart"/>
            <w:r>
              <w:rPr>
                <w:bCs/>
                <w:iCs/>
                <w:sz w:val="20"/>
                <w:szCs w:val="20"/>
                <w:lang w:val="en-GB"/>
              </w:rPr>
              <w:t>HiSi</w:t>
            </w:r>
            <w:proofErr w:type="spellEnd"/>
            <w:r>
              <w:rPr>
                <w:bCs/>
                <w:iCs/>
                <w:sz w:val="20"/>
                <w:szCs w:val="20"/>
                <w:lang w:val="en-GB"/>
              </w:rPr>
              <w:t xml:space="preserve">, Sharp, CMCC, LG, IDC, Nokia, Apple, KDDI, </w:t>
            </w:r>
            <w:r w:rsidR="008737B5">
              <w:rPr>
                <w:bCs/>
                <w:iCs/>
                <w:sz w:val="20"/>
                <w:szCs w:val="20"/>
                <w:lang w:val="en-GB"/>
              </w:rPr>
              <w:t xml:space="preserve">OPPO, </w:t>
            </w:r>
            <w:r w:rsidR="00562529">
              <w:rPr>
                <w:bCs/>
                <w:iCs/>
                <w:sz w:val="20"/>
                <w:szCs w:val="20"/>
                <w:lang w:val="en-GB"/>
              </w:rPr>
              <w:t xml:space="preserve">Google, </w:t>
            </w:r>
            <w:proofErr w:type="spellStart"/>
            <w:r w:rsidR="000338C6">
              <w:rPr>
                <w:bCs/>
                <w:iCs/>
                <w:sz w:val="20"/>
                <w:szCs w:val="20"/>
                <w:lang w:val="en-GB"/>
              </w:rPr>
              <w:t>Ofinno</w:t>
            </w:r>
            <w:proofErr w:type="spellEnd"/>
            <w:r w:rsidR="000338C6">
              <w:rPr>
                <w:bCs/>
                <w:iCs/>
                <w:sz w:val="20"/>
                <w:szCs w:val="20"/>
                <w:lang w:val="en-GB"/>
              </w:rPr>
              <w:t xml:space="preserve">, </w:t>
            </w:r>
            <w:r w:rsidR="005C4EE4">
              <w:rPr>
                <w:bCs/>
                <w:iCs/>
                <w:sz w:val="20"/>
                <w:szCs w:val="20"/>
                <w:lang w:val="en-GB"/>
              </w:rPr>
              <w:t>Panasonic,</w:t>
            </w:r>
            <w:r w:rsidR="00E94DAB">
              <w:rPr>
                <w:bCs/>
                <w:iCs/>
                <w:sz w:val="20"/>
                <w:szCs w:val="20"/>
                <w:lang w:val="en-GB"/>
              </w:rPr>
              <w:t xml:space="preserve"> vivo,</w:t>
            </w:r>
            <w:r w:rsidR="0032007F">
              <w:rPr>
                <w:bCs/>
                <w:iCs/>
                <w:sz w:val="20"/>
                <w:szCs w:val="20"/>
                <w:lang w:val="en-GB"/>
              </w:rPr>
              <w:t xml:space="preserve"> </w:t>
            </w:r>
            <w:r w:rsidR="00FA75C5" w:rsidRPr="00FA75C5">
              <w:rPr>
                <w:bCs/>
                <w:iCs/>
                <w:color w:val="FF0000"/>
                <w:sz w:val="20"/>
                <w:szCs w:val="20"/>
                <w:lang w:val="en-GB"/>
              </w:rPr>
              <w:t>[Samsung</w:t>
            </w:r>
            <w:r w:rsidR="0040491E">
              <w:rPr>
                <w:bCs/>
                <w:iCs/>
                <w:color w:val="FF0000"/>
                <w:sz w:val="20"/>
                <w:szCs w:val="20"/>
                <w:lang w:val="en-GB"/>
              </w:rPr>
              <w:t>/CATT</w:t>
            </w:r>
            <w:r w:rsidR="00FA75C5" w:rsidRPr="00FA75C5">
              <w:rPr>
                <w:bCs/>
                <w:iCs/>
                <w:color w:val="FF0000"/>
                <w:sz w:val="20"/>
                <w:szCs w:val="20"/>
                <w:lang w:val="en-GB"/>
              </w:rPr>
              <w:t xml:space="preserve"> (if precluding the case</w:t>
            </w:r>
            <w:r w:rsidR="00FA75C5">
              <w:rPr>
                <w:bCs/>
                <w:iCs/>
                <w:color w:val="FF0000"/>
                <w:sz w:val="20"/>
                <w:szCs w:val="20"/>
                <w:lang w:val="en-GB"/>
              </w:rPr>
              <w:t xml:space="preserve"> that</w:t>
            </w:r>
            <w:r w:rsidR="00FA75C5" w:rsidRPr="00FA75C5">
              <w:rPr>
                <w:bCs/>
                <w:iCs/>
                <w:color w:val="FF0000"/>
                <w:sz w:val="20"/>
                <w:szCs w:val="20"/>
                <w:lang w:val="en-GB"/>
              </w:rPr>
              <w:t xml:space="preserve"> </w:t>
            </w:r>
            <w:r w:rsidR="00FA75C5" w:rsidRPr="00FA75C5">
              <w:rPr>
                <w:color w:val="FF0000"/>
                <w:sz w:val="20"/>
                <w:szCs w:val="18"/>
              </w:rPr>
              <w:t>the time window and counter with M are configured</w:t>
            </w:r>
            <w:r w:rsidR="00FA75C5" w:rsidRPr="00FA75C5">
              <w:rPr>
                <w:bCs/>
                <w:iCs/>
                <w:color w:val="FF0000"/>
                <w:sz w:val="20"/>
                <w:szCs w:val="20"/>
                <w:lang w:val="en-GB"/>
              </w:rPr>
              <w:t>)]</w:t>
            </w:r>
          </w:p>
          <w:p w14:paraId="06767E23" w14:textId="77777777" w:rsidR="00706CA5" w:rsidRDefault="00843AD2">
            <w:pPr>
              <w:pStyle w:val="ListParagraph"/>
              <w:numPr>
                <w:ilvl w:val="0"/>
                <w:numId w:val="23"/>
              </w:numPr>
              <w:shd w:val="clear" w:color="auto" w:fill="FFFFFF"/>
              <w:spacing w:after="0" w:line="240" w:lineRule="auto"/>
              <w:contextualSpacing/>
              <w:rPr>
                <w:sz w:val="20"/>
                <w:szCs w:val="20"/>
              </w:rPr>
            </w:pPr>
            <w:r>
              <w:rPr>
                <w:sz w:val="20"/>
                <w:szCs w:val="20"/>
              </w:rPr>
              <w:t xml:space="preserve">Option-2: MediaTek, Qualcomm (okay for no enhancement), ETRI, NEC, NTT DOCOMO, Xiaomi, Fujitsu, LG, IDC, Lenovo, Nokia, Ericsson, Sharp, KDDI, </w:t>
            </w:r>
            <w:r w:rsidR="002F24FE">
              <w:rPr>
                <w:sz w:val="20"/>
                <w:szCs w:val="20"/>
              </w:rPr>
              <w:t xml:space="preserve">ZTE, </w:t>
            </w:r>
            <w:r w:rsidR="00BA2492">
              <w:rPr>
                <w:sz w:val="20"/>
                <w:szCs w:val="20"/>
              </w:rPr>
              <w:t xml:space="preserve">Lenovo, </w:t>
            </w:r>
          </w:p>
          <w:p w14:paraId="0AD1C48F" w14:textId="77777777" w:rsidR="00706CA5" w:rsidRDefault="00706CA5">
            <w:pPr>
              <w:snapToGrid w:val="0"/>
              <w:spacing w:line="257" w:lineRule="auto"/>
              <w:jc w:val="both"/>
              <w:rPr>
                <w:rFonts w:ascii="Times" w:eastAsia="Batang" w:hAnsi="Times"/>
                <w:b/>
                <w:sz w:val="20"/>
                <w:szCs w:val="20"/>
                <w:highlight w:val="green"/>
              </w:rPr>
            </w:pPr>
          </w:p>
        </w:tc>
      </w:tr>
      <w:tr w:rsidR="00706CA5" w14:paraId="0EE50FC4"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1E6B984F" w14:textId="77777777" w:rsidR="00706CA5" w:rsidRDefault="00843AD2">
            <w:pPr>
              <w:snapToGrid w:val="0"/>
              <w:rPr>
                <w:color w:val="000000" w:themeColor="text1"/>
                <w:sz w:val="18"/>
                <w:szCs w:val="18"/>
                <w:lang w:eastAsia="zh-CN"/>
              </w:rPr>
            </w:pPr>
            <w:r>
              <w:rPr>
                <w:color w:val="000000" w:themeColor="text1"/>
                <w:sz w:val="18"/>
                <w:szCs w:val="18"/>
                <w:lang w:eastAsia="zh-CN"/>
              </w:rPr>
              <w:t>2.4</w:t>
            </w:r>
          </w:p>
        </w:tc>
        <w:tc>
          <w:tcPr>
            <w:tcW w:w="1341" w:type="dxa"/>
            <w:tcBorders>
              <w:top w:val="single" w:sz="4" w:space="0" w:color="auto"/>
              <w:left w:val="single" w:sz="4" w:space="0" w:color="auto"/>
              <w:bottom w:val="single" w:sz="4" w:space="0" w:color="auto"/>
              <w:right w:val="single" w:sz="4" w:space="0" w:color="auto"/>
            </w:tcBorders>
          </w:tcPr>
          <w:p w14:paraId="20BECE04" w14:textId="77777777" w:rsidR="00706CA5" w:rsidRDefault="00843AD2">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52F23596" w14:textId="77777777" w:rsidR="00706CA5" w:rsidRDefault="00843AD2">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0FE95EF"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31CAAE84"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4795DCBD"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5B420FE2"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1068270C" w14:textId="77777777" w:rsidR="00706CA5" w:rsidRDefault="00843AD2">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06AEB7F4" w14:textId="77777777" w:rsidR="00706CA5" w:rsidRDefault="00843AD2">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7D3AEC7" w14:textId="77777777" w:rsidR="00706CA5" w:rsidRDefault="00706CA5">
            <w:pPr>
              <w:tabs>
                <w:tab w:val="left" w:pos="314"/>
              </w:tabs>
              <w:suppressAutoHyphens/>
              <w:snapToGrid w:val="0"/>
              <w:contextualSpacing/>
              <w:rPr>
                <w:color w:val="000000" w:themeColor="text1"/>
                <w:sz w:val="18"/>
                <w:szCs w:val="18"/>
              </w:rPr>
            </w:pPr>
          </w:p>
        </w:tc>
      </w:tr>
    </w:tbl>
    <w:p w14:paraId="049A9545" w14:textId="77777777" w:rsidR="00706CA5" w:rsidRDefault="00843AD2">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706CA5" w14:paraId="2A0CF22D"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5D1AFC" w14:textId="77777777" w:rsidR="00706CA5" w:rsidRDefault="00843AD2">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3E101C0" w14:textId="77777777" w:rsidR="00706CA5" w:rsidRDefault="00843AD2">
            <w:pPr>
              <w:snapToGrid w:val="0"/>
              <w:rPr>
                <w:b/>
                <w:sz w:val="18"/>
                <w:szCs w:val="18"/>
                <w:lang w:eastAsia="zh-CN"/>
              </w:rPr>
            </w:pPr>
            <w:r>
              <w:rPr>
                <w:b/>
                <w:sz w:val="18"/>
                <w:szCs w:val="18"/>
                <w:lang w:eastAsia="zh-CN"/>
              </w:rPr>
              <w:t>Input</w:t>
            </w:r>
          </w:p>
        </w:tc>
      </w:tr>
      <w:tr w:rsidR="00706CA5" w14:paraId="1B9A56C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DB37081" w14:textId="77777777" w:rsidR="00706CA5" w:rsidRDefault="00843AD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77EFDBA1"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47C9965D"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706CA5" w14:paraId="692279D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AFF3CAD"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515" w:type="dxa"/>
            <w:tcBorders>
              <w:top w:val="single" w:sz="4" w:space="0" w:color="auto"/>
              <w:left w:val="single" w:sz="4" w:space="0" w:color="auto"/>
              <w:bottom w:val="single" w:sz="4" w:space="0" w:color="auto"/>
              <w:right w:val="single" w:sz="4" w:space="0" w:color="auto"/>
            </w:tcBorders>
          </w:tcPr>
          <w:p w14:paraId="7CC77769"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2.1.1: OK</w:t>
            </w:r>
          </w:p>
          <w:p w14:paraId="0B3CEAB0"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2.2: Support Option-A1 and Option-B2.  Option-A2 and Option-A3 are not aligned with previous agreement because they need to change the report format. </w:t>
            </w:r>
          </w:p>
          <w:p w14:paraId="3B041903"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2.3: Support Option-1</w:t>
            </w:r>
          </w:p>
          <w:p w14:paraId="27404EF9" w14:textId="77777777" w:rsidR="00263675" w:rsidRDefault="00263675">
            <w:pPr>
              <w:overflowPunct w:val="0"/>
              <w:autoSpaceDE w:val="0"/>
              <w:autoSpaceDN w:val="0"/>
              <w:adjustRightInd w:val="0"/>
              <w:textAlignment w:val="baseline"/>
              <w:rPr>
                <w:rFonts w:eastAsiaTheme="minorEastAsia"/>
                <w:color w:val="000000" w:themeColor="text1"/>
                <w:sz w:val="18"/>
                <w:szCs w:val="18"/>
                <w:lang w:val="en-GB" w:eastAsia="zh-CN"/>
              </w:rPr>
            </w:pPr>
            <w:r w:rsidRPr="00263675">
              <w:rPr>
                <w:rFonts w:eastAsiaTheme="minorEastAsia"/>
                <w:color w:val="0000FF"/>
                <w:sz w:val="18"/>
                <w:szCs w:val="18"/>
                <w:lang w:val="en-GB" w:eastAsia="zh-CN"/>
              </w:rPr>
              <w:t>[Mod]: Captured!</w:t>
            </w:r>
          </w:p>
        </w:tc>
      </w:tr>
      <w:tr w:rsidR="00706CA5" w14:paraId="0B162BA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AA98067"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515" w:type="dxa"/>
            <w:tcBorders>
              <w:top w:val="single" w:sz="4" w:space="0" w:color="auto"/>
              <w:left w:val="single" w:sz="4" w:space="0" w:color="auto"/>
              <w:bottom w:val="single" w:sz="4" w:space="0" w:color="auto"/>
              <w:right w:val="single" w:sz="4" w:space="0" w:color="auto"/>
            </w:tcBorders>
          </w:tcPr>
          <w:p w14:paraId="03AFD1F4" w14:textId="77777777" w:rsidR="00706CA5" w:rsidRDefault="00843AD2">
            <w:pPr>
              <w:overflowPunct w:val="0"/>
              <w:autoSpaceDE w:val="0"/>
              <w:autoSpaceDN w:val="0"/>
              <w:adjustRightInd w:val="0"/>
              <w:textAlignment w:val="baseline"/>
              <w:rPr>
                <w:color w:val="000000" w:themeColor="text1"/>
                <w:sz w:val="18"/>
                <w:szCs w:val="18"/>
                <w:lang w:eastAsia="zh-CN"/>
              </w:rPr>
            </w:pPr>
            <w:r>
              <w:rPr>
                <w:rFonts w:eastAsiaTheme="minorEastAsia" w:hint="eastAsia"/>
                <w:b/>
                <w:bCs/>
                <w:color w:val="000000" w:themeColor="text1"/>
                <w:sz w:val="18"/>
                <w:szCs w:val="18"/>
                <w:lang w:val="en-GB" w:eastAsia="zh-CN"/>
              </w:rPr>
              <w:t xml:space="preserve">Proposal 2.1.1: </w:t>
            </w:r>
            <w:r>
              <w:rPr>
                <w:rFonts w:eastAsiaTheme="minorEastAsia" w:hint="eastAsia"/>
                <w:color w:val="000000" w:themeColor="text1"/>
                <w:sz w:val="18"/>
                <w:szCs w:val="18"/>
                <w:lang w:val="en-GB" w:eastAsia="zh-CN"/>
              </w:rPr>
              <w:t>Support.</w:t>
            </w:r>
          </w:p>
        </w:tc>
      </w:tr>
      <w:tr w:rsidR="00706CA5" w14:paraId="7BF0D68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C954702" w14:textId="77777777" w:rsidR="00706CA5" w:rsidRDefault="00843AD2">
            <w:pPr>
              <w:snapToGrid w:val="0"/>
              <w:rPr>
                <w:color w:val="0000FF"/>
                <w:sz w:val="18"/>
                <w:szCs w:val="18"/>
              </w:rPr>
            </w:pPr>
            <w:r>
              <w:rPr>
                <w:rFonts w:eastAsiaTheme="minorEastAsia"/>
                <w:color w:val="000000" w:themeColor="text1"/>
                <w:sz w:val="18"/>
                <w:szCs w:val="18"/>
                <w:lang w:eastAsia="zh-CN"/>
              </w:rPr>
              <w:t>Google</w:t>
            </w:r>
          </w:p>
        </w:tc>
        <w:tc>
          <w:tcPr>
            <w:tcW w:w="8515" w:type="dxa"/>
            <w:tcBorders>
              <w:top w:val="single" w:sz="4" w:space="0" w:color="auto"/>
              <w:left w:val="single" w:sz="4" w:space="0" w:color="auto"/>
              <w:bottom w:val="single" w:sz="4" w:space="0" w:color="auto"/>
              <w:right w:val="single" w:sz="4" w:space="0" w:color="auto"/>
            </w:tcBorders>
          </w:tcPr>
          <w:p w14:paraId="35D21169"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2.1.1</w:t>
            </w:r>
            <w:r>
              <w:rPr>
                <w:rFonts w:eastAsiaTheme="minorEastAsia"/>
                <w:color w:val="000000" w:themeColor="text1"/>
                <w:sz w:val="18"/>
                <w:szCs w:val="18"/>
                <w:lang w:val="en-GB" w:eastAsia="zh-CN"/>
              </w:rPr>
              <w:t xml:space="preserve">: How to map the codepoint is not a fatal issue, and we can go with the majority. However, we suggest making this proposal more general and also applicable for Event-1 and Event-7 to save time for similar discussions. We then propose the following </w:t>
            </w:r>
            <w:r>
              <w:rPr>
                <w:rFonts w:eastAsiaTheme="minorEastAsia"/>
                <w:color w:val="FF0000"/>
                <w:sz w:val="18"/>
                <w:szCs w:val="18"/>
                <w:lang w:val="en-GB" w:eastAsia="zh-CN"/>
              </w:rPr>
              <w:t>revision</w:t>
            </w:r>
            <w:r>
              <w:rPr>
                <w:rFonts w:eastAsiaTheme="minorEastAsia"/>
                <w:color w:val="000000" w:themeColor="text1"/>
                <w:sz w:val="18"/>
                <w:szCs w:val="18"/>
                <w:lang w:val="en-GB" w:eastAsia="zh-CN"/>
              </w:rPr>
              <w:t xml:space="preserve">. </w:t>
            </w:r>
          </w:p>
          <w:p w14:paraId="56F2C262"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3A181041" w14:textId="77777777" w:rsidR="00706CA5" w:rsidRDefault="00843AD2">
            <w:pPr>
              <w:tabs>
                <w:tab w:val="left" w:pos="3355"/>
              </w:tabs>
              <w:jc w:val="both"/>
              <w:rPr>
                <w:rFonts w:eastAsia="Malgun Gothic"/>
                <w:bCs/>
                <w:iCs/>
                <w:sz w:val="20"/>
                <w:szCs w:val="18"/>
                <w:lang w:val="en-GB"/>
              </w:rPr>
            </w:pPr>
            <w:r>
              <w:rPr>
                <w:rFonts w:eastAsia="宋体"/>
                <w:b/>
                <w:sz w:val="20"/>
                <w:szCs w:val="18"/>
                <w:highlight w:val="yellow"/>
                <w:u w:val="single"/>
              </w:rPr>
              <w:t xml:space="preserve">Proposal 2.1.1: </w:t>
            </w:r>
            <w:r>
              <w:rPr>
                <w:rFonts w:eastAsia="Malgun Gothic"/>
                <w:bCs/>
                <w:iCs/>
                <w:sz w:val="20"/>
                <w:szCs w:val="18"/>
                <w:lang w:val="en-GB"/>
              </w:rPr>
              <w:t>On UE-initiated/event-driven beam reporting, support the following interpretation on each of the codepoints of the ‘1-bit’ condition met indicator as follows:</w:t>
            </w:r>
          </w:p>
          <w:p w14:paraId="4834619C" w14:textId="77777777" w:rsidR="00706CA5" w:rsidRDefault="00843AD2">
            <w:pPr>
              <w:pStyle w:val="ListParagraph"/>
              <w:numPr>
                <w:ilvl w:val="0"/>
                <w:numId w:val="22"/>
              </w:numPr>
              <w:tabs>
                <w:tab w:val="left" w:pos="3355"/>
              </w:tabs>
              <w:spacing w:after="180" w:line="240" w:lineRule="auto"/>
              <w:contextualSpacing/>
              <w:jc w:val="both"/>
              <w:rPr>
                <w:rFonts w:eastAsia="Malgun Gothic"/>
                <w:sz w:val="20"/>
                <w:szCs w:val="18"/>
                <w:lang w:val="en-GB"/>
              </w:rPr>
            </w:pPr>
            <w:r>
              <w:rPr>
                <w:rFonts w:eastAsia="Malgun Gothic"/>
                <w:sz w:val="20"/>
                <w:szCs w:val="18"/>
                <w:lang w:val="en-GB"/>
              </w:rPr>
              <w:t xml:space="preserve">‘0’ – indicating that the corresponding CRI/SSBRI does not satisfy the </w:t>
            </w:r>
            <w:r>
              <w:rPr>
                <w:rFonts w:eastAsia="Malgun Gothic"/>
                <w:color w:val="FF0000"/>
                <w:sz w:val="20"/>
                <w:szCs w:val="18"/>
                <w:lang w:val="en-GB"/>
              </w:rPr>
              <w:t xml:space="preserve">event triggering </w:t>
            </w:r>
            <w:r>
              <w:rPr>
                <w:rFonts w:eastAsia="Malgun Gothic"/>
                <w:sz w:val="20"/>
                <w:szCs w:val="18"/>
                <w:lang w:val="en-GB"/>
              </w:rPr>
              <w:t xml:space="preserve">condition </w:t>
            </w:r>
            <w:r>
              <w:rPr>
                <w:rFonts w:eastAsia="Malgun Gothic"/>
                <w:strike/>
                <w:color w:val="FF0000"/>
                <w:sz w:val="20"/>
                <w:szCs w:val="18"/>
                <w:lang w:val="en-GB"/>
              </w:rPr>
              <w:t>of Event-2</w:t>
            </w:r>
          </w:p>
          <w:p w14:paraId="1C9168E7" w14:textId="77777777" w:rsidR="00706CA5" w:rsidRDefault="00843AD2">
            <w:pPr>
              <w:pStyle w:val="ListParagraph"/>
              <w:numPr>
                <w:ilvl w:val="0"/>
                <w:numId w:val="22"/>
              </w:numPr>
              <w:tabs>
                <w:tab w:val="left" w:pos="3355"/>
              </w:tabs>
              <w:spacing w:after="180" w:line="240" w:lineRule="auto"/>
              <w:contextualSpacing/>
              <w:jc w:val="both"/>
              <w:rPr>
                <w:rFonts w:eastAsia="Malgun Gothic"/>
                <w:sz w:val="20"/>
                <w:szCs w:val="18"/>
                <w:lang w:val="en-GB"/>
              </w:rPr>
            </w:pPr>
            <w:r>
              <w:rPr>
                <w:rFonts w:eastAsia="Malgun Gothic"/>
                <w:sz w:val="20"/>
                <w:szCs w:val="18"/>
                <w:lang w:val="en-GB"/>
              </w:rPr>
              <w:t xml:space="preserve">‘1’ – indicating that the corresponding CRI/SSBRI satisfies the </w:t>
            </w:r>
            <w:r>
              <w:rPr>
                <w:rFonts w:eastAsia="Malgun Gothic"/>
                <w:color w:val="FF0000"/>
                <w:sz w:val="20"/>
                <w:szCs w:val="18"/>
                <w:lang w:val="en-GB"/>
              </w:rPr>
              <w:t xml:space="preserve">event triggering </w:t>
            </w:r>
            <w:r>
              <w:rPr>
                <w:rFonts w:eastAsia="Malgun Gothic"/>
                <w:sz w:val="20"/>
                <w:szCs w:val="18"/>
                <w:lang w:val="en-GB"/>
              </w:rPr>
              <w:t xml:space="preserve">condition </w:t>
            </w:r>
            <w:r>
              <w:rPr>
                <w:rFonts w:eastAsia="Malgun Gothic"/>
                <w:strike/>
                <w:color w:val="FF0000"/>
                <w:sz w:val="20"/>
                <w:szCs w:val="18"/>
                <w:lang w:val="en-GB"/>
              </w:rPr>
              <w:t>of Event-2</w:t>
            </w:r>
            <w:r>
              <w:rPr>
                <w:rFonts w:eastAsia="Malgun Gothic"/>
                <w:sz w:val="20"/>
                <w:szCs w:val="18"/>
                <w:lang w:val="en-GB"/>
              </w:rPr>
              <w:t>.</w:t>
            </w:r>
          </w:p>
          <w:p w14:paraId="1172277C" w14:textId="77777777" w:rsidR="00706CA5" w:rsidRDefault="00567605">
            <w:pPr>
              <w:overflowPunct w:val="0"/>
              <w:autoSpaceDE w:val="0"/>
              <w:autoSpaceDN w:val="0"/>
              <w:adjustRightInd w:val="0"/>
              <w:textAlignment w:val="baseline"/>
              <w:rPr>
                <w:rFonts w:eastAsiaTheme="minorEastAsia"/>
                <w:color w:val="0000FF"/>
                <w:sz w:val="18"/>
                <w:szCs w:val="18"/>
                <w:lang w:val="en-GB" w:eastAsia="zh-CN"/>
              </w:rPr>
            </w:pPr>
            <w:r w:rsidRPr="00263675">
              <w:rPr>
                <w:rFonts w:eastAsiaTheme="minorEastAsia"/>
                <w:color w:val="0000FF"/>
                <w:sz w:val="18"/>
                <w:szCs w:val="18"/>
                <w:lang w:val="en-GB" w:eastAsia="zh-CN"/>
              </w:rPr>
              <w:t xml:space="preserve">[Mod]: </w:t>
            </w:r>
            <w:r>
              <w:rPr>
                <w:rFonts w:eastAsiaTheme="minorEastAsia"/>
                <w:color w:val="0000FF"/>
                <w:sz w:val="18"/>
                <w:szCs w:val="18"/>
                <w:lang w:val="en-GB" w:eastAsia="zh-CN"/>
              </w:rPr>
              <w:t>Event-7 may be further discussed, but for Event-1, this field is precluded as last meeting agreement,</w:t>
            </w:r>
          </w:p>
          <w:p w14:paraId="6361710C" w14:textId="77777777" w:rsidR="00567605" w:rsidRDefault="00567605">
            <w:pPr>
              <w:overflowPunct w:val="0"/>
              <w:autoSpaceDE w:val="0"/>
              <w:autoSpaceDN w:val="0"/>
              <w:adjustRightInd w:val="0"/>
              <w:textAlignment w:val="baseline"/>
              <w:rPr>
                <w:rFonts w:eastAsiaTheme="minorEastAsia"/>
                <w:color w:val="000000" w:themeColor="text1"/>
                <w:sz w:val="18"/>
                <w:szCs w:val="18"/>
                <w:lang w:val="en-GB" w:eastAsia="zh-CN"/>
              </w:rPr>
            </w:pPr>
          </w:p>
          <w:p w14:paraId="2C3AD19F"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xml:space="preserve">: Our position expressed in offline discussion seems missing. We support Option-1 for avoiding reporting bits overhead. </w:t>
            </w:r>
          </w:p>
          <w:p w14:paraId="678888B1" w14:textId="77777777" w:rsidR="00706CA5" w:rsidRDefault="00706CA5">
            <w:pPr>
              <w:overflowPunct w:val="0"/>
              <w:autoSpaceDE w:val="0"/>
              <w:autoSpaceDN w:val="0"/>
              <w:adjustRightInd w:val="0"/>
              <w:textAlignment w:val="baseline"/>
              <w:rPr>
                <w:color w:val="0000FF"/>
                <w:sz w:val="18"/>
                <w:szCs w:val="18"/>
              </w:rPr>
            </w:pPr>
          </w:p>
        </w:tc>
      </w:tr>
      <w:tr w:rsidR="00706CA5" w14:paraId="39053224" w14:textId="77777777">
        <w:trPr>
          <w:trHeight w:val="215"/>
        </w:trPr>
        <w:tc>
          <w:tcPr>
            <w:tcW w:w="1516" w:type="dxa"/>
          </w:tcPr>
          <w:p w14:paraId="6162C5EB" w14:textId="77777777" w:rsidR="00706CA5" w:rsidRDefault="00843AD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w:t>
            </w:r>
            <w:proofErr w:type="spellStart"/>
            <w:r>
              <w:rPr>
                <w:rFonts w:eastAsiaTheme="minorEastAsia"/>
                <w:color w:val="000000" w:themeColor="text1"/>
                <w:sz w:val="18"/>
                <w:szCs w:val="18"/>
                <w:lang w:eastAsia="zh-CN"/>
              </w:rPr>
              <w:t>HiSilicon</w:t>
            </w:r>
            <w:proofErr w:type="spellEnd"/>
          </w:p>
        </w:tc>
        <w:tc>
          <w:tcPr>
            <w:tcW w:w="8515" w:type="dxa"/>
          </w:tcPr>
          <w:p w14:paraId="254FB04C"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2.1.1:</w:t>
            </w:r>
            <w:r>
              <w:rPr>
                <w:rFonts w:eastAsiaTheme="minorEastAsia"/>
                <w:color w:val="000000" w:themeColor="text1"/>
                <w:sz w:val="18"/>
                <w:szCs w:val="18"/>
                <w:lang w:val="en-GB" w:eastAsia="zh-CN"/>
              </w:rPr>
              <w:t xml:space="preserve"> OK</w:t>
            </w:r>
          </w:p>
          <w:p w14:paraId="7D2B2AF9"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7C1C8AB7"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2.2:</w:t>
            </w:r>
            <w:r>
              <w:rPr>
                <w:rFonts w:eastAsiaTheme="minorEastAsia"/>
                <w:color w:val="000000" w:themeColor="text1"/>
                <w:sz w:val="18"/>
                <w:szCs w:val="18"/>
                <w:lang w:val="en-GB" w:eastAsia="zh-CN"/>
              </w:rPr>
              <w:t xml:space="preserve"> Support with Option-A1 and Option-B1. </w:t>
            </w:r>
          </w:p>
          <w:p w14:paraId="6E027CD9"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707C8019"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For report format of L1-RSRP value of the current beam, we think Option-A1 has less overhead compared to both Option-A2 and A3. Also, we don’t see how Option-A3 can work. Even if Option-A3 is supported, it would not clarify whether the differential (with respect to, </w:t>
            </w:r>
            <w:proofErr w:type="spellStart"/>
            <w:r>
              <w:rPr>
                <w:rFonts w:eastAsiaTheme="minorEastAsia"/>
                <w:color w:val="000000" w:themeColor="text1"/>
                <w:sz w:val="18"/>
                <w:szCs w:val="18"/>
                <w:lang w:val="en-GB" w:eastAsia="zh-CN"/>
              </w:rPr>
              <w:t>eg</w:t>
            </w:r>
            <w:proofErr w:type="spellEnd"/>
            <w:r>
              <w:rPr>
                <w:rFonts w:eastAsiaTheme="minorEastAsia"/>
                <w:color w:val="000000" w:themeColor="text1"/>
                <w:sz w:val="18"/>
                <w:szCs w:val="18"/>
                <w:lang w:val="en-GB" w:eastAsia="zh-CN"/>
              </w:rPr>
              <w:t xml:space="preserve">, the configured threshold) or absolute L1-RSRP of the current beam is reported. </w:t>
            </w:r>
          </w:p>
          <w:p w14:paraId="734B353E"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27467699"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For whether or not the RSRP of the current beam is always reported, we think it needs to be always reported (Option B1). For Event-2, the new beam that satisfies the event condition is the “target beam”, that is, the main beam that should be included in the report, and, therefore, its L1-RSRP is always reported. In our view, the reason that the RSRP of the current beam is not mandatorily reported in Event-2 is that the current beam is not the “target beam” in Event-2.  However, the current beam is the “target beam” in Event-1 and, similar to the target beam in Event-2, its RSRP should always be reported. </w:t>
            </w:r>
          </w:p>
          <w:p w14:paraId="554094C9"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2998CE9E"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xml:space="preserve"> We don’t see the need to “down-select” between Option-1 and Option-2 as these are two independent issues that, potentially, can be both supported. </w:t>
            </w:r>
          </w:p>
          <w:p w14:paraId="663B56F1"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0D8349B3"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Having said that, we support Option-1. Additionally, we think UE can further indicate the codepoint of the activated TCI states</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whose derived RSs having worse quality than that of the derived RS of the activated TCI state with the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These reported activated TCI states are reasonable candidates for getting de-activated and updated by a new set of activated TCI states. If this additional information is not provided in the report, </w:t>
            </w:r>
            <w:proofErr w:type="spellStart"/>
            <w:r>
              <w:rPr>
                <w:rFonts w:eastAsiaTheme="minorEastAsia" w:hint="eastAsia"/>
                <w:color w:val="000000" w:themeColor="text1"/>
                <w:sz w:val="18"/>
                <w:szCs w:val="18"/>
                <w:lang w:val="en-GB" w:eastAsia="zh-CN"/>
              </w:rPr>
              <w:t>g</w:t>
            </w:r>
            <w:r>
              <w:rPr>
                <w:rFonts w:eastAsiaTheme="minorEastAsia"/>
                <w:color w:val="000000" w:themeColor="text1"/>
                <w:sz w:val="18"/>
                <w:szCs w:val="18"/>
                <w:lang w:val="en-GB" w:eastAsia="zh-CN"/>
              </w:rPr>
              <w:t>NB</w:t>
            </w:r>
            <w:proofErr w:type="spellEnd"/>
            <w:r>
              <w:rPr>
                <w:rFonts w:eastAsiaTheme="minorEastAsia"/>
                <w:color w:val="000000" w:themeColor="text1"/>
                <w:sz w:val="18"/>
                <w:szCs w:val="18"/>
                <w:lang w:val="en-GB" w:eastAsia="zh-CN"/>
              </w:rPr>
              <w:t xml:space="preserve"> may </w:t>
            </w:r>
            <w:r>
              <w:rPr>
                <w:rFonts w:eastAsiaTheme="minorEastAsia" w:hint="eastAsia"/>
                <w:color w:val="000000" w:themeColor="text1"/>
                <w:sz w:val="18"/>
                <w:szCs w:val="18"/>
                <w:lang w:val="en-GB" w:eastAsia="zh-CN"/>
              </w:rPr>
              <w:t>no</w:t>
            </w:r>
            <w:r>
              <w:rPr>
                <w:rFonts w:eastAsiaTheme="minorEastAsia"/>
                <w:color w:val="000000" w:themeColor="text1"/>
                <w:sz w:val="18"/>
                <w:szCs w:val="18"/>
                <w:lang w:val="en-GB" w:eastAsia="zh-CN"/>
              </w:rPr>
              <w:t>t kno</w:t>
            </w:r>
            <w:r>
              <w:rPr>
                <w:rFonts w:eastAsiaTheme="minorEastAsia" w:hint="eastAsia"/>
                <w:color w:val="000000" w:themeColor="text1"/>
                <w:sz w:val="18"/>
                <w:szCs w:val="18"/>
                <w:lang w:val="en-GB" w:eastAsia="zh-CN"/>
              </w:rPr>
              <w:t>w</w:t>
            </w:r>
            <w:r>
              <w:rPr>
                <w:rFonts w:eastAsiaTheme="minorEastAsia"/>
                <w:color w:val="000000" w:themeColor="text1"/>
                <w:sz w:val="18"/>
                <w:szCs w:val="18"/>
                <w:lang w:val="en-GB" w:eastAsia="zh-CN"/>
              </w:rPr>
              <w:t xml:space="preserve"> which </w:t>
            </w:r>
            <w:r>
              <w:rPr>
                <w:rFonts w:eastAsiaTheme="minorEastAsia" w:hint="eastAsia"/>
                <w:color w:val="000000" w:themeColor="text1"/>
                <w:sz w:val="18"/>
                <w:szCs w:val="18"/>
                <w:lang w:val="en-GB" w:eastAsia="zh-CN"/>
              </w:rPr>
              <w:t>activated</w:t>
            </w:r>
            <w:r>
              <w:rPr>
                <w:rFonts w:eastAsiaTheme="minorEastAsia"/>
                <w:color w:val="000000" w:themeColor="text1"/>
                <w:sz w:val="18"/>
                <w:szCs w:val="18"/>
                <w:lang w:val="en-GB" w:eastAsia="zh-CN"/>
              </w:rPr>
              <w:t xml:space="preserve"> TCI </w:t>
            </w:r>
            <w:r>
              <w:rPr>
                <w:rFonts w:eastAsiaTheme="minorEastAsia" w:hint="eastAsia"/>
                <w:color w:val="000000" w:themeColor="text1"/>
                <w:sz w:val="18"/>
                <w:szCs w:val="18"/>
                <w:lang w:val="en-GB" w:eastAsia="zh-CN"/>
              </w:rPr>
              <w:t>state</w:t>
            </w:r>
            <w:r>
              <w:rPr>
                <w:rFonts w:eastAsiaTheme="minorEastAsia"/>
                <w:color w:val="000000" w:themeColor="text1"/>
                <w:sz w:val="18"/>
                <w:szCs w:val="18"/>
                <w:lang w:val="en-GB" w:eastAsia="zh-CN"/>
              </w:rPr>
              <w:t xml:space="preserve">s </w:t>
            </w:r>
            <w:r>
              <w:rPr>
                <w:rFonts w:eastAsiaTheme="minorEastAsia" w:hint="eastAsia"/>
                <w:color w:val="000000" w:themeColor="text1"/>
                <w:sz w:val="18"/>
                <w:szCs w:val="18"/>
                <w:lang w:val="en-GB" w:eastAsia="zh-CN"/>
              </w:rPr>
              <w:t>to</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update</w:t>
            </w:r>
            <w:r>
              <w:rPr>
                <w:rFonts w:eastAsiaTheme="minorEastAsia"/>
                <w:color w:val="000000" w:themeColor="text1"/>
                <w:sz w:val="18"/>
                <w:szCs w:val="18"/>
                <w:lang w:val="en-GB" w:eastAsia="zh-CN"/>
              </w:rPr>
              <w:t xml:space="preserve"> since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does not know the relative beam qualities of the RSs derived from the activated TCI states.</w:t>
            </w:r>
          </w:p>
          <w:p w14:paraId="00AF0BF5"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566A64C2"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We also can support Option-2 </w:t>
            </w:r>
            <w:r>
              <w:rPr>
                <w:rFonts w:eastAsiaTheme="minorEastAsia"/>
                <w:color w:val="000000" w:themeColor="text1"/>
                <w:sz w:val="18"/>
                <w:szCs w:val="18"/>
                <w:u w:val="single"/>
                <w:lang w:val="en-GB" w:eastAsia="zh-CN"/>
              </w:rPr>
              <w:t>only if</w:t>
            </w:r>
            <w:r>
              <w:rPr>
                <w:rFonts w:eastAsiaTheme="minorEastAsia"/>
                <w:color w:val="000000" w:themeColor="text1"/>
                <w:sz w:val="18"/>
                <w:szCs w:val="18"/>
                <w:lang w:val="en-GB" w:eastAsia="zh-CN"/>
              </w:rPr>
              <w:t xml:space="preserve"> the maximum value of N for Event-2 is also increased to 8. Note that, unless there is an absolute necessity to deviate from the design of Event-2, the design of Event-7 should follow the design of Event-2. In this case, we don’t think there is such necessity to have different maximum values of N for Event-2 and Event-7. </w:t>
            </w:r>
          </w:p>
          <w:p w14:paraId="4AA84D81"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35B229CD" w14:textId="77777777" w:rsidR="00706CA5" w:rsidRDefault="00562529">
            <w:pPr>
              <w:overflowPunct w:val="0"/>
              <w:autoSpaceDE w:val="0"/>
              <w:autoSpaceDN w:val="0"/>
              <w:adjustRightInd w:val="0"/>
              <w:textAlignment w:val="baseline"/>
              <w:rPr>
                <w:rFonts w:eastAsiaTheme="minorEastAsia"/>
                <w:color w:val="000000" w:themeColor="text1"/>
                <w:sz w:val="18"/>
                <w:szCs w:val="18"/>
                <w:lang w:val="en-GB" w:eastAsia="zh-CN"/>
              </w:rPr>
            </w:pPr>
            <w:r w:rsidRPr="00263675">
              <w:rPr>
                <w:rFonts w:eastAsiaTheme="minorEastAsia"/>
                <w:color w:val="0000FF"/>
                <w:sz w:val="18"/>
                <w:szCs w:val="18"/>
                <w:lang w:val="en-GB" w:eastAsia="zh-CN"/>
              </w:rPr>
              <w:t>[Mod]:</w:t>
            </w:r>
            <w:r>
              <w:rPr>
                <w:rFonts w:eastAsiaTheme="minorEastAsia"/>
                <w:color w:val="0000FF"/>
                <w:sz w:val="18"/>
                <w:szCs w:val="18"/>
                <w:lang w:val="en-GB" w:eastAsia="zh-CN"/>
              </w:rPr>
              <w:t xml:space="preserve"> Good point. ‘At least’ is added.</w:t>
            </w:r>
          </w:p>
          <w:p w14:paraId="0EFA7272"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tc>
      </w:tr>
      <w:tr w:rsidR="00706CA5" w14:paraId="235DA3D0" w14:textId="77777777">
        <w:trPr>
          <w:trHeight w:val="215"/>
        </w:trPr>
        <w:tc>
          <w:tcPr>
            <w:tcW w:w="1516" w:type="dxa"/>
          </w:tcPr>
          <w:p w14:paraId="176167CC" w14:textId="77777777" w:rsidR="00706CA5" w:rsidRDefault="00843AD2">
            <w:pPr>
              <w:snapToGrid w:val="0"/>
              <w:rPr>
                <w:rFonts w:eastAsia="MS Mincho"/>
                <w:color w:val="000000" w:themeColor="text1"/>
                <w:sz w:val="18"/>
                <w:szCs w:val="18"/>
                <w:lang w:eastAsia="ja-JP"/>
              </w:rPr>
            </w:pPr>
            <w:r>
              <w:rPr>
                <w:rFonts w:asciiTheme="minorEastAsia" w:eastAsiaTheme="minorEastAsia" w:hAnsiTheme="minorEastAsia" w:hint="eastAsia"/>
                <w:color w:val="000000" w:themeColor="text1"/>
                <w:sz w:val="18"/>
                <w:szCs w:val="18"/>
                <w:lang w:eastAsia="zh-CN"/>
              </w:rPr>
              <w:t>S</w:t>
            </w:r>
            <w:r>
              <w:rPr>
                <w:rFonts w:eastAsia="MS Mincho"/>
                <w:color w:val="000000" w:themeColor="text1"/>
                <w:sz w:val="18"/>
                <w:szCs w:val="18"/>
                <w:lang w:eastAsia="ja-JP"/>
              </w:rPr>
              <w:t>amsung</w:t>
            </w:r>
          </w:p>
        </w:tc>
        <w:tc>
          <w:tcPr>
            <w:tcW w:w="8515" w:type="dxa"/>
          </w:tcPr>
          <w:p w14:paraId="0ED7B2FC"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宋体"/>
                <w:b/>
                <w:sz w:val="18"/>
                <w:szCs w:val="18"/>
                <w:u w:val="single"/>
              </w:rPr>
              <w:t>Proposal 2.1.1:</w:t>
            </w:r>
          </w:p>
          <w:p w14:paraId="03FA3808"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31442D26"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lastRenderedPageBreak/>
              <w:t>Support</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Otherwise, it is unclear what does each codepoint of the condition met indicator correspond to. Furthermore, we should avoid the case that the 1-bit condition met indicator can only be set to ‘1’ (or true) – in this case, the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would not be able to identify which of the reported CRI(s)/SSBRI(s) is associated to a reported condition met indicator</w:t>
            </w:r>
          </w:p>
          <w:p w14:paraId="1F84E505"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4852BEF7" w14:textId="77777777" w:rsidR="00706CA5" w:rsidRDefault="00843AD2">
            <w:pPr>
              <w:overflowPunct w:val="0"/>
              <w:autoSpaceDE w:val="0"/>
              <w:autoSpaceDN w:val="0"/>
              <w:adjustRightInd w:val="0"/>
              <w:jc w:val="both"/>
              <w:textAlignment w:val="baseline"/>
              <w:rPr>
                <w:rFonts w:eastAsia="宋体"/>
                <w:b/>
                <w:bCs/>
                <w:iCs/>
                <w:sz w:val="18"/>
                <w:szCs w:val="18"/>
                <w:u w:val="single"/>
              </w:rPr>
            </w:pPr>
            <w:r>
              <w:rPr>
                <w:rFonts w:eastAsia="宋体"/>
                <w:b/>
                <w:bCs/>
                <w:iCs/>
                <w:sz w:val="18"/>
                <w:szCs w:val="18"/>
                <w:u w:val="single"/>
              </w:rPr>
              <w:t>Proposal 2.2:</w:t>
            </w:r>
          </w:p>
          <w:p w14:paraId="2974F4E1" w14:textId="77777777" w:rsidR="00706CA5" w:rsidRDefault="00706CA5">
            <w:pPr>
              <w:overflowPunct w:val="0"/>
              <w:autoSpaceDE w:val="0"/>
              <w:autoSpaceDN w:val="0"/>
              <w:adjustRightInd w:val="0"/>
              <w:jc w:val="both"/>
              <w:textAlignment w:val="baseline"/>
              <w:rPr>
                <w:rFonts w:eastAsia="宋体"/>
                <w:b/>
                <w:bCs/>
                <w:iCs/>
                <w:color w:val="000000" w:themeColor="text1"/>
                <w:sz w:val="18"/>
                <w:szCs w:val="18"/>
                <w:u w:val="single"/>
                <w:lang w:val="en-GB"/>
              </w:rPr>
            </w:pPr>
          </w:p>
          <w:p w14:paraId="06E32BD7"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Support Option-A1: (1) having a clear benefit compared with other options in term of UCI payload size, and (2) reusing the exact same report format as Event-2. In addition, Option-A3 seems not resolving the issue hence irrelevant.</w:t>
            </w:r>
          </w:p>
          <w:p w14:paraId="54159140"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5A721C4A"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Support Option-B2. We do not see any further restriction is needed on top of Event-2. By comparing with a network configured threshold, the Event-1 evaluation condition can already indicate quality of the current beam to the network so no need to always include it in the beam report. </w:t>
            </w:r>
          </w:p>
          <w:p w14:paraId="66B42D21"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29343A8F" w14:textId="77777777" w:rsidR="00706CA5"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宋体"/>
                <w:b/>
                <w:bCs/>
                <w:iCs/>
                <w:sz w:val="18"/>
                <w:szCs w:val="18"/>
                <w:u w:val="single"/>
              </w:rPr>
              <w:t>Proposal 2.3:</w:t>
            </w:r>
          </w:p>
          <w:p w14:paraId="53B7452F"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38E5EF9F" w14:textId="77777777" w:rsidR="009968AB"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If following Option-1, when the quality order of the activated TCI states varies within the time window, the UE may need to indicate, in a same UEI-BR, more than one codepoint of the corresponding activated TCI state with the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that satisfies the event condition(s). As the number of indicated codepoint(s) could vary from one report to another, it is unclear how to construct the report format to avoid ambiguities of mapping(s)/correspondence(s) between different CSI fields, unless the UE only determines only one activated TCI state with the </w:t>
            </w:r>
            <w:proofErr w:type="spellStart"/>
            <w:r>
              <w:rPr>
                <w:rFonts w:eastAsiaTheme="minorEastAsia"/>
                <w:color w:val="000000" w:themeColor="text1"/>
                <w:sz w:val="18"/>
                <w:szCs w:val="18"/>
                <w:lang w:val="en-GB" w:eastAsia="zh-CN"/>
              </w:rPr>
              <w:t>the</w:t>
            </w:r>
            <w:proofErr w:type="spellEnd"/>
            <w:r>
              <w:rPr>
                <w:rFonts w:eastAsiaTheme="minorEastAsia"/>
                <w:color w:val="000000" w:themeColor="text1"/>
                <w:sz w:val="18"/>
                <w:szCs w:val="18"/>
                <w:lang w:val="en-GB" w:eastAsia="zh-CN"/>
              </w:rPr>
              <w:t xml:space="preserv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but shouldn’t this be addressed as in Proposal 1.2.2 first? We do not support Option-2 – no need to revise a previous agreement unless really necessary.  </w:t>
            </w:r>
          </w:p>
          <w:p w14:paraId="68266E8A" w14:textId="77777777" w:rsidR="009968AB" w:rsidRDefault="00843AD2">
            <w:pPr>
              <w:overflowPunct w:val="0"/>
              <w:autoSpaceDE w:val="0"/>
              <w:autoSpaceDN w:val="0"/>
              <w:adjustRightInd w:val="0"/>
              <w:jc w:val="both"/>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  </w:t>
            </w:r>
          </w:p>
          <w:p w14:paraId="256BA4C9" w14:textId="77777777" w:rsidR="00706CA5" w:rsidRDefault="009968AB">
            <w:pPr>
              <w:overflowPunct w:val="0"/>
              <w:autoSpaceDE w:val="0"/>
              <w:autoSpaceDN w:val="0"/>
              <w:adjustRightInd w:val="0"/>
              <w:jc w:val="both"/>
              <w:textAlignment w:val="baseline"/>
              <w:rPr>
                <w:rFonts w:eastAsiaTheme="minorEastAsia"/>
                <w:color w:val="000000" w:themeColor="text1"/>
                <w:sz w:val="18"/>
                <w:szCs w:val="18"/>
                <w:lang w:val="en-GB" w:eastAsia="zh-CN"/>
              </w:rPr>
            </w:pPr>
            <w:r w:rsidRPr="00263675">
              <w:rPr>
                <w:rFonts w:eastAsiaTheme="minorEastAsia"/>
                <w:color w:val="0000FF"/>
                <w:sz w:val="18"/>
                <w:szCs w:val="18"/>
                <w:lang w:val="en-GB" w:eastAsia="zh-CN"/>
              </w:rPr>
              <w:t>[Mod]:</w:t>
            </w:r>
            <w:r>
              <w:rPr>
                <w:rFonts w:eastAsiaTheme="minorEastAsia"/>
                <w:color w:val="0000FF"/>
                <w:sz w:val="18"/>
                <w:szCs w:val="18"/>
                <w:lang w:val="en-GB" w:eastAsia="zh-CN"/>
              </w:rPr>
              <w:t xml:space="preserve"> If needed, I am thinking whether we need to combine proposal 1.2.2 and this one together.</w:t>
            </w:r>
          </w:p>
          <w:p w14:paraId="2D9D8824"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p w14:paraId="0F7C8DBF" w14:textId="77777777" w:rsidR="00706CA5" w:rsidRDefault="00843AD2">
            <w:pPr>
              <w:overflowPunct w:val="0"/>
              <w:autoSpaceDE w:val="0"/>
              <w:autoSpaceDN w:val="0"/>
              <w:adjustRightInd w:val="0"/>
              <w:jc w:val="both"/>
              <w:textAlignment w:val="baseline"/>
              <w:rPr>
                <w:rFonts w:eastAsiaTheme="minorEastAsia"/>
                <w:b/>
                <w:color w:val="000000" w:themeColor="text1"/>
                <w:sz w:val="18"/>
                <w:szCs w:val="18"/>
                <w:u w:val="single"/>
                <w:lang w:val="en-GB" w:eastAsia="zh-CN"/>
              </w:rPr>
            </w:pPr>
            <w:r>
              <w:rPr>
                <w:rFonts w:eastAsiaTheme="minorEastAsia"/>
                <w:b/>
                <w:color w:val="000000" w:themeColor="text1"/>
                <w:sz w:val="18"/>
                <w:szCs w:val="18"/>
                <w:u w:val="single"/>
                <w:lang w:val="en-GB" w:eastAsia="zh-CN"/>
              </w:rPr>
              <w:t xml:space="preserve">Issue 2.4: </w:t>
            </w:r>
          </w:p>
          <w:p w14:paraId="3856827F" w14:textId="77777777" w:rsidR="00706CA5" w:rsidRDefault="00706CA5">
            <w:pPr>
              <w:overflowPunct w:val="0"/>
              <w:autoSpaceDE w:val="0"/>
              <w:autoSpaceDN w:val="0"/>
              <w:adjustRightInd w:val="0"/>
              <w:jc w:val="both"/>
              <w:textAlignment w:val="baseline"/>
              <w:rPr>
                <w:rFonts w:eastAsiaTheme="minorEastAsia"/>
                <w:color w:val="000000" w:themeColor="text1"/>
                <w:sz w:val="18"/>
                <w:szCs w:val="18"/>
                <w:lang w:val="en-GB" w:eastAsia="zh-CN"/>
              </w:rPr>
            </w:pPr>
          </w:p>
          <w:tbl>
            <w:tblPr>
              <w:tblStyle w:val="TableGrid"/>
              <w:tblW w:w="0" w:type="auto"/>
              <w:tblLook w:val="04A0" w:firstRow="1" w:lastRow="0" w:firstColumn="1" w:lastColumn="0" w:noHBand="0" w:noVBand="1"/>
            </w:tblPr>
            <w:tblGrid>
              <w:gridCol w:w="8289"/>
            </w:tblGrid>
            <w:tr w:rsidR="00706CA5" w14:paraId="5B0B6A25" w14:textId="77777777">
              <w:tc>
                <w:tcPr>
                  <w:tcW w:w="9629" w:type="dxa"/>
                </w:tcPr>
                <w:p w14:paraId="69D91F1F" w14:textId="77777777" w:rsidR="00706CA5" w:rsidRDefault="00843AD2">
                  <w:pPr>
                    <w:widowControl w:val="0"/>
                    <w:overflowPunct w:val="0"/>
                    <w:autoSpaceDE w:val="0"/>
                    <w:autoSpaceDN w:val="0"/>
                    <w:adjustRightInd w:val="0"/>
                    <w:snapToGrid w:val="0"/>
                    <w:textAlignment w:val="baseline"/>
                    <w:rPr>
                      <w:rFonts w:eastAsia="MS Mincho"/>
                      <w:color w:val="000000"/>
                      <w:sz w:val="18"/>
                      <w:szCs w:val="18"/>
                      <w:highlight w:val="green"/>
                      <w:lang w:eastAsia="zh-CN"/>
                    </w:rPr>
                  </w:pPr>
                  <w:r>
                    <w:rPr>
                      <w:rFonts w:eastAsia="MS Mincho"/>
                      <w:b/>
                      <w:bCs/>
                      <w:color w:val="000000"/>
                      <w:sz w:val="18"/>
                      <w:szCs w:val="18"/>
                      <w:highlight w:val="green"/>
                      <w:lang w:eastAsia="zh-CN"/>
                    </w:rPr>
                    <w:t>Agreement</w:t>
                  </w:r>
                </w:p>
                <w:p w14:paraId="498BD20F" w14:textId="77777777" w:rsidR="00706CA5" w:rsidRDefault="00843AD2">
                  <w:pPr>
                    <w:widowControl w:val="0"/>
                    <w:overflowPunct w:val="0"/>
                    <w:autoSpaceDE w:val="0"/>
                    <w:autoSpaceDN w:val="0"/>
                    <w:adjustRightInd w:val="0"/>
                    <w:snapToGrid w:val="0"/>
                    <w:textAlignment w:val="baseline"/>
                    <w:rPr>
                      <w:rFonts w:eastAsia="MS Mincho" w:cs="Times"/>
                      <w:color w:val="000000"/>
                      <w:sz w:val="18"/>
                      <w:szCs w:val="18"/>
                    </w:rPr>
                  </w:pPr>
                  <w:r>
                    <w:rPr>
                      <w:rFonts w:eastAsia="MS Mincho" w:cs="Times"/>
                      <w:color w:val="000000"/>
                      <w:sz w:val="18"/>
                      <w:szCs w:val="18"/>
                      <w:lang w:eastAsia="zh-CN"/>
                    </w:rPr>
                    <w:t>On UE-initiated/event-driven beam reporting</w:t>
                  </w:r>
                  <w:r>
                    <w:rPr>
                      <w:rFonts w:eastAsia="MS Mincho" w:cs="Times"/>
                      <w:color w:val="000000"/>
                      <w:sz w:val="18"/>
                      <w:szCs w:val="18"/>
                    </w:rPr>
                    <w:t>, at least s</w:t>
                  </w:r>
                  <w:r>
                    <w:rPr>
                      <w:rFonts w:eastAsia="MS Mincho" w:cs="Times"/>
                      <w:color w:val="000000"/>
                      <w:sz w:val="18"/>
                      <w:szCs w:val="18"/>
                      <w:lang w:eastAsia="zh-CN"/>
                    </w:rPr>
                    <w:t xml:space="preserve">upport L1-RSRP as a measurement quantity on SSB for intra-cell and </w:t>
                  </w:r>
                  <w:r>
                    <w:rPr>
                      <w:rFonts w:eastAsia="MS Mincho" w:cs="Times"/>
                      <w:color w:val="000000"/>
                      <w:sz w:val="18"/>
                      <w:szCs w:val="18"/>
                      <w:highlight w:val="yellow"/>
                      <w:lang w:eastAsia="zh-CN"/>
                    </w:rPr>
                    <w:t>inter-cell</w:t>
                  </w:r>
                  <w:r>
                    <w:rPr>
                      <w:rFonts w:eastAsia="MS Mincho" w:cs="Times"/>
                      <w:color w:val="000000"/>
                      <w:sz w:val="18"/>
                      <w:szCs w:val="18"/>
                      <w:lang w:eastAsia="zh-CN"/>
                    </w:rPr>
                    <w:t>, and periodic CSI-RS for beam management</w:t>
                  </w:r>
                </w:p>
                <w:p w14:paraId="14067593" w14:textId="77777777" w:rsidR="00706CA5" w:rsidRDefault="00843AD2">
                  <w:pPr>
                    <w:widowControl w:val="0"/>
                    <w:numPr>
                      <w:ilvl w:val="0"/>
                      <w:numId w:val="16"/>
                    </w:numPr>
                    <w:autoSpaceDE w:val="0"/>
                    <w:autoSpaceDN w:val="0"/>
                    <w:snapToGrid w:val="0"/>
                    <w:ind w:left="466" w:hanging="284"/>
                    <w:jc w:val="both"/>
                    <w:rPr>
                      <w:rFonts w:eastAsia="MS Mincho" w:cs="Times"/>
                      <w:color w:val="000000"/>
                      <w:sz w:val="18"/>
                      <w:szCs w:val="18"/>
                      <w:lang w:eastAsia="zh-CN"/>
                    </w:rPr>
                  </w:pPr>
                  <w:r>
                    <w:rPr>
                      <w:rFonts w:eastAsia="MS Mincho" w:cs="Times"/>
                      <w:color w:val="000000"/>
                      <w:sz w:val="18"/>
                      <w:szCs w:val="18"/>
                      <w:lang w:eastAsia="zh-CN"/>
                    </w:rPr>
                    <w:t xml:space="preserve">Notes: measurement results may be contained in the beam report and/or used as quality metric(s) to initiate/trigger the reporting. </w:t>
                  </w:r>
                </w:p>
                <w:p w14:paraId="56D94000" w14:textId="77777777" w:rsidR="00706CA5" w:rsidRDefault="00843AD2">
                  <w:pPr>
                    <w:widowControl w:val="0"/>
                    <w:numPr>
                      <w:ilvl w:val="0"/>
                      <w:numId w:val="16"/>
                    </w:numPr>
                    <w:autoSpaceDE w:val="0"/>
                    <w:autoSpaceDN w:val="0"/>
                    <w:snapToGrid w:val="0"/>
                    <w:ind w:left="466" w:hanging="284"/>
                    <w:jc w:val="both"/>
                    <w:rPr>
                      <w:rFonts w:eastAsia="MS Mincho" w:cs="Times"/>
                      <w:color w:val="000000"/>
                      <w:sz w:val="18"/>
                      <w:szCs w:val="18"/>
                      <w:lang w:eastAsia="zh-CN"/>
                    </w:rPr>
                  </w:pPr>
                  <w:r>
                    <w:rPr>
                      <w:rFonts w:eastAsia="MS Mincho" w:cs="Times"/>
                      <w:color w:val="000000"/>
                      <w:sz w:val="18"/>
                      <w:szCs w:val="18"/>
                      <w:lang w:eastAsia="zh-CN"/>
                    </w:rPr>
                    <w:t>FFS: Semi-persistent CSI-RS and aperiodic CSI-RS.</w:t>
                  </w:r>
                </w:p>
                <w:p w14:paraId="6779114C" w14:textId="77777777" w:rsidR="00706CA5" w:rsidRDefault="00843AD2">
                  <w:pPr>
                    <w:widowControl w:val="0"/>
                    <w:numPr>
                      <w:ilvl w:val="0"/>
                      <w:numId w:val="16"/>
                    </w:numPr>
                    <w:autoSpaceDE w:val="0"/>
                    <w:autoSpaceDN w:val="0"/>
                    <w:snapToGrid w:val="0"/>
                    <w:ind w:left="466" w:hanging="284"/>
                    <w:jc w:val="both"/>
                    <w:rPr>
                      <w:rFonts w:eastAsia="MS Mincho" w:cs="Times"/>
                      <w:color w:val="000000"/>
                      <w:sz w:val="18"/>
                      <w:szCs w:val="18"/>
                      <w:lang w:eastAsia="zh-CN"/>
                    </w:rPr>
                  </w:pPr>
                  <w:r>
                    <w:rPr>
                      <w:rFonts w:eastAsia="MS Mincho" w:cs="Times"/>
                      <w:color w:val="000000"/>
                      <w:sz w:val="18"/>
                      <w:szCs w:val="18"/>
                      <w:lang w:eastAsia="zh-CN"/>
                    </w:rPr>
                    <w:t xml:space="preserve">FFS: Whether/how to support L1-SINR measurement, assuming legacy RS or RS combination (e.g., CMR only, CMR+ZP/NZP-IMR) for Rel-16 SINR is reused. </w:t>
                  </w:r>
                </w:p>
                <w:p w14:paraId="2A996D86" w14:textId="77777777" w:rsidR="00706CA5" w:rsidRDefault="00843AD2">
                  <w:pPr>
                    <w:widowControl w:val="0"/>
                    <w:numPr>
                      <w:ilvl w:val="0"/>
                      <w:numId w:val="16"/>
                    </w:numPr>
                    <w:autoSpaceDE w:val="0"/>
                    <w:autoSpaceDN w:val="0"/>
                    <w:snapToGrid w:val="0"/>
                    <w:ind w:left="466" w:hanging="284"/>
                    <w:jc w:val="both"/>
                    <w:rPr>
                      <w:rFonts w:eastAsia="MS Mincho" w:cs="Times"/>
                      <w:color w:val="000000"/>
                      <w:sz w:val="18"/>
                      <w:szCs w:val="18"/>
                      <w:lang w:eastAsia="zh-CN"/>
                    </w:rPr>
                  </w:pPr>
                  <w:r>
                    <w:rPr>
                      <w:rFonts w:eastAsia="MS Mincho" w:cs="Times"/>
                      <w:color w:val="000000"/>
                      <w:sz w:val="18"/>
                      <w:szCs w:val="18"/>
                      <w:lang w:eastAsia="zh-CN"/>
                    </w:rPr>
                    <w:t>FFS: Whether/how to specify filtering operation for L1-RSRP.</w:t>
                  </w:r>
                </w:p>
              </w:tc>
            </w:tr>
          </w:tbl>
          <w:p w14:paraId="5FF3FDAF" w14:textId="77777777" w:rsidR="00706CA5" w:rsidRDefault="00706CA5">
            <w:pPr>
              <w:widowControl w:val="0"/>
              <w:tabs>
                <w:tab w:val="left" w:pos="3355"/>
              </w:tabs>
              <w:autoSpaceDE w:val="0"/>
              <w:autoSpaceDN w:val="0"/>
              <w:jc w:val="both"/>
              <w:rPr>
                <w:rFonts w:eastAsia="Malgun Gothic"/>
                <w:sz w:val="18"/>
                <w:szCs w:val="18"/>
              </w:rPr>
            </w:pPr>
          </w:p>
          <w:p w14:paraId="2E580029" w14:textId="77777777" w:rsidR="00706CA5" w:rsidRDefault="00843AD2">
            <w:pPr>
              <w:widowControl w:val="0"/>
              <w:tabs>
                <w:tab w:val="left" w:pos="3355"/>
              </w:tabs>
              <w:autoSpaceDE w:val="0"/>
              <w:autoSpaceDN w:val="0"/>
              <w:jc w:val="both"/>
              <w:rPr>
                <w:rFonts w:eastAsia="Malgun Gothic"/>
                <w:sz w:val="18"/>
                <w:szCs w:val="18"/>
              </w:rPr>
            </w:pPr>
            <w:r>
              <w:rPr>
                <w:rFonts w:eastAsia="Malgun Gothic"/>
                <w:sz w:val="18"/>
                <w:szCs w:val="18"/>
              </w:rPr>
              <w:t>It was agreed in RAN1#116 that L1-RSRP on SSB for inter-cell is supported for the UE-initiated/event-driven beam reporting. After RAN1#116, RAN1 has made significant progress on defining new events and specifying the corresponding measurement RSs, e.g., means of determining the current beam RS and candidate/new beam RS(s) for Event-2 evaluation. However, it is unclear from the above agreement (made prior to RAN1 further progressing on this agenda item, and has made subsequent agreements) whether the inter-cell SSB can be used as the current beam RS and the candidate/new beam RS(s) for event evaluation.</w:t>
            </w:r>
          </w:p>
          <w:p w14:paraId="010AF9B8" w14:textId="77777777" w:rsidR="0087029F" w:rsidRDefault="0087029F">
            <w:pPr>
              <w:widowControl w:val="0"/>
              <w:tabs>
                <w:tab w:val="left" w:pos="3355"/>
              </w:tabs>
              <w:autoSpaceDE w:val="0"/>
              <w:autoSpaceDN w:val="0"/>
              <w:jc w:val="both"/>
              <w:rPr>
                <w:rFonts w:eastAsia="Malgun Gothic"/>
                <w:sz w:val="18"/>
                <w:szCs w:val="18"/>
              </w:rPr>
            </w:pPr>
            <w:r w:rsidRPr="00263675">
              <w:rPr>
                <w:rFonts w:eastAsiaTheme="minorEastAsia"/>
                <w:color w:val="0000FF"/>
                <w:sz w:val="18"/>
                <w:szCs w:val="18"/>
                <w:lang w:val="en-GB" w:eastAsia="zh-CN"/>
              </w:rPr>
              <w:t>[Mod]:</w:t>
            </w:r>
            <w:r>
              <w:rPr>
                <w:rFonts w:eastAsiaTheme="minorEastAsia"/>
                <w:color w:val="0000FF"/>
                <w:sz w:val="18"/>
                <w:szCs w:val="18"/>
                <w:lang w:val="en-GB" w:eastAsia="zh-CN"/>
              </w:rPr>
              <w:t xml:space="preserve"> Good comment. Companies are encouraged to review the above.</w:t>
            </w:r>
          </w:p>
          <w:p w14:paraId="1D1AACA3" w14:textId="77777777" w:rsidR="00706CA5" w:rsidRDefault="00706CA5">
            <w:pPr>
              <w:snapToGrid w:val="0"/>
              <w:rPr>
                <w:rFonts w:eastAsiaTheme="minorEastAsia"/>
                <w:b/>
                <w:bCs/>
                <w:color w:val="000000" w:themeColor="text1"/>
                <w:sz w:val="18"/>
                <w:szCs w:val="18"/>
                <w:lang w:val="en-GB" w:eastAsia="zh-CN"/>
              </w:rPr>
            </w:pPr>
          </w:p>
        </w:tc>
      </w:tr>
      <w:tr w:rsidR="00706CA5" w14:paraId="385B9B14" w14:textId="77777777">
        <w:trPr>
          <w:trHeight w:val="215"/>
        </w:trPr>
        <w:tc>
          <w:tcPr>
            <w:tcW w:w="1516" w:type="dxa"/>
          </w:tcPr>
          <w:p w14:paraId="5A622330" w14:textId="77777777" w:rsidR="00706CA5" w:rsidRDefault="00843AD2">
            <w:pPr>
              <w:snapToGrid w:val="0"/>
              <w:rPr>
                <w:rFonts w:eastAsia="MS Mincho"/>
                <w:color w:val="0000FF"/>
                <w:sz w:val="18"/>
                <w:szCs w:val="18"/>
                <w:lang w:eastAsia="ja-JP"/>
              </w:rPr>
            </w:pPr>
            <w:r>
              <w:rPr>
                <w:rFonts w:hint="eastAsia"/>
                <w:sz w:val="18"/>
                <w:szCs w:val="18"/>
                <w:lang w:eastAsia="zh-CN"/>
              </w:rPr>
              <w:lastRenderedPageBreak/>
              <w:t>X</w:t>
            </w:r>
            <w:r>
              <w:rPr>
                <w:sz w:val="18"/>
                <w:szCs w:val="18"/>
                <w:lang w:eastAsia="zh-CN"/>
              </w:rPr>
              <w:t>iaomi</w:t>
            </w:r>
          </w:p>
        </w:tc>
        <w:tc>
          <w:tcPr>
            <w:tcW w:w="8515" w:type="dxa"/>
          </w:tcPr>
          <w:p w14:paraId="01ECC89D" w14:textId="77777777" w:rsidR="00706CA5" w:rsidRDefault="00843AD2">
            <w:pPr>
              <w:overflowPunct w:val="0"/>
              <w:autoSpaceDE w:val="0"/>
              <w:autoSpaceDN w:val="0"/>
              <w:adjustRightInd w:val="0"/>
              <w:textAlignment w:val="baseline"/>
              <w:rPr>
                <w:sz w:val="18"/>
                <w:szCs w:val="18"/>
                <w:lang w:eastAsia="zh-CN"/>
              </w:rPr>
            </w:pPr>
            <w:r>
              <w:rPr>
                <w:b/>
                <w:bCs/>
                <w:sz w:val="18"/>
                <w:szCs w:val="18"/>
                <w:lang w:eastAsia="zh-CN"/>
              </w:rPr>
              <w:t xml:space="preserve">Proposal 2.1.1: </w:t>
            </w:r>
            <w:r>
              <w:rPr>
                <w:sz w:val="18"/>
                <w:szCs w:val="18"/>
                <w:lang w:eastAsia="zh-CN"/>
              </w:rPr>
              <w:t>ok</w:t>
            </w:r>
          </w:p>
          <w:p w14:paraId="73D8D47F" w14:textId="77777777" w:rsidR="00706CA5" w:rsidRDefault="00843AD2">
            <w:pPr>
              <w:overflowPunct w:val="0"/>
              <w:autoSpaceDE w:val="0"/>
              <w:autoSpaceDN w:val="0"/>
              <w:adjustRightInd w:val="0"/>
              <w:textAlignment w:val="baseline"/>
              <w:rPr>
                <w:sz w:val="18"/>
                <w:szCs w:val="18"/>
                <w:lang w:eastAsia="zh-CN"/>
              </w:rPr>
            </w:pPr>
            <w:r>
              <w:rPr>
                <w:b/>
                <w:bCs/>
                <w:sz w:val="18"/>
                <w:szCs w:val="18"/>
                <w:lang w:eastAsia="zh-CN"/>
              </w:rPr>
              <w:t xml:space="preserve">Proposal 2.2: </w:t>
            </w:r>
            <w:r>
              <w:rPr>
                <w:sz w:val="18"/>
                <w:szCs w:val="18"/>
                <w:lang w:eastAsia="zh-CN"/>
              </w:rPr>
              <w:t>support Option-A1 and Option-B2</w:t>
            </w:r>
          </w:p>
          <w:p w14:paraId="605D0572" w14:textId="77777777" w:rsidR="00706CA5" w:rsidRDefault="00843AD2">
            <w:pPr>
              <w:overflowPunct w:val="0"/>
              <w:autoSpaceDE w:val="0"/>
              <w:autoSpaceDN w:val="0"/>
              <w:adjustRightInd w:val="0"/>
              <w:textAlignment w:val="baseline"/>
              <w:rPr>
                <w:b/>
                <w:bCs/>
                <w:sz w:val="18"/>
                <w:szCs w:val="18"/>
                <w:lang w:eastAsia="zh-CN"/>
              </w:rPr>
            </w:pPr>
            <w:r>
              <w:rPr>
                <w:b/>
                <w:bCs/>
                <w:sz w:val="18"/>
                <w:szCs w:val="18"/>
                <w:lang w:eastAsia="zh-CN"/>
              </w:rPr>
              <w:t xml:space="preserve">Proposal 2.3: </w:t>
            </w:r>
          </w:p>
          <w:p w14:paraId="6BA6DA2D" w14:textId="77777777" w:rsidR="00706CA5" w:rsidRDefault="00843AD2">
            <w:pPr>
              <w:snapToGrid w:val="0"/>
              <w:rPr>
                <w:sz w:val="18"/>
                <w:szCs w:val="18"/>
                <w:lang w:eastAsia="zh-CN"/>
              </w:rPr>
            </w:pPr>
            <w:r>
              <w:rPr>
                <w:sz w:val="18"/>
                <w:szCs w:val="18"/>
                <w:lang w:eastAsia="zh-CN"/>
              </w:rPr>
              <w:t xml:space="preserve">Either Option 1 with FFS or Option 2 are fine to us. </w:t>
            </w:r>
          </w:p>
          <w:p w14:paraId="7B0CE289" w14:textId="77777777" w:rsidR="00972F42" w:rsidRDefault="00972F42">
            <w:pPr>
              <w:snapToGrid w:val="0"/>
              <w:rPr>
                <w:rFonts w:eastAsia="MS Mincho"/>
                <w:color w:val="0000FF"/>
                <w:sz w:val="18"/>
                <w:szCs w:val="18"/>
                <w:lang w:eastAsia="ja-JP"/>
              </w:rPr>
            </w:pPr>
            <w:r w:rsidRPr="00263675">
              <w:rPr>
                <w:rFonts w:eastAsiaTheme="minorEastAsia"/>
                <w:color w:val="0000FF"/>
                <w:sz w:val="18"/>
                <w:szCs w:val="18"/>
                <w:lang w:val="en-GB" w:eastAsia="zh-CN"/>
              </w:rPr>
              <w:t>[Mod]:</w:t>
            </w:r>
            <w:r>
              <w:rPr>
                <w:rFonts w:eastAsiaTheme="minorEastAsia"/>
                <w:color w:val="0000FF"/>
                <w:sz w:val="18"/>
                <w:szCs w:val="18"/>
                <w:lang w:val="en-GB" w:eastAsia="zh-CN"/>
              </w:rPr>
              <w:t xml:space="preserve"> Captured!</w:t>
            </w:r>
          </w:p>
        </w:tc>
      </w:tr>
      <w:tr w:rsidR="00706CA5" w14:paraId="5454472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D592B1A"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515" w:type="dxa"/>
            <w:tcBorders>
              <w:top w:val="single" w:sz="4" w:space="0" w:color="auto"/>
              <w:left w:val="single" w:sz="4" w:space="0" w:color="auto"/>
              <w:bottom w:val="single" w:sz="4" w:space="0" w:color="auto"/>
              <w:right w:val="single" w:sz="4" w:space="0" w:color="auto"/>
            </w:tcBorders>
          </w:tcPr>
          <w:p w14:paraId="50D7604F"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2.1.1:</w:t>
            </w:r>
            <w:r>
              <w:rPr>
                <w:rFonts w:eastAsiaTheme="minorEastAsia" w:hint="eastAsia"/>
                <w:b/>
                <w:bCs/>
                <w:color w:val="000000" w:themeColor="text1"/>
                <w:sz w:val="18"/>
                <w:szCs w:val="18"/>
                <w:lang w:val="en-GB" w:eastAsia="zh-CN"/>
              </w:rPr>
              <w:t xml:space="preserve"> Support.</w:t>
            </w:r>
          </w:p>
          <w:p w14:paraId="719684B2"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366DA43D"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2.2:</w:t>
            </w:r>
            <w:r>
              <w:rPr>
                <w:rFonts w:eastAsiaTheme="minorEastAsia" w:hint="eastAsia"/>
                <w:b/>
                <w:bCs/>
                <w:color w:val="000000" w:themeColor="text1"/>
                <w:sz w:val="18"/>
                <w:szCs w:val="18"/>
                <w:lang w:val="en-GB" w:eastAsia="zh-CN"/>
              </w:rPr>
              <w:t xml:space="preserve"> Support</w:t>
            </w:r>
            <w:r>
              <w:rPr>
                <w:rFonts w:eastAsiaTheme="minorEastAsia"/>
                <w:b/>
                <w:bCs/>
                <w:color w:val="000000" w:themeColor="text1"/>
                <w:sz w:val="18"/>
                <w:szCs w:val="18"/>
                <w:lang w:val="en-GB" w:eastAsia="zh-CN"/>
              </w:rPr>
              <w:t xml:space="preserve"> Option-A2</w:t>
            </w:r>
            <w:r>
              <w:rPr>
                <w:rFonts w:eastAsiaTheme="minorEastAsia" w:hint="eastAsia"/>
                <w:b/>
                <w:bCs/>
                <w:color w:val="000000" w:themeColor="text1"/>
                <w:sz w:val="18"/>
                <w:szCs w:val="18"/>
                <w:lang w:val="en-GB" w:eastAsia="zh-CN"/>
              </w:rPr>
              <w:t xml:space="preserve"> and </w:t>
            </w:r>
            <w:r>
              <w:rPr>
                <w:rFonts w:eastAsiaTheme="minorEastAsia"/>
                <w:b/>
                <w:bCs/>
                <w:color w:val="000000" w:themeColor="text1"/>
                <w:sz w:val="18"/>
                <w:szCs w:val="18"/>
                <w:lang w:val="en-GB" w:eastAsia="zh-CN"/>
              </w:rPr>
              <w:t>Option-B</w:t>
            </w:r>
            <w:r>
              <w:rPr>
                <w:rFonts w:eastAsiaTheme="minorEastAsia" w:hint="eastAsia"/>
                <w:b/>
                <w:bCs/>
                <w:color w:val="000000" w:themeColor="text1"/>
                <w:sz w:val="18"/>
                <w:szCs w:val="18"/>
                <w:lang w:val="en-GB" w:eastAsia="zh-CN"/>
              </w:rPr>
              <w:t xml:space="preserve">2. </w:t>
            </w:r>
          </w:p>
          <w:p w14:paraId="27429081"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hint="eastAsia"/>
                <w:color w:val="000000" w:themeColor="text1"/>
                <w:sz w:val="18"/>
                <w:szCs w:val="18"/>
                <w:lang w:val="en-GB" w:eastAsia="zh-CN"/>
              </w:rPr>
              <w:t xml:space="preserve">Option-A2 is the </w:t>
            </w:r>
            <w:r>
              <w:rPr>
                <w:rFonts w:eastAsiaTheme="minorEastAsia"/>
                <w:color w:val="000000" w:themeColor="text1"/>
                <w:sz w:val="18"/>
                <w:szCs w:val="18"/>
                <w:lang w:val="en-GB" w:eastAsia="zh-CN"/>
              </w:rPr>
              <w:t>simplest</w:t>
            </w:r>
            <w:r>
              <w:rPr>
                <w:rFonts w:eastAsiaTheme="minorEastAsia" w:hint="eastAsia"/>
                <w:color w:val="000000" w:themeColor="text1"/>
                <w:sz w:val="18"/>
                <w:szCs w:val="18"/>
                <w:lang w:val="en-GB" w:eastAsia="zh-CN"/>
              </w:rPr>
              <w:t xml:space="preserve"> way to report </w:t>
            </w:r>
            <w:r>
              <w:rPr>
                <w:rFonts w:eastAsiaTheme="minorEastAsia"/>
                <w:color w:val="000000" w:themeColor="text1"/>
                <w:sz w:val="18"/>
                <w:szCs w:val="18"/>
                <w:lang w:val="en-GB" w:eastAsia="zh-CN"/>
              </w:rPr>
              <w:t>L1-RSRP of current beam</w:t>
            </w:r>
            <w:r>
              <w:rPr>
                <w:rFonts w:eastAsiaTheme="minorEastAsia" w:hint="eastAsia"/>
                <w:color w:val="000000" w:themeColor="text1"/>
                <w:sz w:val="18"/>
                <w:szCs w:val="18"/>
                <w:lang w:val="en-GB" w:eastAsia="zh-CN"/>
              </w:rPr>
              <w:t xml:space="preserve">. </w:t>
            </w:r>
          </w:p>
          <w:p w14:paraId="3FAE5E42"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Option-B</w:t>
            </w:r>
            <w:r>
              <w:rPr>
                <w:rFonts w:eastAsiaTheme="minorEastAsia" w:hint="eastAsia"/>
                <w:color w:val="000000" w:themeColor="text1"/>
                <w:sz w:val="18"/>
                <w:szCs w:val="18"/>
                <w:lang w:val="en-GB" w:eastAsia="zh-CN"/>
              </w:rPr>
              <w:t>2 is align with the design of Event-2.</w:t>
            </w:r>
          </w:p>
          <w:p w14:paraId="1F62E910" w14:textId="77777777" w:rsidR="00706CA5" w:rsidRDefault="00706CA5">
            <w:pPr>
              <w:overflowPunct w:val="0"/>
              <w:autoSpaceDE w:val="0"/>
              <w:autoSpaceDN w:val="0"/>
              <w:adjustRightInd w:val="0"/>
              <w:textAlignment w:val="baseline"/>
              <w:rPr>
                <w:rFonts w:eastAsiaTheme="minorEastAsia"/>
                <w:color w:val="000000" w:themeColor="text1"/>
                <w:sz w:val="18"/>
                <w:szCs w:val="18"/>
                <w:lang w:val="en-GB" w:eastAsia="zh-CN"/>
              </w:rPr>
            </w:pPr>
          </w:p>
          <w:p w14:paraId="3093D18C" w14:textId="77777777" w:rsidR="00706CA5" w:rsidRDefault="00843AD2">
            <w:pPr>
              <w:overflowPunct w:val="0"/>
              <w:autoSpaceDE w:val="0"/>
              <w:autoSpaceDN w:val="0"/>
              <w:adjustRightInd w:val="0"/>
              <w:textAlignment w:val="baseline"/>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2.3:</w:t>
            </w:r>
            <w:r>
              <w:rPr>
                <w:rFonts w:eastAsiaTheme="minorEastAsia" w:hint="eastAsia"/>
                <w:b/>
                <w:bCs/>
                <w:color w:val="000000" w:themeColor="text1"/>
                <w:sz w:val="18"/>
                <w:szCs w:val="18"/>
                <w:lang w:val="en-GB" w:eastAsia="zh-CN"/>
              </w:rPr>
              <w:t xml:space="preserve"> Support Option-1.</w:t>
            </w:r>
          </w:p>
          <w:p w14:paraId="31DAAD52" w14:textId="77777777" w:rsidR="00706CA5" w:rsidRDefault="00843AD2">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If the condition of Event-7 is satisfied, there are (maximum number of TCI states activated in the MAC CE - Q) RSs from the activated TCI state that with the beam quality worse than the new beam. If only the beam with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is reported, then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does not know other beams that with the beam quality worse than the new beam,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could not update the TCI states based on the UEI reporting. So, </w:t>
            </w:r>
            <w:r>
              <w:rPr>
                <w:rFonts w:eastAsiaTheme="minorEastAsia" w:hint="eastAsia"/>
                <w:color w:val="000000" w:themeColor="text1"/>
                <w:sz w:val="18"/>
                <w:szCs w:val="18"/>
                <w:lang w:val="en-GB" w:eastAsia="zh-CN"/>
              </w:rPr>
              <w:t>f</w:t>
            </w:r>
            <w:r>
              <w:rPr>
                <w:rFonts w:eastAsiaTheme="minorEastAsia"/>
                <w:color w:val="000000" w:themeColor="text1"/>
                <w:sz w:val="18"/>
                <w:szCs w:val="18"/>
                <w:lang w:val="en-GB" w:eastAsia="zh-CN"/>
              </w:rPr>
              <w:t>urther report other activated beam(s) to be updated, e.g., from {Q+1}-</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to the worst one</w:t>
            </w:r>
            <w:r>
              <w:rPr>
                <w:rFonts w:eastAsiaTheme="minorEastAsia" w:hint="eastAsia"/>
                <w:color w:val="000000" w:themeColor="text1"/>
                <w:sz w:val="18"/>
                <w:szCs w:val="18"/>
                <w:lang w:val="en-GB" w:eastAsia="zh-CN"/>
              </w:rPr>
              <w:t xml:space="preserve"> is needed.</w:t>
            </w:r>
          </w:p>
          <w:p w14:paraId="2D37E4E1" w14:textId="77777777" w:rsidR="001179EA" w:rsidRDefault="001179EA">
            <w:pPr>
              <w:overflowPunct w:val="0"/>
              <w:autoSpaceDE w:val="0"/>
              <w:autoSpaceDN w:val="0"/>
              <w:adjustRightInd w:val="0"/>
              <w:textAlignment w:val="baseline"/>
              <w:rPr>
                <w:rFonts w:eastAsiaTheme="minorEastAsia"/>
                <w:color w:val="000000" w:themeColor="text1"/>
                <w:sz w:val="18"/>
                <w:szCs w:val="18"/>
                <w:lang w:val="en-GB" w:eastAsia="zh-CN"/>
              </w:rPr>
            </w:pPr>
            <w:r w:rsidRPr="00263675">
              <w:rPr>
                <w:rFonts w:eastAsiaTheme="minorEastAsia"/>
                <w:color w:val="0000FF"/>
                <w:sz w:val="18"/>
                <w:szCs w:val="18"/>
                <w:lang w:val="en-GB" w:eastAsia="zh-CN"/>
              </w:rPr>
              <w:t>[Mod]:</w:t>
            </w:r>
            <w:r>
              <w:rPr>
                <w:rFonts w:eastAsiaTheme="minorEastAsia"/>
                <w:color w:val="0000FF"/>
                <w:sz w:val="18"/>
                <w:szCs w:val="18"/>
                <w:lang w:val="en-GB" w:eastAsia="zh-CN"/>
              </w:rPr>
              <w:t xml:space="preserve"> Captured!</w:t>
            </w:r>
            <w:r w:rsidR="006A68A0">
              <w:rPr>
                <w:rFonts w:eastAsiaTheme="minorEastAsia"/>
                <w:color w:val="0000FF"/>
                <w:sz w:val="18"/>
                <w:szCs w:val="18"/>
                <w:lang w:val="en-GB" w:eastAsia="zh-CN"/>
              </w:rPr>
              <w:t xml:space="preserve"> </w:t>
            </w:r>
          </w:p>
        </w:tc>
      </w:tr>
      <w:tr w:rsidR="00706CA5" w14:paraId="4576373D" w14:textId="77777777">
        <w:trPr>
          <w:trHeight w:val="215"/>
        </w:trPr>
        <w:tc>
          <w:tcPr>
            <w:tcW w:w="1516" w:type="dxa"/>
          </w:tcPr>
          <w:p w14:paraId="403AA4F2" w14:textId="77777777" w:rsidR="00706CA5" w:rsidRDefault="00843AD2">
            <w:pPr>
              <w:snapToGrid w:val="0"/>
              <w:rPr>
                <w:rFonts w:eastAsia="PMingLiU"/>
                <w:color w:val="000000" w:themeColor="text1"/>
                <w:sz w:val="18"/>
                <w:szCs w:val="18"/>
                <w:lang w:eastAsia="zh-TW"/>
              </w:rPr>
            </w:pPr>
            <w:proofErr w:type="spellStart"/>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eidaTek</w:t>
            </w:r>
            <w:proofErr w:type="spellEnd"/>
          </w:p>
        </w:tc>
        <w:tc>
          <w:tcPr>
            <w:tcW w:w="8515" w:type="dxa"/>
          </w:tcPr>
          <w:p w14:paraId="24D6A278" w14:textId="77777777" w:rsidR="00706CA5" w:rsidRDefault="00843AD2">
            <w:pPr>
              <w:snapToGrid w:val="0"/>
              <w:rPr>
                <w:rFonts w:eastAsiaTheme="minorEastAsia"/>
                <w:b/>
                <w:bCs/>
                <w:color w:val="000000" w:themeColor="text1"/>
                <w:sz w:val="18"/>
                <w:szCs w:val="18"/>
                <w:lang w:val="en-GB" w:eastAsia="zh-CN"/>
              </w:rPr>
            </w:pPr>
            <w:r>
              <w:rPr>
                <w:rFonts w:eastAsiaTheme="minorEastAsia"/>
                <w:b/>
                <w:bCs/>
                <w:color w:val="000000" w:themeColor="text1"/>
                <w:sz w:val="18"/>
                <w:szCs w:val="18"/>
                <w:lang w:val="en-GB" w:eastAsia="zh-CN"/>
              </w:rPr>
              <w:t>Proposal 2.1.1: Suggest update for avoiding ambiguity.</w:t>
            </w:r>
          </w:p>
          <w:p w14:paraId="5923A52B" w14:textId="77777777" w:rsidR="00706CA5" w:rsidRDefault="00843AD2">
            <w:pPr>
              <w:snapToGrid w:val="0"/>
              <w:jc w:val="both"/>
              <w:rPr>
                <w:rFonts w:eastAsia="PMingLiU"/>
                <w:color w:val="000000" w:themeColor="text1"/>
                <w:sz w:val="18"/>
                <w:szCs w:val="18"/>
                <w:lang w:val="en-GB" w:eastAsia="zh-TW"/>
              </w:rPr>
            </w:pPr>
            <w:r>
              <w:rPr>
                <w:rFonts w:eastAsia="PMingLiU"/>
                <w:color w:val="000000" w:themeColor="text1"/>
                <w:sz w:val="18"/>
                <w:szCs w:val="18"/>
                <w:lang w:val="en-GB" w:eastAsia="zh-TW"/>
              </w:rPr>
              <w:t xml:space="preserve">We support this in principle but “satisfying condition of Event-2” is unclear to us. Does bit-1 imply the latest quality of new beam is higher than it of the current beam RS, but the new beam RS may not pass the counting evaluation? Or bit-1 means UE has collected enough event instances within the time window? The latter one is more reasonable to us, considering the 1-bit indication is int. Moreover, we agree with Google that it is better to have general wording for any event. Hence, we support the following update: </w:t>
            </w:r>
          </w:p>
          <w:tbl>
            <w:tblPr>
              <w:tblStyle w:val="TableGrid"/>
              <w:tblW w:w="8289" w:type="dxa"/>
              <w:tblLook w:val="04A0" w:firstRow="1" w:lastRow="0" w:firstColumn="1" w:lastColumn="0" w:noHBand="0" w:noVBand="1"/>
            </w:tblPr>
            <w:tblGrid>
              <w:gridCol w:w="8289"/>
            </w:tblGrid>
            <w:tr w:rsidR="00706CA5" w14:paraId="4358EFC4" w14:textId="77777777">
              <w:tc>
                <w:tcPr>
                  <w:tcW w:w="8289" w:type="dxa"/>
                  <w:tcBorders>
                    <w:top w:val="single" w:sz="4" w:space="0" w:color="auto"/>
                    <w:left w:val="single" w:sz="4" w:space="0" w:color="auto"/>
                    <w:bottom w:val="single" w:sz="4" w:space="0" w:color="auto"/>
                    <w:right w:val="single" w:sz="4" w:space="0" w:color="auto"/>
                  </w:tcBorders>
                </w:tcPr>
                <w:p w14:paraId="478438B7" w14:textId="77777777" w:rsidR="00706CA5" w:rsidRDefault="00843AD2">
                  <w:pPr>
                    <w:tabs>
                      <w:tab w:val="left" w:pos="3355"/>
                    </w:tabs>
                    <w:jc w:val="both"/>
                    <w:rPr>
                      <w:rFonts w:eastAsia="Malgun Gothic"/>
                      <w:bCs/>
                      <w:iCs/>
                      <w:sz w:val="18"/>
                      <w:szCs w:val="16"/>
                      <w:lang w:val="en-GB"/>
                    </w:rPr>
                  </w:pPr>
                  <w:r>
                    <w:rPr>
                      <w:rFonts w:eastAsia="宋体"/>
                      <w:b/>
                      <w:sz w:val="18"/>
                      <w:szCs w:val="16"/>
                      <w:highlight w:val="yellow"/>
                      <w:u w:val="single"/>
                    </w:rPr>
                    <w:t xml:space="preserve">Proposal 2.1.1: </w:t>
                  </w:r>
                  <w:r>
                    <w:rPr>
                      <w:rFonts w:eastAsia="Malgun Gothic"/>
                      <w:bCs/>
                      <w:iCs/>
                      <w:sz w:val="18"/>
                      <w:szCs w:val="16"/>
                      <w:lang w:val="en-GB"/>
                    </w:rPr>
                    <w:t>On UE-initiated/event-driven beam reporting, support the following interpretation on each of the codepoints of the ‘1-bit’ condition met indicator as follows:</w:t>
                  </w:r>
                </w:p>
                <w:p w14:paraId="36809302" w14:textId="77777777" w:rsidR="00706CA5" w:rsidRDefault="00843AD2">
                  <w:pPr>
                    <w:pStyle w:val="ListParagraph"/>
                    <w:numPr>
                      <w:ilvl w:val="0"/>
                      <w:numId w:val="22"/>
                    </w:numPr>
                    <w:tabs>
                      <w:tab w:val="left" w:pos="3355"/>
                    </w:tabs>
                    <w:spacing w:after="180" w:line="240" w:lineRule="auto"/>
                    <w:contextualSpacing/>
                    <w:jc w:val="both"/>
                    <w:rPr>
                      <w:rFonts w:eastAsia="Malgun Gothic"/>
                      <w:sz w:val="18"/>
                      <w:szCs w:val="16"/>
                      <w:lang w:val="en-GB"/>
                    </w:rPr>
                  </w:pPr>
                  <w:bookmarkStart w:id="26" w:name="OLE_LINK89"/>
                  <w:r>
                    <w:rPr>
                      <w:rFonts w:eastAsia="Malgun Gothic"/>
                      <w:sz w:val="18"/>
                      <w:szCs w:val="16"/>
                      <w:lang w:val="en-GB"/>
                    </w:rPr>
                    <w:t xml:space="preserve">‘0’ – </w:t>
                  </w:r>
                  <w:bookmarkStart w:id="27" w:name="OLE_LINK90"/>
                  <w:r>
                    <w:rPr>
                      <w:rFonts w:eastAsia="Malgun Gothic"/>
                      <w:sz w:val="18"/>
                      <w:szCs w:val="16"/>
                      <w:lang w:val="en-GB"/>
                    </w:rPr>
                    <w:t xml:space="preserve">indicating that </w:t>
                  </w:r>
                  <w:r>
                    <w:rPr>
                      <w:rFonts w:eastAsia="Malgun Gothic"/>
                      <w:color w:val="FF0000"/>
                      <w:sz w:val="18"/>
                      <w:szCs w:val="16"/>
                      <w:lang w:val="en-GB"/>
                    </w:rPr>
                    <w:t>the event instances for corresponding CRI/SSBRI within the time window doesn’t reach the configured number M</w:t>
                  </w:r>
                  <w:bookmarkEnd w:id="27"/>
                  <w:r>
                    <w:rPr>
                      <w:rFonts w:eastAsia="Malgun Gothic"/>
                      <w:sz w:val="18"/>
                      <w:szCs w:val="16"/>
                      <w:lang w:val="en-GB"/>
                    </w:rPr>
                    <w:t>.</w:t>
                  </w:r>
                </w:p>
                <w:p w14:paraId="7D9474FC" w14:textId="77777777" w:rsidR="00706CA5" w:rsidRDefault="00843AD2">
                  <w:pPr>
                    <w:pStyle w:val="ListParagraph"/>
                    <w:numPr>
                      <w:ilvl w:val="0"/>
                      <w:numId w:val="22"/>
                    </w:numPr>
                    <w:tabs>
                      <w:tab w:val="left" w:pos="3355"/>
                    </w:tabs>
                    <w:spacing w:after="0" w:line="240" w:lineRule="auto"/>
                    <w:contextualSpacing/>
                    <w:jc w:val="both"/>
                    <w:rPr>
                      <w:rFonts w:eastAsia="Malgun Gothic"/>
                      <w:sz w:val="18"/>
                      <w:szCs w:val="16"/>
                      <w:lang w:val="en-GB"/>
                    </w:rPr>
                  </w:pPr>
                  <w:r>
                    <w:rPr>
                      <w:rFonts w:eastAsia="Malgun Gothic"/>
                      <w:sz w:val="18"/>
                      <w:szCs w:val="16"/>
                      <w:lang w:val="en-GB"/>
                    </w:rPr>
                    <w:t xml:space="preserve">‘1’ –indicating that </w:t>
                  </w:r>
                  <w:r>
                    <w:rPr>
                      <w:rFonts w:eastAsia="Malgun Gothic"/>
                      <w:color w:val="FF0000"/>
                      <w:sz w:val="18"/>
                      <w:szCs w:val="16"/>
                      <w:lang w:val="en-GB"/>
                    </w:rPr>
                    <w:t>the event instances for corresponding CRI/SSBRI within the time window reach the configured number M</w:t>
                  </w:r>
                  <w:bookmarkEnd w:id="26"/>
                  <w:r>
                    <w:rPr>
                      <w:rFonts w:eastAsia="Malgun Gothic"/>
                      <w:sz w:val="18"/>
                      <w:szCs w:val="16"/>
                      <w:lang w:val="en-GB"/>
                    </w:rPr>
                    <w:t>.</w:t>
                  </w:r>
                </w:p>
              </w:tc>
            </w:tr>
          </w:tbl>
          <w:p w14:paraId="45F314BC" w14:textId="77777777" w:rsidR="00706CA5" w:rsidRDefault="00706CA5">
            <w:pPr>
              <w:snapToGrid w:val="0"/>
              <w:jc w:val="both"/>
              <w:rPr>
                <w:rFonts w:eastAsia="PMingLiU"/>
                <w:color w:val="000000" w:themeColor="text1"/>
                <w:sz w:val="18"/>
                <w:szCs w:val="18"/>
                <w:lang w:val="en-GB" w:eastAsia="zh-TW"/>
              </w:rPr>
            </w:pPr>
          </w:p>
          <w:p w14:paraId="196F44AB" w14:textId="77777777" w:rsidR="007E25A7" w:rsidRPr="00D97B53" w:rsidRDefault="007E25A7">
            <w:pPr>
              <w:snapToGrid w:val="0"/>
              <w:jc w:val="both"/>
              <w:rPr>
                <w:rFonts w:eastAsia="PMingLiU"/>
                <w:color w:val="0000FF"/>
                <w:sz w:val="18"/>
                <w:szCs w:val="18"/>
                <w:lang w:val="en-GB" w:eastAsia="zh-TW"/>
              </w:rPr>
            </w:pPr>
            <w:r w:rsidRPr="00D97B53">
              <w:rPr>
                <w:rFonts w:eastAsia="PMingLiU"/>
                <w:color w:val="0000FF"/>
                <w:sz w:val="18"/>
                <w:szCs w:val="18"/>
                <w:lang w:val="en-GB" w:eastAsia="zh-TW"/>
              </w:rPr>
              <w:t>[Mod]: Done with modification!</w:t>
            </w:r>
          </w:p>
          <w:p w14:paraId="5CAA1BD3" w14:textId="77777777" w:rsidR="007E25A7" w:rsidRDefault="007E25A7">
            <w:pPr>
              <w:snapToGrid w:val="0"/>
              <w:jc w:val="both"/>
              <w:rPr>
                <w:rFonts w:eastAsia="PMingLiU"/>
                <w:color w:val="000000" w:themeColor="text1"/>
                <w:sz w:val="18"/>
                <w:szCs w:val="18"/>
                <w:lang w:val="en-GB" w:eastAsia="zh-TW"/>
              </w:rPr>
            </w:pPr>
          </w:p>
          <w:p w14:paraId="04FA6757" w14:textId="77777777" w:rsidR="00706CA5" w:rsidRDefault="00843AD2">
            <w:pPr>
              <w:snapToGrid w:val="0"/>
              <w:jc w:val="both"/>
              <w:rPr>
                <w:rFonts w:eastAsiaTheme="minorEastAsia"/>
                <w:b/>
                <w:bCs/>
                <w:color w:val="000000" w:themeColor="text1"/>
                <w:sz w:val="18"/>
                <w:szCs w:val="18"/>
                <w:lang w:val="en-GB" w:eastAsia="zh-CN"/>
              </w:rPr>
            </w:pPr>
            <w:bookmarkStart w:id="28" w:name="OLE_LINK92"/>
            <w:r>
              <w:rPr>
                <w:rFonts w:eastAsiaTheme="minorEastAsia"/>
                <w:b/>
                <w:bCs/>
                <w:color w:val="000000" w:themeColor="text1"/>
                <w:sz w:val="18"/>
                <w:szCs w:val="18"/>
                <w:lang w:val="en-GB" w:eastAsia="zh-CN"/>
              </w:rPr>
              <w:t>Proposal 2.2: support Option-A2 and Option-B2</w:t>
            </w:r>
          </w:p>
          <w:bookmarkEnd w:id="28"/>
          <w:p w14:paraId="155B277C" w14:textId="77777777" w:rsidR="00706CA5" w:rsidRDefault="00706CA5">
            <w:pPr>
              <w:snapToGrid w:val="0"/>
              <w:jc w:val="both"/>
              <w:rPr>
                <w:rFonts w:eastAsia="PMingLiU"/>
                <w:color w:val="000000" w:themeColor="text1"/>
                <w:sz w:val="18"/>
                <w:szCs w:val="18"/>
                <w:lang w:val="en-GB" w:eastAsia="zh-TW"/>
              </w:rPr>
            </w:pPr>
          </w:p>
          <w:p w14:paraId="65068055" w14:textId="77777777" w:rsidR="00706CA5" w:rsidRDefault="00843AD2">
            <w:pPr>
              <w:snapToGrid w:val="0"/>
              <w:rPr>
                <w:rFonts w:eastAsiaTheme="minorEastAsia"/>
                <w:color w:val="000000" w:themeColor="text1"/>
                <w:sz w:val="18"/>
                <w:szCs w:val="18"/>
                <w:lang w:val="en-GB" w:eastAsia="zh-CN"/>
              </w:rPr>
            </w:pPr>
            <w:r>
              <w:rPr>
                <w:rFonts w:eastAsiaTheme="minorEastAsia"/>
                <w:b/>
                <w:bCs/>
                <w:color w:val="000000" w:themeColor="text1"/>
                <w:sz w:val="18"/>
                <w:szCs w:val="18"/>
                <w:lang w:val="en-GB" w:eastAsia="zh-CN"/>
              </w:rPr>
              <w:t>Proposal 2.3: Fine with Option-2 and Option-3</w:t>
            </w:r>
          </w:p>
        </w:tc>
      </w:tr>
      <w:tr w:rsidR="00706CA5" w14:paraId="7CD31296" w14:textId="77777777">
        <w:trPr>
          <w:trHeight w:val="215"/>
        </w:trPr>
        <w:tc>
          <w:tcPr>
            <w:tcW w:w="1516" w:type="dxa"/>
          </w:tcPr>
          <w:p w14:paraId="6331EA63" w14:textId="77777777" w:rsidR="00706CA5" w:rsidRDefault="00843AD2">
            <w:pPr>
              <w:snapToGrid w:val="0"/>
              <w:rPr>
                <w:rFonts w:eastAsia="MS Mincho"/>
                <w:color w:val="0000FF"/>
                <w:sz w:val="18"/>
                <w:szCs w:val="18"/>
                <w:lang w:eastAsia="ja-JP"/>
              </w:rPr>
            </w:pPr>
            <w:r>
              <w:rPr>
                <w:rFonts w:hint="eastAsia"/>
                <w:sz w:val="18"/>
                <w:szCs w:val="18"/>
                <w:lang w:eastAsia="zh-CN"/>
              </w:rPr>
              <w:t>CATT</w:t>
            </w:r>
          </w:p>
        </w:tc>
        <w:tc>
          <w:tcPr>
            <w:tcW w:w="8515" w:type="dxa"/>
          </w:tcPr>
          <w:p w14:paraId="0CF9BFE5" w14:textId="77777777" w:rsidR="00706CA5" w:rsidRDefault="00843AD2">
            <w:pPr>
              <w:overflowPunct w:val="0"/>
              <w:autoSpaceDE w:val="0"/>
              <w:autoSpaceDN w:val="0"/>
              <w:adjustRightInd w:val="0"/>
              <w:textAlignment w:val="baseline"/>
              <w:rPr>
                <w:sz w:val="18"/>
                <w:szCs w:val="18"/>
                <w:lang w:eastAsia="zh-CN"/>
              </w:rPr>
            </w:pPr>
            <w:r>
              <w:rPr>
                <w:b/>
                <w:bCs/>
                <w:sz w:val="18"/>
                <w:szCs w:val="18"/>
                <w:lang w:eastAsia="zh-CN"/>
              </w:rPr>
              <w:t xml:space="preserve">Proposal 2.1.1: </w:t>
            </w:r>
            <w:r>
              <w:rPr>
                <w:sz w:val="18"/>
                <w:szCs w:val="18"/>
                <w:lang w:eastAsia="zh-CN"/>
              </w:rPr>
              <w:t>Ok</w:t>
            </w:r>
            <w:r>
              <w:rPr>
                <w:rFonts w:hint="eastAsia"/>
                <w:sz w:val="18"/>
                <w:szCs w:val="18"/>
                <w:lang w:eastAsia="zh-CN"/>
              </w:rPr>
              <w:t xml:space="preserve"> </w:t>
            </w:r>
            <w:proofErr w:type="spellStart"/>
            <w:r>
              <w:rPr>
                <w:rFonts w:hint="eastAsia"/>
                <w:sz w:val="18"/>
                <w:szCs w:val="18"/>
                <w:lang w:eastAsia="zh-CN"/>
              </w:rPr>
              <w:t>ot</w:t>
            </w:r>
            <w:proofErr w:type="spellEnd"/>
            <w:r>
              <w:rPr>
                <w:rFonts w:hint="eastAsia"/>
                <w:sz w:val="18"/>
                <w:szCs w:val="18"/>
                <w:lang w:eastAsia="zh-CN"/>
              </w:rPr>
              <w:t xml:space="preserve"> support.</w:t>
            </w:r>
          </w:p>
          <w:p w14:paraId="64436531" w14:textId="77777777" w:rsidR="00706CA5" w:rsidRDefault="00706CA5">
            <w:pPr>
              <w:overflowPunct w:val="0"/>
              <w:autoSpaceDE w:val="0"/>
              <w:autoSpaceDN w:val="0"/>
              <w:adjustRightInd w:val="0"/>
              <w:textAlignment w:val="baseline"/>
              <w:rPr>
                <w:sz w:val="18"/>
                <w:szCs w:val="18"/>
                <w:lang w:eastAsia="zh-CN"/>
              </w:rPr>
            </w:pPr>
          </w:p>
          <w:p w14:paraId="088E0110" w14:textId="77777777" w:rsidR="00706CA5" w:rsidRDefault="00843AD2">
            <w:pPr>
              <w:overflowPunct w:val="0"/>
              <w:autoSpaceDE w:val="0"/>
              <w:autoSpaceDN w:val="0"/>
              <w:adjustRightInd w:val="0"/>
              <w:textAlignment w:val="baseline"/>
              <w:rPr>
                <w:sz w:val="18"/>
                <w:szCs w:val="18"/>
                <w:lang w:eastAsia="zh-CN"/>
              </w:rPr>
            </w:pPr>
            <w:r>
              <w:rPr>
                <w:b/>
                <w:bCs/>
                <w:sz w:val="18"/>
                <w:szCs w:val="18"/>
                <w:lang w:eastAsia="zh-CN"/>
              </w:rPr>
              <w:t xml:space="preserve">Proposal 2.2: </w:t>
            </w:r>
            <w:r>
              <w:rPr>
                <w:sz w:val="18"/>
                <w:szCs w:val="18"/>
                <w:lang w:eastAsia="zh-CN"/>
              </w:rPr>
              <w:t>support Option-A1</w:t>
            </w:r>
            <w:r>
              <w:rPr>
                <w:rFonts w:hint="eastAsia"/>
                <w:sz w:val="18"/>
                <w:szCs w:val="18"/>
                <w:lang w:eastAsia="zh-CN"/>
              </w:rPr>
              <w:t>.</w:t>
            </w:r>
          </w:p>
          <w:p w14:paraId="4ACB8ABE" w14:textId="77777777" w:rsidR="00706CA5" w:rsidRDefault="00706CA5">
            <w:pPr>
              <w:overflowPunct w:val="0"/>
              <w:autoSpaceDE w:val="0"/>
              <w:autoSpaceDN w:val="0"/>
              <w:adjustRightInd w:val="0"/>
              <w:textAlignment w:val="baseline"/>
              <w:rPr>
                <w:sz w:val="18"/>
                <w:szCs w:val="18"/>
                <w:lang w:eastAsia="zh-CN"/>
              </w:rPr>
            </w:pPr>
          </w:p>
          <w:p w14:paraId="7D96833F" w14:textId="77777777" w:rsidR="00706CA5" w:rsidRDefault="00843AD2">
            <w:pPr>
              <w:overflowPunct w:val="0"/>
              <w:autoSpaceDE w:val="0"/>
              <w:autoSpaceDN w:val="0"/>
              <w:adjustRightInd w:val="0"/>
              <w:textAlignment w:val="baseline"/>
              <w:rPr>
                <w:b/>
                <w:bCs/>
                <w:sz w:val="18"/>
                <w:szCs w:val="18"/>
                <w:lang w:eastAsia="zh-CN"/>
              </w:rPr>
            </w:pPr>
            <w:r>
              <w:rPr>
                <w:b/>
                <w:bCs/>
                <w:sz w:val="18"/>
                <w:szCs w:val="18"/>
                <w:lang w:eastAsia="zh-CN"/>
              </w:rPr>
              <w:t xml:space="preserve">Proposal 2.3: </w:t>
            </w:r>
          </w:p>
          <w:p w14:paraId="1235FB21"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 xml:space="preserve">As also commented by other </w:t>
            </w:r>
            <w:r>
              <w:rPr>
                <w:sz w:val="18"/>
                <w:szCs w:val="18"/>
                <w:lang w:eastAsia="zh-CN"/>
              </w:rPr>
              <w:t>companies</w:t>
            </w:r>
            <w:r>
              <w:rPr>
                <w:rFonts w:hint="eastAsia"/>
                <w:sz w:val="18"/>
                <w:szCs w:val="18"/>
                <w:lang w:eastAsia="zh-CN"/>
              </w:rPr>
              <w:t xml:space="preserve">, it is our view </w:t>
            </w:r>
            <w:r>
              <w:rPr>
                <w:sz w:val="18"/>
                <w:szCs w:val="18"/>
                <w:lang w:eastAsia="zh-CN"/>
              </w:rPr>
              <w:t>that</w:t>
            </w:r>
            <w:r>
              <w:rPr>
                <w:rFonts w:hint="eastAsia"/>
                <w:sz w:val="18"/>
                <w:szCs w:val="18"/>
                <w:lang w:eastAsia="zh-CN"/>
              </w:rPr>
              <w:t xml:space="preserve"> we should firstly </w:t>
            </w:r>
            <w:proofErr w:type="gramStart"/>
            <w:r>
              <w:rPr>
                <w:rFonts w:hint="eastAsia"/>
                <w:sz w:val="18"/>
                <w:szCs w:val="18"/>
                <w:lang w:eastAsia="zh-CN"/>
              </w:rPr>
              <w:t xml:space="preserve">make a </w:t>
            </w:r>
            <w:r>
              <w:rPr>
                <w:sz w:val="18"/>
                <w:szCs w:val="18"/>
                <w:lang w:eastAsia="zh-CN"/>
              </w:rPr>
              <w:t>decision</w:t>
            </w:r>
            <w:proofErr w:type="gramEnd"/>
            <w:r>
              <w:rPr>
                <w:rFonts w:hint="eastAsia"/>
                <w:sz w:val="18"/>
                <w:szCs w:val="18"/>
                <w:lang w:eastAsia="zh-CN"/>
              </w:rPr>
              <w:t xml:space="preserve"> on whether supporting the time window </w:t>
            </w:r>
            <w:r>
              <w:rPr>
                <w:sz w:val="18"/>
                <w:szCs w:val="18"/>
                <w:lang w:eastAsia="zh-CN"/>
              </w:rPr>
              <w:t>configuration</w:t>
            </w:r>
            <w:r>
              <w:rPr>
                <w:rFonts w:hint="eastAsia"/>
                <w:sz w:val="18"/>
                <w:szCs w:val="18"/>
                <w:lang w:eastAsia="zh-CN"/>
              </w:rPr>
              <w:t xml:space="preserve"> on Event-7 before going into details.</w:t>
            </w:r>
          </w:p>
          <w:p w14:paraId="3BEFE28D" w14:textId="77777777" w:rsidR="0040491E" w:rsidRDefault="0040491E">
            <w:pPr>
              <w:overflowPunct w:val="0"/>
              <w:autoSpaceDE w:val="0"/>
              <w:autoSpaceDN w:val="0"/>
              <w:adjustRightInd w:val="0"/>
              <w:textAlignment w:val="baseline"/>
              <w:rPr>
                <w:rFonts w:eastAsia="MS Mincho"/>
                <w:color w:val="0000FF"/>
                <w:sz w:val="18"/>
                <w:szCs w:val="18"/>
                <w:lang w:eastAsia="ja-JP"/>
              </w:rPr>
            </w:pPr>
          </w:p>
        </w:tc>
      </w:tr>
      <w:tr w:rsidR="00706CA5" w14:paraId="6BBFDB32" w14:textId="77777777">
        <w:trPr>
          <w:trHeight w:val="215"/>
        </w:trPr>
        <w:tc>
          <w:tcPr>
            <w:tcW w:w="1516" w:type="dxa"/>
          </w:tcPr>
          <w:p w14:paraId="487CFCC0" w14:textId="77777777" w:rsidR="00706CA5" w:rsidRDefault="00843AD2">
            <w:pPr>
              <w:snapToGrid w:val="0"/>
              <w:rPr>
                <w:rFonts w:eastAsiaTheme="minorEastAsia"/>
                <w:sz w:val="18"/>
                <w:szCs w:val="18"/>
                <w:lang w:eastAsia="zh-CN"/>
              </w:rPr>
            </w:pPr>
            <w:r>
              <w:rPr>
                <w:rFonts w:eastAsiaTheme="minorEastAsia"/>
                <w:sz w:val="18"/>
                <w:szCs w:val="18"/>
                <w:lang w:eastAsia="zh-CN"/>
              </w:rPr>
              <w:t xml:space="preserve">Apple </w:t>
            </w:r>
          </w:p>
        </w:tc>
        <w:tc>
          <w:tcPr>
            <w:tcW w:w="8515" w:type="dxa"/>
          </w:tcPr>
          <w:p w14:paraId="7DF9401E" w14:textId="77777777" w:rsidR="00706CA5" w:rsidRDefault="00843AD2">
            <w:pPr>
              <w:overflowPunct w:val="0"/>
              <w:autoSpaceDE w:val="0"/>
              <w:autoSpaceDN w:val="0"/>
              <w:adjustRightInd w:val="0"/>
              <w:textAlignment w:val="baseline"/>
              <w:rPr>
                <w:sz w:val="18"/>
                <w:szCs w:val="18"/>
                <w:lang w:eastAsia="zh-CN"/>
              </w:rPr>
            </w:pPr>
            <w:r>
              <w:rPr>
                <w:b/>
                <w:bCs/>
                <w:sz w:val="18"/>
                <w:szCs w:val="18"/>
                <w:lang w:eastAsia="zh-CN"/>
              </w:rPr>
              <w:t xml:space="preserve">Proposal 2.1.1: </w:t>
            </w:r>
            <w:r>
              <w:rPr>
                <w:sz w:val="18"/>
                <w:szCs w:val="18"/>
                <w:lang w:eastAsia="zh-CN"/>
              </w:rPr>
              <w:t xml:space="preserve">Support in general. Prefer Google’s modification as it is applied for both Event-2 and Event-7. </w:t>
            </w:r>
          </w:p>
          <w:p w14:paraId="5E1DAE17" w14:textId="77777777" w:rsidR="00706CA5" w:rsidRDefault="00706CA5">
            <w:pPr>
              <w:overflowPunct w:val="0"/>
              <w:autoSpaceDE w:val="0"/>
              <w:autoSpaceDN w:val="0"/>
              <w:adjustRightInd w:val="0"/>
              <w:textAlignment w:val="baseline"/>
              <w:rPr>
                <w:sz w:val="18"/>
                <w:szCs w:val="18"/>
                <w:lang w:eastAsia="zh-CN"/>
              </w:rPr>
            </w:pPr>
          </w:p>
          <w:p w14:paraId="33AC977A" w14:textId="77777777" w:rsidR="00706CA5" w:rsidRDefault="00843AD2">
            <w:pPr>
              <w:overflowPunct w:val="0"/>
              <w:autoSpaceDE w:val="0"/>
              <w:autoSpaceDN w:val="0"/>
              <w:adjustRightInd w:val="0"/>
              <w:textAlignment w:val="baseline"/>
              <w:rPr>
                <w:sz w:val="18"/>
                <w:szCs w:val="18"/>
                <w:lang w:eastAsia="zh-CN"/>
              </w:rPr>
            </w:pPr>
            <w:r>
              <w:rPr>
                <w:sz w:val="18"/>
                <w:szCs w:val="18"/>
                <w:lang w:eastAsia="zh-CN"/>
              </w:rPr>
              <w:t xml:space="preserve">We do not see fundamental difference between FL’s proposal and MTK’s modification. Assuming the event triggering condition would be captured somewhere in spec, the FL’s proposal ‘satisfy the condition of </w:t>
            </w:r>
            <w:proofErr w:type="gramStart"/>
            <w:r>
              <w:rPr>
                <w:sz w:val="18"/>
                <w:szCs w:val="18"/>
                <w:lang w:eastAsia="zh-CN"/>
              </w:rPr>
              <w:t>event..</w:t>
            </w:r>
            <w:proofErr w:type="gramEnd"/>
            <w:r>
              <w:rPr>
                <w:sz w:val="18"/>
                <w:szCs w:val="18"/>
                <w:lang w:eastAsia="zh-CN"/>
              </w:rPr>
              <w:t xml:space="preserve">’ should be same as MTK’s if event condition in other places is taken into account. No strong view, either version is fine for us. </w:t>
            </w:r>
          </w:p>
          <w:p w14:paraId="7F3BE51B" w14:textId="77777777" w:rsidR="00706CA5" w:rsidRDefault="00706CA5">
            <w:pPr>
              <w:overflowPunct w:val="0"/>
              <w:autoSpaceDE w:val="0"/>
              <w:autoSpaceDN w:val="0"/>
              <w:adjustRightInd w:val="0"/>
              <w:textAlignment w:val="baseline"/>
              <w:rPr>
                <w:b/>
                <w:bCs/>
                <w:sz w:val="18"/>
                <w:szCs w:val="18"/>
                <w:lang w:eastAsia="zh-CN"/>
              </w:rPr>
            </w:pPr>
          </w:p>
          <w:p w14:paraId="37D12915" w14:textId="77777777" w:rsidR="00706CA5" w:rsidRDefault="00843AD2">
            <w:pPr>
              <w:overflowPunct w:val="0"/>
              <w:autoSpaceDE w:val="0"/>
              <w:autoSpaceDN w:val="0"/>
              <w:adjustRightInd w:val="0"/>
              <w:textAlignment w:val="baseline"/>
              <w:rPr>
                <w:b/>
                <w:bCs/>
                <w:sz w:val="18"/>
                <w:szCs w:val="18"/>
                <w:lang w:eastAsia="zh-CN"/>
              </w:rPr>
            </w:pPr>
            <w:r>
              <w:rPr>
                <w:b/>
                <w:bCs/>
                <w:sz w:val="18"/>
                <w:szCs w:val="18"/>
                <w:lang w:eastAsia="zh-CN"/>
              </w:rPr>
              <w:t xml:space="preserve">Proposal 2.2: </w:t>
            </w:r>
            <w:r>
              <w:rPr>
                <w:sz w:val="18"/>
                <w:szCs w:val="18"/>
                <w:lang w:eastAsia="zh-CN"/>
              </w:rPr>
              <w:t xml:space="preserve">Support. Opt.A2 and Opt.B2 is preferred. </w:t>
            </w:r>
          </w:p>
          <w:p w14:paraId="6E21D03C" w14:textId="77777777" w:rsidR="00706CA5" w:rsidRDefault="00843AD2">
            <w:pPr>
              <w:overflowPunct w:val="0"/>
              <w:autoSpaceDE w:val="0"/>
              <w:autoSpaceDN w:val="0"/>
              <w:adjustRightInd w:val="0"/>
              <w:textAlignment w:val="baseline"/>
              <w:rPr>
                <w:b/>
                <w:bCs/>
                <w:sz w:val="18"/>
                <w:szCs w:val="18"/>
                <w:lang w:eastAsia="zh-CN"/>
              </w:rPr>
            </w:pPr>
            <w:r>
              <w:rPr>
                <w:b/>
                <w:bCs/>
                <w:sz w:val="18"/>
                <w:szCs w:val="18"/>
                <w:lang w:eastAsia="zh-CN"/>
              </w:rPr>
              <w:t xml:space="preserve">Proposal 2.3: </w:t>
            </w:r>
            <w:r>
              <w:rPr>
                <w:sz w:val="18"/>
                <w:szCs w:val="18"/>
                <w:lang w:eastAsia="zh-CN"/>
              </w:rPr>
              <w:t>Ok.</w:t>
            </w:r>
            <w:r>
              <w:rPr>
                <w:b/>
                <w:bCs/>
                <w:sz w:val="18"/>
                <w:szCs w:val="18"/>
                <w:lang w:eastAsia="zh-CN"/>
              </w:rPr>
              <w:t xml:space="preserve"> </w:t>
            </w:r>
          </w:p>
          <w:p w14:paraId="223E8430" w14:textId="77777777" w:rsidR="00706CA5" w:rsidRDefault="00843AD2">
            <w:pPr>
              <w:overflowPunct w:val="0"/>
              <w:autoSpaceDE w:val="0"/>
              <w:autoSpaceDN w:val="0"/>
              <w:adjustRightInd w:val="0"/>
              <w:textAlignment w:val="baseline"/>
              <w:rPr>
                <w:sz w:val="18"/>
                <w:szCs w:val="18"/>
                <w:lang w:eastAsia="zh-CN"/>
              </w:rPr>
            </w:pPr>
            <w:r>
              <w:rPr>
                <w:sz w:val="18"/>
                <w:szCs w:val="18"/>
                <w:lang w:eastAsia="zh-CN"/>
              </w:rPr>
              <w:t xml:space="preserve">We do not support Opt.2 because it lacks a clear justification and increases the complexity of UE. First, Event-7 should not be optimized. Second, only a single active TCI-state or up to four active TCI-states are typically deployed, so the justification for extending reported RS to eight is unclear.  </w:t>
            </w:r>
          </w:p>
          <w:p w14:paraId="5361D89D" w14:textId="77777777" w:rsidR="00706CA5" w:rsidRDefault="0040491E">
            <w:pPr>
              <w:overflowPunct w:val="0"/>
              <w:autoSpaceDE w:val="0"/>
              <w:autoSpaceDN w:val="0"/>
              <w:adjustRightInd w:val="0"/>
              <w:textAlignment w:val="baseline"/>
              <w:rPr>
                <w:rFonts w:ascii="Times" w:eastAsia="宋体" w:hAnsi="Times" w:cs="Times"/>
                <w:b/>
                <w:sz w:val="18"/>
                <w:szCs w:val="18"/>
                <w:u w:val="single"/>
              </w:rPr>
            </w:pPr>
            <w:r w:rsidRPr="00D97B53">
              <w:rPr>
                <w:rFonts w:eastAsia="PMingLiU"/>
                <w:color w:val="0000FF"/>
                <w:sz w:val="18"/>
                <w:szCs w:val="18"/>
                <w:lang w:val="en-GB" w:eastAsia="zh-TW"/>
              </w:rPr>
              <w:t>[Mod]:</w:t>
            </w:r>
            <w:r>
              <w:rPr>
                <w:rFonts w:eastAsia="PMingLiU"/>
                <w:color w:val="0000FF"/>
                <w:sz w:val="18"/>
                <w:szCs w:val="18"/>
                <w:lang w:val="en-GB" w:eastAsia="zh-TW"/>
              </w:rPr>
              <w:t xml:space="preserve"> </w:t>
            </w:r>
            <w:r w:rsidRPr="0040491E">
              <w:rPr>
                <w:rFonts w:eastAsia="PMingLiU" w:hint="eastAsia"/>
                <w:color w:val="0000FF"/>
                <w:sz w:val="18"/>
                <w:szCs w:val="18"/>
                <w:lang w:val="en-GB" w:eastAsia="zh-TW"/>
              </w:rPr>
              <w:t>Mark</w:t>
            </w:r>
            <w:r>
              <w:rPr>
                <w:rFonts w:eastAsia="PMingLiU"/>
                <w:color w:val="0000FF"/>
                <w:sz w:val="18"/>
                <w:szCs w:val="18"/>
                <w:lang w:val="en-GB" w:eastAsia="zh-TW"/>
              </w:rPr>
              <w:t>ed!</w:t>
            </w:r>
          </w:p>
        </w:tc>
      </w:tr>
      <w:tr w:rsidR="00706CA5" w14:paraId="703C5D89" w14:textId="77777777">
        <w:trPr>
          <w:trHeight w:val="215"/>
        </w:trPr>
        <w:tc>
          <w:tcPr>
            <w:tcW w:w="1516" w:type="dxa"/>
          </w:tcPr>
          <w:p w14:paraId="3A48F70A" w14:textId="77777777" w:rsidR="00706CA5" w:rsidRDefault="00843AD2">
            <w:pPr>
              <w:snapToGrid w:val="0"/>
              <w:rPr>
                <w:rFonts w:eastAsiaTheme="minorEastAsia"/>
                <w:color w:val="000000" w:themeColor="text1"/>
                <w:sz w:val="18"/>
                <w:szCs w:val="18"/>
                <w:lang w:eastAsia="zh-CN"/>
              </w:rPr>
            </w:pPr>
            <w:r>
              <w:rPr>
                <w:rFonts w:eastAsia="Malgun Gothic" w:hint="eastAsia"/>
                <w:color w:val="000000" w:themeColor="text1"/>
                <w:sz w:val="18"/>
                <w:szCs w:val="18"/>
              </w:rPr>
              <w:t>Qualcomm</w:t>
            </w:r>
          </w:p>
        </w:tc>
        <w:tc>
          <w:tcPr>
            <w:tcW w:w="8515" w:type="dxa"/>
          </w:tcPr>
          <w:p w14:paraId="1C3A0770" w14:textId="77777777" w:rsidR="00706CA5" w:rsidRDefault="00843AD2">
            <w:pPr>
              <w:rPr>
                <w:color w:val="000000" w:themeColor="text1"/>
                <w:sz w:val="18"/>
                <w:szCs w:val="18"/>
                <w:lang w:val="en-GB"/>
              </w:rPr>
            </w:pPr>
            <w:r>
              <w:rPr>
                <w:rFonts w:hint="eastAsia"/>
                <w:b/>
                <w:bCs/>
                <w:color w:val="000000" w:themeColor="text1"/>
                <w:sz w:val="18"/>
                <w:szCs w:val="18"/>
                <w:lang w:val="en-GB"/>
              </w:rPr>
              <w:t>Proposal 2.1.1</w:t>
            </w:r>
            <w:r>
              <w:rPr>
                <w:rFonts w:hint="eastAsia"/>
                <w:color w:val="000000" w:themeColor="text1"/>
                <w:sz w:val="18"/>
                <w:szCs w:val="18"/>
                <w:lang w:val="en-GB"/>
              </w:rPr>
              <w:t xml:space="preserve">: We are </w:t>
            </w:r>
            <w:r>
              <w:rPr>
                <w:color w:val="000000" w:themeColor="text1"/>
                <w:sz w:val="18"/>
                <w:szCs w:val="18"/>
                <w:lang w:val="en-GB"/>
              </w:rPr>
              <w:t>okay to support</w:t>
            </w:r>
            <w:r>
              <w:rPr>
                <w:rFonts w:hint="eastAsia"/>
                <w:color w:val="000000" w:themeColor="text1"/>
                <w:sz w:val="18"/>
                <w:szCs w:val="18"/>
                <w:lang w:val="en-GB"/>
              </w:rPr>
              <w:t xml:space="preserve"> the proposal.</w:t>
            </w:r>
          </w:p>
          <w:p w14:paraId="793C0E21" w14:textId="77777777" w:rsidR="00706CA5" w:rsidRDefault="00706CA5">
            <w:pPr>
              <w:snapToGrid w:val="0"/>
              <w:rPr>
                <w:rFonts w:eastAsia="Malgun Gothic"/>
                <w:b/>
                <w:bCs/>
                <w:color w:val="000000" w:themeColor="text1"/>
                <w:sz w:val="18"/>
                <w:szCs w:val="18"/>
                <w:lang w:val="en-GB"/>
              </w:rPr>
            </w:pPr>
          </w:p>
          <w:p w14:paraId="0FF6FBE8" w14:textId="77777777" w:rsidR="00706CA5" w:rsidRDefault="00843AD2">
            <w:pPr>
              <w:rPr>
                <w:color w:val="000000" w:themeColor="text1"/>
                <w:sz w:val="18"/>
                <w:szCs w:val="18"/>
                <w:lang w:val="en-GB"/>
              </w:rPr>
            </w:pPr>
            <w:r>
              <w:rPr>
                <w:rFonts w:hint="eastAsia"/>
                <w:b/>
                <w:bCs/>
                <w:color w:val="000000" w:themeColor="text1"/>
                <w:sz w:val="18"/>
                <w:szCs w:val="18"/>
                <w:lang w:val="en-GB"/>
              </w:rPr>
              <w:t>Proposal 2.2</w:t>
            </w:r>
            <w:r>
              <w:rPr>
                <w:rFonts w:hint="eastAsia"/>
                <w:color w:val="000000" w:themeColor="text1"/>
                <w:sz w:val="18"/>
                <w:szCs w:val="18"/>
                <w:lang w:val="en-GB"/>
              </w:rPr>
              <w:t>: We suggest a new option for consideration</w:t>
            </w:r>
            <w:r>
              <w:rPr>
                <w:rFonts w:eastAsia="Malgun Gothic" w:hint="eastAsia"/>
                <w:color w:val="000000" w:themeColor="text1"/>
                <w:sz w:val="18"/>
                <w:szCs w:val="18"/>
                <w:lang w:val="en-GB"/>
              </w:rPr>
              <w:t xml:space="preserve"> (based on our comment for Q5.1 in the offline discussion)</w:t>
            </w:r>
            <w:r>
              <w:rPr>
                <w:rFonts w:hint="eastAsia"/>
                <w:color w:val="000000" w:themeColor="text1"/>
                <w:sz w:val="18"/>
                <w:szCs w:val="18"/>
                <w:lang w:val="en-GB"/>
              </w:rPr>
              <w:t>:</w:t>
            </w:r>
          </w:p>
          <w:p w14:paraId="112AA6C3" w14:textId="77777777" w:rsidR="00706CA5" w:rsidRDefault="00843AD2">
            <w:pPr>
              <w:pStyle w:val="ListParagraph"/>
              <w:numPr>
                <w:ilvl w:val="1"/>
                <w:numId w:val="24"/>
              </w:numPr>
              <w:spacing w:after="0" w:line="240" w:lineRule="auto"/>
              <w:contextualSpacing/>
              <w:rPr>
                <w:color w:val="000000" w:themeColor="text1"/>
                <w:sz w:val="18"/>
                <w:szCs w:val="18"/>
                <w:lang w:val="en-GB"/>
              </w:rPr>
            </w:pPr>
            <w:r>
              <w:rPr>
                <w:rFonts w:hint="eastAsia"/>
                <w:color w:val="000000" w:themeColor="text1"/>
                <w:sz w:val="18"/>
                <w:szCs w:val="18"/>
                <w:lang w:val="en-GB"/>
              </w:rPr>
              <w:t>Option-A4: L1-RSRP of current beam is reported as one of the N beams, along with its CRI/SSBRI.</w:t>
            </w:r>
          </w:p>
          <w:p w14:paraId="2C4C3226" w14:textId="77777777" w:rsidR="00706CA5" w:rsidRDefault="00843AD2">
            <w:pPr>
              <w:pStyle w:val="ListParagraph"/>
              <w:numPr>
                <w:ilvl w:val="2"/>
                <w:numId w:val="24"/>
              </w:numPr>
              <w:spacing w:after="0" w:line="240" w:lineRule="auto"/>
              <w:contextualSpacing/>
              <w:rPr>
                <w:color w:val="000000" w:themeColor="text1"/>
                <w:sz w:val="18"/>
                <w:szCs w:val="18"/>
                <w:lang w:val="en-GB"/>
              </w:rPr>
            </w:pPr>
            <w:r>
              <w:rPr>
                <w:rFonts w:hint="eastAsia"/>
                <w:color w:val="000000" w:themeColor="text1"/>
                <w:sz w:val="18"/>
                <w:szCs w:val="18"/>
                <w:lang w:val="en-GB"/>
              </w:rPr>
              <w:t>If the current beam L1-RSRP is the largest in the beam report, absolute L1-RSRP (7-bit quantized) is reported. Otherwise, differential L1-RSRP (4-bit quantize) is reported.</w:t>
            </w:r>
          </w:p>
          <w:p w14:paraId="022CB533" w14:textId="77777777" w:rsidR="00706CA5" w:rsidRDefault="00706CA5">
            <w:pPr>
              <w:rPr>
                <w:color w:val="000000" w:themeColor="text1"/>
                <w:sz w:val="18"/>
                <w:szCs w:val="18"/>
                <w:lang w:val="en-GB"/>
              </w:rPr>
            </w:pPr>
          </w:p>
          <w:p w14:paraId="08300D65" w14:textId="77777777" w:rsidR="00706CA5" w:rsidRDefault="00843AD2">
            <w:pPr>
              <w:rPr>
                <w:color w:val="000000" w:themeColor="text1"/>
                <w:sz w:val="18"/>
                <w:szCs w:val="18"/>
                <w:lang w:val="en-GB"/>
              </w:rPr>
            </w:pPr>
            <w:r>
              <w:rPr>
                <w:rFonts w:eastAsia="Malgun Gothic"/>
                <w:sz w:val="18"/>
                <w:szCs w:val="18"/>
              </w:rPr>
              <w:t xml:space="preserve">Note that this </w:t>
            </w:r>
            <w:r>
              <w:rPr>
                <w:rFonts w:eastAsia="Malgun Gothic" w:hint="eastAsia"/>
                <w:sz w:val="18"/>
                <w:szCs w:val="18"/>
              </w:rPr>
              <w:t xml:space="preserve">approach is similar to </w:t>
            </w:r>
            <w:r>
              <w:rPr>
                <w:rFonts w:eastAsia="Malgun Gothic"/>
                <w:sz w:val="18"/>
                <w:szCs w:val="18"/>
              </w:rPr>
              <w:t>the legacy rule for handling the mandatory inclusion of the serving cell measurement (</w:t>
            </w:r>
            <w:proofErr w:type="spellStart"/>
            <w:r>
              <w:rPr>
                <w:rFonts w:eastAsia="Malgun Gothic"/>
                <w:i/>
                <w:iCs/>
                <w:sz w:val="18"/>
                <w:szCs w:val="18"/>
              </w:rPr>
              <w:t>spCellInclusion</w:t>
            </w:r>
            <w:proofErr w:type="spellEnd"/>
            <w:r>
              <w:rPr>
                <w:rFonts w:eastAsia="Malgun Gothic"/>
                <w:sz w:val="18"/>
                <w:szCs w:val="18"/>
              </w:rPr>
              <w:t>) in LTM L1 measurement reporting (</w:t>
            </w:r>
            <w:r>
              <w:rPr>
                <w:rFonts w:eastAsia="Malgun Gothic"/>
                <w:i/>
                <w:iCs/>
                <w:sz w:val="18"/>
                <w:szCs w:val="18"/>
              </w:rPr>
              <w:t>LTM-CSI-</w:t>
            </w:r>
            <w:proofErr w:type="spellStart"/>
            <w:r>
              <w:rPr>
                <w:rFonts w:eastAsia="Malgun Gothic"/>
                <w:i/>
                <w:iCs/>
                <w:sz w:val="18"/>
                <w:szCs w:val="18"/>
              </w:rPr>
              <w:t>ReportConfig</w:t>
            </w:r>
            <w:proofErr w:type="spellEnd"/>
            <w:r>
              <w:rPr>
                <w:rFonts w:eastAsia="Malgun Gothic"/>
                <w:sz w:val="18"/>
                <w:szCs w:val="18"/>
              </w:rPr>
              <w:t>).</w:t>
            </w:r>
            <w:r>
              <w:rPr>
                <w:rFonts w:eastAsia="Malgun Gothic" w:hint="eastAsia"/>
                <w:sz w:val="18"/>
                <w:szCs w:val="18"/>
              </w:rPr>
              <w:t xml:space="preserve"> </w:t>
            </w:r>
            <w:r>
              <w:rPr>
                <w:rFonts w:hint="eastAsia"/>
                <w:color w:val="000000" w:themeColor="text1"/>
                <w:sz w:val="18"/>
                <w:szCs w:val="18"/>
                <w:lang w:val="en-GB"/>
              </w:rPr>
              <w:t xml:space="preserve">In our view, this option has several benefits, simplifying the overall designs for Event-2, Event-1, and Event-7. </w:t>
            </w:r>
          </w:p>
          <w:p w14:paraId="367E8115" w14:textId="77777777" w:rsidR="00706CA5" w:rsidRDefault="00843AD2">
            <w:pPr>
              <w:pStyle w:val="ListParagraph"/>
              <w:numPr>
                <w:ilvl w:val="0"/>
                <w:numId w:val="25"/>
              </w:numPr>
              <w:spacing w:after="0" w:line="240" w:lineRule="auto"/>
              <w:contextualSpacing/>
              <w:rPr>
                <w:color w:val="000000" w:themeColor="text1"/>
                <w:sz w:val="18"/>
                <w:szCs w:val="18"/>
                <w:lang w:val="en-GB"/>
              </w:rPr>
            </w:pPr>
            <w:r>
              <w:rPr>
                <w:rFonts w:hint="eastAsia"/>
                <w:color w:val="000000" w:themeColor="text1"/>
                <w:sz w:val="18"/>
                <w:szCs w:val="18"/>
                <w:lang w:val="en-GB"/>
              </w:rPr>
              <w:t xml:space="preserve">First, Option-A1 may not be effective </w:t>
            </w:r>
            <w:r>
              <w:rPr>
                <w:rFonts w:hint="eastAsia"/>
                <w:color w:val="000000" w:themeColor="text1"/>
                <w:sz w:val="18"/>
                <w:szCs w:val="18"/>
                <w:u w:val="single"/>
                <w:lang w:val="en-GB"/>
              </w:rPr>
              <w:t>if the window-based event evaluation is applied</w:t>
            </w:r>
            <w:r>
              <w:rPr>
                <w:rFonts w:hint="eastAsia"/>
                <w:color w:val="000000" w:themeColor="text1"/>
                <w:sz w:val="18"/>
                <w:szCs w:val="18"/>
                <w:lang w:val="en-GB"/>
              </w:rPr>
              <w:t xml:space="preserve">. As we commented during the offline discussion, in the UEI report for Event-1, there is still a possibility that the L1-RSRP of the current beam could exceed the configured Event-1 threshold. This is due to the same reason that led to the introduction of the </w:t>
            </w:r>
            <w:r>
              <w:rPr>
                <w:color w:val="000000" w:themeColor="text1"/>
                <w:sz w:val="18"/>
                <w:szCs w:val="18"/>
                <w:lang w:val="en-GB"/>
              </w:rPr>
              <w:t>“</w:t>
            </w:r>
            <w:r>
              <w:rPr>
                <w:rFonts w:hint="eastAsia"/>
                <w:color w:val="000000" w:themeColor="text1"/>
                <w:sz w:val="18"/>
                <w:szCs w:val="18"/>
                <w:lang w:val="en-GB"/>
              </w:rPr>
              <w:t>additional indication of whether the CRI/SSBRI satisfies the condition of Event-2</w:t>
            </w:r>
            <w:r>
              <w:rPr>
                <w:color w:val="000000" w:themeColor="text1"/>
                <w:sz w:val="18"/>
                <w:szCs w:val="18"/>
                <w:lang w:val="en-GB"/>
              </w:rPr>
              <w:t>”</w:t>
            </w:r>
            <w:r>
              <w:rPr>
                <w:rFonts w:hint="eastAsia"/>
                <w:color w:val="000000" w:themeColor="text1"/>
                <w:sz w:val="18"/>
                <w:szCs w:val="18"/>
                <w:lang w:val="en-GB"/>
              </w:rPr>
              <w:t xml:space="preserve"> in RAN1 #120. That is, the time fluctuation of the L1-RSRP values within the event evaluation window can result in an actual reported L1-RSRP value of the current beam being higher than the threshold, even though the condition of Event-1 has been met.</w:t>
            </w:r>
          </w:p>
          <w:p w14:paraId="2E2AE59A" w14:textId="77777777" w:rsidR="00706CA5" w:rsidRDefault="00843AD2">
            <w:pPr>
              <w:pStyle w:val="ListParagraph"/>
              <w:numPr>
                <w:ilvl w:val="0"/>
                <w:numId w:val="25"/>
              </w:numPr>
              <w:spacing w:after="0" w:line="240" w:lineRule="auto"/>
              <w:contextualSpacing/>
              <w:rPr>
                <w:color w:val="000000" w:themeColor="text1"/>
                <w:sz w:val="18"/>
                <w:szCs w:val="18"/>
                <w:lang w:val="en-GB"/>
              </w:rPr>
            </w:pPr>
            <w:r>
              <w:rPr>
                <w:rFonts w:hint="eastAsia"/>
                <w:color w:val="000000" w:themeColor="text1"/>
                <w:sz w:val="18"/>
                <w:szCs w:val="18"/>
                <w:lang w:val="en-GB"/>
              </w:rPr>
              <w:t>Similarly, even for Event-2, the L1-RSRP value of the current beam might still be the strongest. Therefore, a similar adjustment of the reporting format should be made for Event-2. Thus, neither Option-A1 nor Option-A3 is preferred as they cannot be applied to Event-2.</w:t>
            </w:r>
          </w:p>
          <w:p w14:paraId="3EB70D7A" w14:textId="77777777" w:rsidR="00706CA5" w:rsidRDefault="00843AD2">
            <w:pPr>
              <w:pStyle w:val="ListParagraph"/>
              <w:numPr>
                <w:ilvl w:val="0"/>
                <w:numId w:val="25"/>
              </w:numPr>
              <w:spacing w:after="0" w:line="240" w:lineRule="auto"/>
              <w:contextualSpacing/>
              <w:rPr>
                <w:color w:val="000000" w:themeColor="text1"/>
                <w:sz w:val="18"/>
                <w:szCs w:val="18"/>
                <w:lang w:val="en-GB"/>
              </w:rPr>
            </w:pPr>
            <w:r>
              <w:rPr>
                <w:rFonts w:hint="eastAsia"/>
                <w:color w:val="000000" w:themeColor="text1"/>
                <w:sz w:val="18"/>
                <w:szCs w:val="18"/>
                <w:lang w:val="en-GB"/>
              </w:rPr>
              <w:t>Regarding Issue 2.3, Option-A4 also appears beneficial. Without the need to add an additional field to indicate the codepoint, if the L1-RSRP of the Q-</w:t>
            </w:r>
            <w:proofErr w:type="spellStart"/>
            <w:r>
              <w:rPr>
                <w:rFonts w:hint="eastAsia"/>
                <w:color w:val="000000" w:themeColor="text1"/>
                <w:sz w:val="18"/>
                <w:szCs w:val="18"/>
                <w:lang w:val="en-GB"/>
              </w:rPr>
              <w:t>th</w:t>
            </w:r>
            <w:proofErr w:type="spellEnd"/>
            <w:r>
              <w:rPr>
                <w:rFonts w:hint="eastAsia"/>
                <w:color w:val="000000" w:themeColor="text1"/>
                <w:sz w:val="18"/>
                <w:szCs w:val="18"/>
                <w:lang w:val="en-GB"/>
              </w:rPr>
              <w:t xml:space="preserve"> best activated TCI state (</w:t>
            </w:r>
            <w:proofErr w:type="spellStart"/>
            <w:r>
              <w:rPr>
                <w:rFonts w:hint="eastAsia"/>
                <w:color w:val="000000" w:themeColor="text1"/>
                <w:sz w:val="18"/>
                <w:szCs w:val="18"/>
                <w:lang w:val="en-GB"/>
              </w:rPr>
              <w:t>i.e</w:t>
            </w:r>
            <w:proofErr w:type="spellEnd"/>
            <w:r>
              <w:rPr>
                <w:rFonts w:hint="eastAsia"/>
                <w:color w:val="000000" w:themeColor="text1"/>
                <w:sz w:val="18"/>
                <w:szCs w:val="18"/>
                <w:lang w:val="en-GB"/>
              </w:rPr>
              <w:t xml:space="preserve">, the </w:t>
            </w:r>
            <w:r>
              <w:rPr>
                <w:color w:val="000000" w:themeColor="text1"/>
                <w:sz w:val="18"/>
                <w:szCs w:val="18"/>
                <w:lang w:val="en-GB"/>
              </w:rPr>
              <w:t>‘</w:t>
            </w:r>
            <w:r>
              <w:rPr>
                <w:rFonts w:hint="eastAsia"/>
                <w:color w:val="000000" w:themeColor="text1"/>
                <w:sz w:val="18"/>
                <w:szCs w:val="18"/>
                <w:lang w:val="en-GB"/>
              </w:rPr>
              <w:t xml:space="preserve">RS for the current </w:t>
            </w:r>
            <w:r>
              <w:rPr>
                <w:rFonts w:hint="eastAsia"/>
                <w:color w:val="000000" w:themeColor="text1"/>
                <w:sz w:val="18"/>
                <w:szCs w:val="18"/>
                <w:lang w:val="en-GB"/>
              </w:rPr>
              <w:lastRenderedPageBreak/>
              <w:t>beam</w:t>
            </w:r>
            <w:r>
              <w:rPr>
                <w:color w:val="000000" w:themeColor="text1"/>
                <w:sz w:val="18"/>
                <w:szCs w:val="18"/>
                <w:lang w:val="en-GB"/>
              </w:rPr>
              <w:t>’</w:t>
            </w:r>
            <w:r>
              <w:rPr>
                <w:rFonts w:hint="eastAsia"/>
                <w:color w:val="000000" w:themeColor="text1"/>
                <w:sz w:val="18"/>
                <w:szCs w:val="18"/>
                <w:lang w:val="en-GB"/>
              </w:rPr>
              <w:t xml:space="preserve"> for Event-7) is reported as one of the N reported beams along with CRI/SSBRI, the network can identify it from the CRI/SSBRI.</w:t>
            </w:r>
          </w:p>
          <w:p w14:paraId="0F8CD492" w14:textId="77777777" w:rsidR="00706CA5" w:rsidRDefault="00843AD2">
            <w:pPr>
              <w:pStyle w:val="ListParagraph"/>
              <w:numPr>
                <w:ilvl w:val="0"/>
                <w:numId w:val="25"/>
              </w:numPr>
              <w:spacing w:after="0" w:line="240" w:lineRule="auto"/>
              <w:contextualSpacing/>
              <w:rPr>
                <w:color w:val="000000" w:themeColor="text1"/>
                <w:sz w:val="18"/>
                <w:szCs w:val="18"/>
                <w:lang w:val="en-GB"/>
              </w:rPr>
            </w:pPr>
            <w:r>
              <w:rPr>
                <w:rFonts w:hint="eastAsia"/>
                <w:color w:val="000000" w:themeColor="text1"/>
                <w:sz w:val="18"/>
                <w:szCs w:val="18"/>
                <w:lang w:val="en-GB"/>
              </w:rPr>
              <w:t>Finally, concerning Issue 4.1, as proposed in [10] and [33], the selection of the CC where the indicated TCI state is applied (for the current beam determination) can be left to the UE for greater flexibility, rather than introducing a new RRC parameter. In this case, if the current beam is reported according to Option-A4, the network can determine which indicated TCI state on which CC has been used based on the CRI/SSBRI.</w:t>
            </w:r>
          </w:p>
          <w:p w14:paraId="28C390F3" w14:textId="77777777" w:rsidR="00706CA5" w:rsidRDefault="00706CA5">
            <w:pPr>
              <w:rPr>
                <w:color w:val="000000" w:themeColor="text1"/>
                <w:sz w:val="18"/>
                <w:szCs w:val="18"/>
                <w:lang w:val="en-GB"/>
              </w:rPr>
            </w:pPr>
          </w:p>
          <w:p w14:paraId="719C7EAF" w14:textId="77777777" w:rsidR="00A36348" w:rsidRPr="00A36348" w:rsidRDefault="00A36348">
            <w:pPr>
              <w:rPr>
                <w:color w:val="0000FF"/>
                <w:sz w:val="18"/>
                <w:szCs w:val="18"/>
                <w:lang w:val="en-GB"/>
              </w:rPr>
            </w:pPr>
            <w:r w:rsidRPr="00A36348">
              <w:rPr>
                <w:color w:val="0000FF"/>
                <w:sz w:val="18"/>
                <w:szCs w:val="18"/>
                <w:lang w:val="en-GB"/>
              </w:rPr>
              <w:t>[Mod]: Done!</w:t>
            </w:r>
          </w:p>
          <w:p w14:paraId="1BB4F98F" w14:textId="77777777" w:rsidR="00A36348" w:rsidRDefault="00A36348">
            <w:pPr>
              <w:rPr>
                <w:color w:val="000000" w:themeColor="text1"/>
                <w:sz w:val="18"/>
                <w:szCs w:val="18"/>
                <w:lang w:val="en-GB"/>
              </w:rPr>
            </w:pPr>
          </w:p>
          <w:p w14:paraId="08D6B1B4" w14:textId="77777777" w:rsidR="00706CA5" w:rsidRDefault="00843AD2">
            <w:pPr>
              <w:rPr>
                <w:color w:val="000000" w:themeColor="text1"/>
                <w:sz w:val="18"/>
                <w:szCs w:val="18"/>
                <w:lang w:val="en-GB"/>
              </w:rPr>
            </w:pPr>
            <w:r>
              <w:rPr>
                <w:rFonts w:hint="eastAsia"/>
                <w:color w:val="000000" w:themeColor="text1"/>
                <w:sz w:val="18"/>
                <w:szCs w:val="18"/>
                <w:lang w:val="en-GB"/>
              </w:rPr>
              <w:t>Among Option-Bs, we support Option-B2.</w:t>
            </w:r>
          </w:p>
          <w:p w14:paraId="2F6BF632" w14:textId="77777777" w:rsidR="00706CA5" w:rsidRDefault="00706CA5">
            <w:pPr>
              <w:snapToGrid w:val="0"/>
              <w:rPr>
                <w:rFonts w:eastAsia="Malgun Gothic"/>
                <w:b/>
                <w:bCs/>
                <w:color w:val="000000" w:themeColor="text1"/>
                <w:sz w:val="18"/>
                <w:szCs w:val="18"/>
                <w:lang w:val="en-GB"/>
              </w:rPr>
            </w:pPr>
          </w:p>
          <w:p w14:paraId="5BD0B1A8" w14:textId="77777777" w:rsidR="00706CA5" w:rsidRDefault="00843AD2">
            <w:pPr>
              <w:overflowPunct w:val="0"/>
              <w:autoSpaceDE w:val="0"/>
              <w:autoSpaceDN w:val="0"/>
              <w:adjustRightInd w:val="0"/>
              <w:textAlignment w:val="baseline"/>
              <w:rPr>
                <w:rFonts w:ascii="Times" w:eastAsia="宋体" w:hAnsi="Times" w:cs="Times"/>
                <w:b/>
                <w:sz w:val="18"/>
                <w:szCs w:val="18"/>
                <w:u w:val="single"/>
                <w:lang w:eastAsia="zh-CN"/>
              </w:rPr>
            </w:pPr>
            <w:r>
              <w:rPr>
                <w:rFonts w:hint="eastAsia"/>
                <w:b/>
                <w:bCs/>
                <w:color w:val="000000" w:themeColor="text1"/>
                <w:sz w:val="18"/>
                <w:szCs w:val="18"/>
                <w:lang w:val="en-GB"/>
              </w:rPr>
              <w:t>Proposal 2.3</w:t>
            </w:r>
            <w:r>
              <w:rPr>
                <w:color w:val="000000" w:themeColor="text1"/>
                <w:sz w:val="18"/>
                <w:szCs w:val="18"/>
                <w:lang w:val="en-GB"/>
              </w:rPr>
              <w:t xml:space="preserve">: </w:t>
            </w:r>
            <w:r>
              <w:rPr>
                <w:rFonts w:hint="eastAsia"/>
                <w:color w:val="000000" w:themeColor="text1"/>
                <w:sz w:val="18"/>
                <w:szCs w:val="18"/>
                <w:lang w:val="en-GB"/>
              </w:rPr>
              <w:t>We support Option-2. As discussed in Issue 2.2, along with Option-A4, this will make the overall design much simpler.</w:t>
            </w:r>
          </w:p>
        </w:tc>
      </w:tr>
      <w:tr w:rsidR="00706CA5" w14:paraId="636CE67B" w14:textId="77777777">
        <w:trPr>
          <w:trHeight w:val="215"/>
        </w:trPr>
        <w:tc>
          <w:tcPr>
            <w:tcW w:w="1516" w:type="dxa"/>
          </w:tcPr>
          <w:p w14:paraId="56DD3300" w14:textId="77777777" w:rsidR="00706CA5" w:rsidRDefault="00843AD2">
            <w:pPr>
              <w:snapToGrid w:val="0"/>
              <w:rPr>
                <w:rFonts w:eastAsiaTheme="minorEastAsia"/>
                <w:color w:val="000000" w:themeColor="text1"/>
                <w:sz w:val="18"/>
                <w:szCs w:val="18"/>
                <w:lang w:eastAsia="zh-CN"/>
              </w:rPr>
            </w:pPr>
            <w:bookmarkStart w:id="29" w:name="OLE_LINK9"/>
            <w:r>
              <w:rPr>
                <w:rFonts w:eastAsiaTheme="minorEastAsia"/>
                <w:sz w:val="18"/>
                <w:szCs w:val="18"/>
                <w:lang w:eastAsia="zh-CN"/>
              </w:rPr>
              <w:lastRenderedPageBreak/>
              <w:t>FUTUREWEI</w:t>
            </w:r>
            <w:bookmarkEnd w:id="29"/>
          </w:p>
        </w:tc>
        <w:tc>
          <w:tcPr>
            <w:tcW w:w="8515" w:type="dxa"/>
          </w:tcPr>
          <w:p w14:paraId="7EFA65EE" w14:textId="77777777" w:rsidR="00706CA5" w:rsidRDefault="00843AD2">
            <w:pPr>
              <w:overflowPunct w:val="0"/>
              <w:autoSpaceDE w:val="0"/>
              <w:autoSpaceDN w:val="0"/>
              <w:adjustRightInd w:val="0"/>
              <w:textAlignment w:val="baseline"/>
              <w:rPr>
                <w:sz w:val="18"/>
                <w:szCs w:val="18"/>
                <w:lang w:eastAsia="zh-CN"/>
              </w:rPr>
            </w:pPr>
            <w:r>
              <w:rPr>
                <w:b/>
                <w:bCs/>
                <w:sz w:val="18"/>
                <w:szCs w:val="18"/>
                <w:u w:val="single"/>
                <w:lang w:eastAsia="zh-CN"/>
              </w:rPr>
              <w:t>Proposal 2.1.1</w:t>
            </w:r>
            <w:r>
              <w:rPr>
                <w:b/>
                <w:bCs/>
                <w:sz w:val="18"/>
                <w:szCs w:val="18"/>
                <w:lang w:eastAsia="zh-CN"/>
              </w:rPr>
              <w:t xml:space="preserve">: </w:t>
            </w:r>
            <w:r>
              <w:rPr>
                <w:sz w:val="18"/>
                <w:szCs w:val="18"/>
                <w:lang w:eastAsia="zh-CN"/>
              </w:rPr>
              <w:t>Ok</w:t>
            </w:r>
            <w:r>
              <w:rPr>
                <w:rFonts w:hint="eastAsia"/>
                <w:sz w:val="18"/>
                <w:szCs w:val="18"/>
                <w:lang w:eastAsia="zh-CN"/>
              </w:rPr>
              <w:t>.</w:t>
            </w:r>
          </w:p>
          <w:p w14:paraId="672560FB" w14:textId="77777777" w:rsidR="00706CA5" w:rsidRDefault="00706CA5">
            <w:pPr>
              <w:overflowPunct w:val="0"/>
              <w:autoSpaceDE w:val="0"/>
              <w:autoSpaceDN w:val="0"/>
              <w:adjustRightInd w:val="0"/>
              <w:textAlignment w:val="baseline"/>
              <w:rPr>
                <w:sz w:val="18"/>
                <w:szCs w:val="18"/>
                <w:lang w:eastAsia="zh-CN"/>
              </w:rPr>
            </w:pPr>
          </w:p>
          <w:p w14:paraId="20067166" w14:textId="77777777" w:rsidR="00706CA5" w:rsidRDefault="00843AD2">
            <w:pPr>
              <w:overflowPunct w:val="0"/>
              <w:autoSpaceDE w:val="0"/>
              <w:autoSpaceDN w:val="0"/>
              <w:adjustRightInd w:val="0"/>
              <w:textAlignment w:val="baseline"/>
              <w:rPr>
                <w:sz w:val="18"/>
                <w:szCs w:val="18"/>
                <w:lang w:eastAsia="zh-CN"/>
              </w:rPr>
            </w:pPr>
            <w:r>
              <w:rPr>
                <w:b/>
                <w:bCs/>
                <w:sz w:val="18"/>
                <w:szCs w:val="18"/>
                <w:u w:val="single"/>
                <w:lang w:eastAsia="zh-CN"/>
              </w:rPr>
              <w:t>Proposal 2.2</w:t>
            </w:r>
            <w:r>
              <w:rPr>
                <w:b/>
                <w:bCs/>
                <w:sz w:val="18"/>
                <w:szCs w:val="18"/>
                <w:lang w:eastAsia="zh-CN"/>
              </w:rPr>
              <w:t xml:space="preserve">: </w:t>
            </w:r>
            <w:r>
              <w:rPr>
                <w:sz w:val="18"/>
                <w:szCs w:val="18"/>
                <w:lang w:eastAsia="zh-CN"/>
              </w:rPr>
              <w:t>Support and prefer Option-A1 and Option-B1</w:t>
            </w:r>
            <w:r>
              <w:rPr>
                <w:rFonts w:hint="eastAsia"/>
                <w:sz w:val="18"/>
                <w:szCs w:val="18"/>
                <w:lang w:eastAsia="zh-CN"/>
              </w:rPr>
              <w:t>.</w:t>
            </w:r>
          </w:p>
          <w:p w14:paraId="32392554" w14:textId="77777777" w:rsidR="00706CA5" w:rsidRDefault="00706CA5">
            <w:pPr>
              <w:overflowPunct w:val="0"/>
              <w:autoSpaceDE w:val="0"/>
              <w:autoSpaceDN w:val="0"/>
              <w:adjustRightInd w:val="0"/>
              <w:textAlignment w:val="baseline"/>
              <w:rPr>
                <w:sz w:val="18"/>
                <w:szCs w:val="18"/>
                <w:lang w:eastAsia="zh-CN"/>
              </w:rPr>
            </w:pPr>
          </w:p>
          <w:p w14:paraId="5559E819" w14:textId="77777777" w:rsidR="00706CA5" w:rsidRDefault="00843AD2">
            <w:pPr>
              <w:overflowPunct w:val="0"/>
              <w:autoSpaceDE w:val="0"/>
              <w:autoSpaceDN w:val="0"/>
              <w:adjustRightInd w:val="0"/>
              <w:textAlignment w:val="baseline"/>
              <w:rPr>
                <w:sz w:val="18"/>
                <w:szCs w:val="18"/>
                <w:lang w:eastAsia="zh-CN"/>
              </w:rPr>
            </w:pPr>
            <w:r>
              <w:rPr>
                <w:b/>
                <w:bCs/>
                <w:sz w:val="18"/>
                <w:szCs w:val="18"/>
                <w:u w:val="single"/>
                <w:lang w:eastAsia="zh-CN"/>
              </w:rPr>
              <w:t>Proposal 2.3</w:t>
            </w:r>
            <w:r>
              <w:rPr>
                <w:b/>
                <w:bCs/>
                <w:sz w:val="18"/>
                <w:szCs w:val="18"/>
                <w:lang w:eastAsia="zh-CN"/>
              </w:rPr>
              <w:t xml:space="preserve">: </w:t>
            </w:r>
            <w:r>
              <w:rPr>
                <w:sz w:val="18"/>
                <w:szCs w:val="18"/>
                <w:lang w:eastAsia="zh-CN"/>
              </w:rPr>
              <w:t>Support and prefer Option-1.</w:t>
            </w:r>
          </w:p>
          <w:p w14:paraId="7529E617" w14:textId="77777777" w:rsidR="00706CA5" w:rsidRPr="006A0D44" w:rsidRDefault="006A0D44" w:rsidP="006A0D44">
            <w:pPr>
              <w:rPr>
                <w:color w:val="0000FF"/>
                <w:sz w:val="18"/>
                <w:szCs w:val="18"/>
                <w:lang w:val="en-GB"/>
              </w:rPr>
            </w:pPr>
            <w:r w:rsidRPr="00A36348">
              <w:rPr>
                <w:color w:val="0000FF"/>
                <w:sz w:val="18"/>
                <w:szCs w:val="18"/>
                <w:lang w:val="en-GB"/>
              </w:rPr>
              <w:t xml:space="preserve">[Mod]: </w:t>
            </w:r>
            <w:r>
              <w:rPr>
                <w:color w:val="0000FF"/>
                <w:sz w:val="18"/>
                <w:szCs w:val="18"/>
                <w:lang w:val="en-GB"/>
              </w:rPr>
              <w:t>Captured!</w:t>
            </w:r>
          </w:p>
        </w:tc>
      </w:tr>
      <w:tr w:rsidR="00706CA5" w14:paraId="4553090D" w14:textId="77777777">
        <w:trPr>
          <w:trHeight w:val="215"/>
        </w:trPr>
        <w:tc>
          <w:tcPr>
            <w:tcW w:w="1516" w:type="dxa"/>
          </w:tcPr>
          <w:p w14:paraId="63D2ECB3" w14:textId="77777777" w:rsidR="00706CA5" w:rsidRDefault="00843AD2">
            <w:pPr>
              <w:snapToGrid w:val="0"/>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8515" w:type="dxa"/>
          </w:tcPr>
          <w:p w14:paraId="2DCF7E13" w14:textId="77777777" w:rsidR="00706CA5" w:rsidRDefault="00843AD2">
            <w:pPr>
              <w:overflowPunct w:val="0"/>
              <w:autoSpaceDE w:val="0"/>
              <w:autoSpaceDN w:val="0"/>
              <w:adjustRightInd w:val="0"/>
              <w:textAlignment w:val="baseline"/>
              <w:rPr>
                <w:bCs/>
                <w:color w:val="000000" w:themeColor="text1"/>
                <w:sz w:val="18"/>
                <w:szCs w:val="18"/>
                <w:lang w:val="en-GB"/>
              </w:rPr>
            </w:pPr>
            <w:r>
              <w:rPr>
                <w:rFonts w:hint="eastAsia"/>
                <w:b/>
                <w:bCs/>
                <w:sz w:val="18"/>
                <w:szCs w:val="18"/>
                <w:lang w:val="en-GB"/>
              </w:rPr>
              <w:t>Proposal 2.1.1</w:t>
            </w:r>
            <w:r>
              <w:rPr>
                <w:b/>
                <w:bCs/>
                <w:sz w:val="18"/>
                <w:szCs w:val="18"/>
                <w:lang w:val="en-GB"/>
              </w:rPr>
              <w:t>:</w:t>
            </w:r>
            <w:r>
              <w:rPr>
                <w:bCs/>
                <w:color w:val="000000" w:themeColor="text1"/>
                <w:sz w:val="18"/>
                <w:szCs w:val="18"/>
                <w:lang w:val="en-GB"/>
              </w:rPr>
              <w:t xml:space="preserve"> OK</w:t>
            </w:r>
          </w:p>
          <w:p w14:paraId="0C2459B9" w14:textId="77777777" w:rsidR="00706CA5" w:rsidRDefault="00706CA5">
            <w:pPr>
              <w:overflowPunct w:val="0"/>
              <w:autoSpaceDE w:val="0"/>
              <w:autoSpaceDN w:val="0"/>
              <w:adjustRightInd w:val="0"/>
              <w:textAlignment w:val="baseline"/>
              <w:rPr>
                <w:bCs/>
                <w:color w:val="000000" w:themeColor="text1"/>
                <w:sz w:val="18"/>
                <w:szCs w:val="18"/>
                <w:lang w:val="en-GB"/>
              </w:rPr>
            </w:pPr>
          </w:p>
          <w:p w14:paraId="6992D83C" w14:textId="77777777" w:rsidR="00706CA5" w:rsidRDefault="00843AD2">
            <w:pPr>
              <w:overflowPunct w:val="0"/>
              <w:autoSpaceDE w:val="0"/>
              <w:autoSpaceDN w:val="0"/>
              <w:adjustRightInd w:val="0"/>
              <w:textAlignment w:val="baseline"/>
              <w:rPr>
                <w:bCs/>
                <w:color w:val="000000" w:themeColor="text1"/>
                <w:sz w:val="18"/>
                <w:szCs w:val="18"/>
                <w:lang w:val="en-GB"/>
              </w:rPr>
            </w:pPr>
            <w:r>
              <w:rPr>
                <w:b/>
                <w:bCs/>
                <w:color w:val="000000" w:themeColor="text1"/>
                <w:sz w:val="18"/>
                <w:szCs w:val="18"/>
                <w:lang w:val="en-GB"/>
              </w:rPr>
              <w:t>Proposal 2.2:</w:t>
            </w:r>
            <w:r>
              <w:rPr>
                <w:bCs/>
                <w:color w:val="000000" w:themeColor="text1"/>
                <w:sz w:val="18"/>
                <w:szCs w:val="18"/>
                <w:lang w:val="en-GB"/>
              </w:rPr>
              <w:t xml:space="preserve"> Support Option-A2 and Option-B1. </w:t>
            </w:r>
          </w:p>
          <w:p w14:paraId="417E6152" w14:textId="77777777" w:rsidR="00706CA5" w:rsidRDefault="00843AD2">
            <w:pPr>
              <w:overflowPunct w:val="0"/>
              <w:autoSpaceDE w:val="0"/>
              <w:autoSpaceDN w:val="0"/>
              <w:adjustRightInd w:val="0"/>
              <w:textAlignment w:val="baseline"/>
              <w:rPr>
                <w:bCs/>
                <w:color w:val="000000" w:themeColor="text1"/>
                <w:sz w:val="18"/>
                <w:szCs w:val="18"/>
                <w:lang w:val="en-GB"/>
              </w:rPr>
            </w:pPr>
            <w:r>
              <w:rPr>
                <w:bCs/>
                <w:color w:val="000000" w:themeColor="text1"/>
                <w:sz w:val="18"/>
                <w:szCs w:val="18"/>
                <w:lang w:val="en-GB"/>
              </w:rPr>
              <w:t xml:space="preserve">For Event-1, we think the L1-RSRP of current beam always needs to be reported so that the </w:t>
            </w:r>
            <w:proofErr w:type="spellStart"/>
            <w:r>
              <w:rPr>
                <w:bCs/>
                <w:color w:val="000000" w:themeColor="text1"/>
                <w:sz w:val="18"/>
                <w:szCs w:val="18"/>
                <w:lang w:val="en-GB"/>
              </w:rPr>
              <w:t>gNB</w:t>
            </w:r>
            <w:proofErr w:type="spellEnd"/>
            <w:r>
              <w:rPr>
                <w:bCs/>
                <w:color w:val="000000" w:themeColor="text1"/>
                <w:sz w:val="18"/>
                <w:szCs w:val="18"/>
                <w:lang w:val="en-GB"/>
              </w:rPr>
              <w:t xml:space="preserve"> can determine whether to trigger subsequent beam training of update based on the quality of the current beam.</w:t>
            </w:r>
          </w:p>
          <w:p w14:paraId="2868535E" w14:textId="77777777" w:rsidR="00706CA5" w:rsidRDefault="00843AD2">
            <w:pPr>
              <w:overflowPunct w:val="0"/>
              <w:autoSpaceDE w:val="0"/>
              <w:autoSpaceDN w:val="0"/>
              <w:adjustRightInd w:val="0"/>
              <w:textAlignment w:val="baseline"/>
              <w:rPr>
                <w:bCs/>
                <w:color w:val="000000" w:themeColor="text1"/>
                <w:sz w:val="18"/>
                <w:szCs w:val="18"/>
                <w:lang w:val="en-GB"/>
              </w:rPr>
            </w:pPr>
            <w:r>
              <w:rPr>
                <w:bCs/>
                <w:color w:val="000000" w:themeColor="text1"/>
                <w:sz w:val="18"/>
                <w:szCs w:val="18"/>
                <w:lang w:val="en-GB"/>
              </w:rPr>
              <w:t>To ensure the accuracy of the reported L1-RSRP of current beam, it is best to report a quantized value of the absolute L1-RSRP, i.e. 7-bit.</w:t>
            </w:r>
          </w:p>
        </w:tc>
      </w:tr>
      <w:tr w:rsidR="00706CA5" w14:paraId="47D7A019"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D8F11A4" w14:textId="77777777" w:rsidR="00706CA5" w:rsidRDefault="00843AD2">
            <w:pPr>
              <w:snapToGrid w:val="0"/>
              <w:rPr>
                <w:sz w:val="18"/>
                <w:szCs w:val="18"/>
                <w:lang w:eastAsia="zh-CN"/>
              </w:rPr>
            </w:pPr>
            <w:r>
              <w:rPr>
                <w:rFonts w:hint="eastAsia"/>
                <w:sz w:val="18"/>
                <w:szCs w:val="18"/>
                <w:lang w:eastAsia="zh-CN"/>
              </w:rPr>
              <w:t>ZTE</w:t>
            </w:r>
          </w:p>
        </w:tc>
        <w:tc>
          <w:tcPr>
            <w:tcW w:w="8515" w:type="dxa"/>
            <w:tcBorders>
              <w:top w:val="single" w:sz="4" w:space="0" w:color="auto"/>
              <w:left w:val="single" w:sz="4" w:space="0" w:color="auto"/>
              <w:bottom w:val="single" w:sz="4" w:space="0" w:color="auto"/>
              <w:right w:val="single" w:sz="4" w:space="0" w:color="auto"/>
            </w:tcBorders>
          </w:tcPr>
          <w:p w14:paraId="14A472DC" w14:textId="77777777" w:rsidR="00706CA5" w:rsidRDefault="00843AD2">
            <w:pPr>
              <w:overflowPunct w:val="0"/>
              <w:autoSpaceDE w:val="0"/>
              <w:autoSpaceDN w:val="0"/>
              <w:adjustRightInd w:val="0"/>
              <w:textAlignment w:val="baseline"/>
              <w:rPr>
                <w:sz w:val="18"/>
                <w:szCs w:val="18"/>
                <w:lang w:eastAsia="zh-CN"/>
              </w:rPr>
            </w:pPr>
            <w:r>
              <w:rPr>
                <w:rFonts w:hint="eastAsia"/>
                <w:b/>
                <w:bCs/>
                <w:sz w:val="18"/>
                <w:szCs w:val="18"/>
                <w:lang w:eastAsia="zh-CN"/>
              </w:rPr>
              <w:t xml:space="preserve">Proposal 2.1.1: </w:t>
            </w:r>
            <w:r>
              <w:rPr>
                <w:rFonts w:hint="eastAsia"/>
                <w:sz w:val="18"/>
                <w:szCs w:val="18"/>
                <w:lang w:eastAsia="zh-CN"/>
              </w:rPr>
              <w:t>Not support.</w:t>
            </w:r>
          </w:p>
          <w:p w14:paraId="03D710D5"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We think the condition met indicator should be 2-bit field to indicate the following information:</w:t>
            </w:r>
          </w:p>
          <w:tbl>
            <w:tblPr>
              <w:tblStyle w:val="TableGrid"/>
              <w:tblW w:w="0" w:type="auto"/>
              <w:tblLook w:val="04A0" w:firstRow="1" w:lastRow="0" w:firstColumn="1" w:lastColumn="0" w:noHBand="0" w:noVBand="1"/>
            </w:tblPr>
            <w:tblGrid>
              <w:gridCol w:w="1088"/>
              <w:gridCol w:w="2868"/>
              <w:gridCol w:w="2760"/>
            </w:tblGrid>
            <w:tr w:rsidR="00706CA5" w14:paraId="27F57F77" w14:textId="77777777">
              <w:tc>
                <w:tcPr>
                  <w:tcW w:w="1088" w:type="dxa"/>
                </w:tcPr>
                <w:p w14:paraId="6CAD639D"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Codepoint</w:t>
                  </w:r>
                </w:p>
              </w:tc>
              <w:tc>
                <w:tcPr>
                  <w:tcW w:w="2868" w:type="dxa"/>
                </w:tcPr>
                <w:p w14:paraId="52D36CA1"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The reported RS is a threshold value better than the current beam RS</w:t>
                  </w:r>
                </w:p>
              </w:tc>
              <w:tc>
                <w:tcPr>
                  <w:tcW w:w="2760" w:type="dxa"/>
                </w:tcPr>
                <w:p w14:paraId="13FB3A3A"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The reported RS meets M instances within the time window</w:t>
                  </w:r>
                </w:p>
              </w:tc>
            </w:tr>
            <w:tr w:rsidR="00706CA5" w14:paraId="4EB087E8" w14:textId="77777777">
              <w:tc>
                <w:tcPr>
                  <w:tcW w:w="1088" w:type="dxa"/>
                </w:tcPr>
                <w:p w14:paraId="1027BB25"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'00'</w:t>
                  </w:r>
                </w:p>
              </w:tc>
              <w:tc>
                <w:tcPr>
                  <w:tcW w:w="2868" w:type="dxa"/>
                </w:tcPr>
                <w:p w14:paraId="5F4335C8" w14:textId="77777777" w:rsidR="00706CA5" w:rsidRDefault="00843AD2">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No</w:t>
                  </w:r>
                </w:p>
              </w:tc>
              <w:tc>
                <w:tcPr>
                  <w:tcW w:w="2760" w:type="dxa"/>
                </w:tcPr>
                <w:p w14:paraId="30733477"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No</w:t>
                  </w:r>
                </w:p>
              </w:tc>
            </w:tr>
            <w:tr w:rsidR="00706CA5" w14:paraId="294B446A" w14:textId="77777777">
              <w:tc>
                <w:tcPr>
                  <w:tcW w:w="1088" w:type="dxa"/>
                </w:tcPr>
                <w:p w14:paraId="655A9E7A"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'01'</w:t>
                  </w:r>
                </w:p>
              </w:tc>
              <w:tc>
                <w:tcPr>
                  <w:tcW w:w="2868" w:type="dxa"/>
                </w:tcPr>
                <w:p w14:paraId="607EAE4C"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No</w:t>
                  </w:r>
                </w:p>
              </w:tc>
              <w:tc>
                <w:tcPr>
                  <w:tcW w:w="2760" w:type="dxa"/>
                </w:tcPr>
                <w:p w14:paraId="76F17CBD"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Yes</w:t>
                  </w:r>
                </w:p>
              </w:tc>
            </w:tr>
            <w:tr w:rsidR="00706CA5" w14:paraId="0EF7535A" w14:textId="77777777">
              <w:tc>
                <w:tcPr>
                  <w:tcW w:w="1088" w:type="dxa"/>
                </w:tcPr>
                <w:p w14:paraId="478C63C2"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'10'</w:t>
                  </w:r>
                </w:p>
              </w:tc>
              <w:tc>
                <w:tcPr>
                  <w:tcW w:w="2868" w:type="dxa"/>
                </w:tcPr>
                <w:p w14:paraId="6FDBEDBA"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Yes</w:t>
                  </w:r>
                </w:p>
              </w:tc>
              <w:tc>
                <w:tcPr>
                  <w:tcW w:w="2760" w:type="dxa"/>
                </w:tcPr>
                <w:p w14:paraId="633BFA1F"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No</w:t>
                  </w:r>
                </w:p>
              </w:tc>
            </w:tr>
            <w:tr w:rsidR="00706CA5" w14:paraId="40F837FF" w14:textId="77777777">
              <w:tc>
                <w:tcPr>
                  <w:tcW w:w="1088" w:type="dxa"/>
                </w:tcPr>
                <w:p w14:paraId="4145603D"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'11'</w:t>
                  </w:r>
                </w:p>
              </w:tc>
              <w:tc>
                <w:tcPr>
                  <w:tcW w:w="2868" w:type="dxa"/>
                </w:tcPr>
                <w:p w14:paraId="1D89D503"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Yes</w:t>
                  </w:r>
                </w:p>
              </w:tc>
              <w:tc>
                <w:tcPr>
                  <w:tcW w:w="2760" w:type="dxa"/>
                </w:tcPr>
                <w:p w14:paraId="4BBD8731"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Yes</w:t>
                  </w:r>
                </w:p>
              </w:tc>
            </w:tr>
          </w:tbl>
          <w:p w14:paraId="0D88F946" w14:textId="77777777" w:rsidR="00706CA5" w:rsidRDefault="00843AD2">
            <w:pPr>
              <w:overflowPunct w:val="0"/>
              <w:autoSpaceDE w:val="0"/>
              <w:autoSpaceDN w:val="0"/>
              <w:adjustRightInd w:val="0"/>
              <w:textAlignment w:val="baseline"/>
              <w:rPr>
                <w:sz w:val="18"/>
                <w:szCs w:val="18"/>
                <w:lang w:eastAsia="zh-CN"/>
              </w:rPr>
            </w:pPr>
            <w:r>
              <w:rPr>
                <w:rFonts w:hint="eastAsia"/>
                <w:sz w:val="18"/>
                <w:szCs w:val="18"/>
                <w:lang w:eastAsia="zh-CN"/>
              </w:rPr>
              <w:t xml:space="preserve">In this way, NW can be aware of the strength and reliability of the reported RS especially when considering how to determine the reported L1-RSRP is up to UE </w:t>
            </w:r>
            <w:proofErr w:type="spellStart"/>
            <w:r>
              <w:rPr>
                <w:rFonts w:hint="eastAsia"/>
                <w:sz w:val="18"/>
                <w:szCs w:val="18"/>
                <w:lang w:eastAsia="zh-CN"/>
              </w:rPr>
              <w:t>implementationand</w:t>
            </w:r>
            <w:proofErr w:type="spellEnd"/>
            <w:r>
              <w:rPr>
                <w:rFonts w:hint="eastAsia"/>
                <w:sz w:val="18"/>
                <w:szCs w:val="18"/>
                <w:lang w:eastAsia="zh-CN"/>
              </w:rPr>
              <w:t xml:space="preserve"> is transparent to NW. For example, if the reported L1-RSRP is based on one-shot measurement, the status identified by codepoint '01' and '10' is critical for beam management based on the UEI beam report. By comparison, if go with 1-bit indication field as interpreted in Proposal 2.1.1, the unnecessary frequent beam report/switch may be suffered due to NW cannot identify the unstable new beam(s) in the UEI beam report even it has higher L1-RSRP over current beam RS.</w:t>
            </w:r>
          </w:p>
          <w:p w14:paraId="5ACF986B" w14:textId="77777777" w:rsidR="0074158D" w:rsidRPr="0074158D" w:rsidRDefault="0074158D">
            <w:pPr>
              <w:overflowPunct w:val="0"/>
              <w:autoSpaceDE w:val="0"/>
              <w:autoSpaceDN w:val="0"/>
              <w:adjustRightInd w:val="0"/>
              <w:textAlignment w:val="baseline"/>
              <w:rPr>
                <w:color w:val="0000FF"/>
                <w:sz w:val="18"/>
                <w:szCs w:val="18"/>
                <w:lang w:eastAsia="zh-CN"/>
              </w:rPr>
            </w:pPr>
            <w:r w:rsidRPr="0074158D">
              <w:rPr>
                <w:color w:val="0000FF"/>
                <w:sz w:val="18"/>
                <w:szCs w:val="18"/>
                <w:lang w:eastAsia="zh-CN"/>
              </w:rPr>
              <w:t xml:space="preserve">[Mod]: </w:t>
            </w:r>
            <w:r>
              <w:rPr>
                <w:color w:val="0000FF"/>
                <w:sz w:val="18"/>
                <w:szCs w:val="18"/>
                <w:lang w:eastAsia="zh-CN"/>
              </w:rPr>
              <w:t>Okay, let’s check other’s views.</w:t>
            </w:r>
          </w:p>
          <w:p w14:paraId="69171E3B" w14:textId="77777777" w:rsidR="00706CA5" w:rsidRDefault="00706CA5">
            <w:pPr>
              <w:overflowPunct w:val="0"/>
              <w:autoSpaceDE w:val="0"/>
              <w:autoSpaceDN w:val="0"/>
              <w:adjustRightInd w:val="0"/>
              <w:textAlignment w:val="baseline"/>
              <w:rPr>
                <w:sz w:val="18"/>
                <w:szCs w:val="18"/>
                <w:lang w:eastAsia="zh-CN"/>
              </w:rPr>
            </w:pPr>
          </w:p>
          <w:p w14:paraId="36EFA3B6" w14:textId="77777777" w:rsidR="00706CA5" w:rsidRDefault="00843AD2">
            <w:pPr>
              <w:overflowPunct w:val="0"/>
              <w:autoSpaceDE w:val="0"/>
              <w:autoSpaceDN w:val="0"/>
              <w:adjustRightInd w:val="0"/>
              <w:textAlignment w:val="baseline"/>
              <w:rPr>
                <w:sz w:val="18"/>
                <w:szCs w:val="18"/>
                <w:lang w:eastAsia="zh-CN"/>
              </w:rPr>
            </w:pPr>
            <w:r>
              <w:rPr>
                <w:rFonts w:hint="eastAsia"/>
                <w:b/>
                <w:bCs/>
                <w:sz w:val="18"/>
                <w:szCs w:val="18"/>
                <w:lang w:eastAsia="zh-CN"/>
              </w:rPr>
              <w:t>Proposal 2.2:</w:t>
            </w:r>
            <w:r>
              <w:rPr>
                <w:rFonts w:hint="eastAsia"/>
                <w:sz w:val="18"/>
                <w:szCs w:val="18"/>
                <w:lang w:eastAsia="zh-CN"/>
              </w:rPr>
              <w:t xml:space="preserve"> Support Option-A1 and Option-B2.</w:t>
            </w:r>
          </w:p>
          <w:p w14:paraId="226854A3" w14:textId="77777777" w:rsidR="00706CA5" w:rsidRDefault="00706CA5">
            <w:pPr>
              <w:overflowPunct w:val="0"/>
              <w:autoSpaceDE w:val="0"/>
              <w:autoSpaceDN w:val="0"/>
              <w:adjustRightInd w:val="0"/>
              <w:textAlignment w:val="baseline"/>
              <w:rPr>
                <w:sz w:val="18"/>
                <w:szCs w:val="18"/>
                <w:lang w:eastAsia="zh-CN"/>
              </w:rPr>
            </w:pPr>
          </w:p>
          <w:p w14:paraId="1783AAB0" w14:textId="77777777" w:rsidR="00706CA5" w:rsidRDefault="00843AD2">
            <w:pPr>
              <w:overflowPunct w:val="0"/>
              <w:autoSpaceDE w:val="0"/>
              <w:autoSpaceDN w:val="0"/>
              <w:adjustRightInd w:val="0"/>
              <w:textAlignment w:val="baseline"/>
              <w:rPr>
                <w:sz w:val="18"/>
                <w:szCs w:val="18"/>
                <w:lang w:eastAsia="zh-CN"/>
              </w:rPr>
            </w:pPr>
            <w:r>
              <w:rPr>
                <w:rFonts w:hint="eastAsia"/>
                <w:b/>
                <w:bCs/>
                <w:sz w:val="18"/>
                <w:szCs w:val="18"/>
                <w:lang w:eastAsia="zh-CN"/>
              </w:rPr>
              <w:t>Proposal 2.3:</w:t>
            </w:r>
            <w:r>
              <w:rPr>
                <w:rFonts w:hint="eastAsia"/>
                <w:sz w:val="18"/>
                <w:szCs w:val="18"/>
                <w:lang w:eastAsia="zh-CN"/>
              </w:rPr>
              <w:t xml:space="preserve"> Support Option-1 and can be fine with Option-2 if majority prefers.</w:t>
            </w:r>
          </w:p>
          <w:p w14:paraId="3137E1A1" w14:textId="77777777" w:rsidR="002F24FE" w:rsidRDefault="002F24FE">
            <w:pPr>
              <w:overflowPunct w:val="0"/>
              <w:autoSpaceDE w:val="0"/>
              <w:autoSpaceDN w:val="0"/>
              <w:adjustRightInd w:val="0"/>
              <w:textAlignment w:val="baseline"/>
              <w:rPr>
                <w:sz w:val="18"/>
                <w:szCs w:val="18"/>
                <w:lang w:eastAsia="zh-CN"/>
              </w:rPr>
            </w:pPr>
            <w:r w:rsidRPr="0074158D">
              <w:rPr>
                <w:color w:val="0000FF"/>
                <w:sz w:val="18"/>
                <w:szCs w:val="18"/>
                <w:lang w:eastAsia="zh-CN"/>
              </w:rPr>
              <w:t>[Mod]:</w:t>
            </w:r>
            <w:r>
              <w:rPr>
                <w:color w:val="0000FF"/>
                <w:sz w:val="18"/>
                <w:szCs w:val="18"/>
                <w:lang w:eastAsia="zh-CN"/>
              </w:rPr>
              <w:t xml:space="preserve"> Captured!</w:t>
            </w:r>
          </w:p>
        </w:tc>
      </w:tr>
      <w:tr w:rsidR="00843AD2" w14:paraId="185B7F92" w14:textId="77777777">
        <w:trPr>
          <w:trHeight w:val="215"/>
        </w:trPr>
        <w:tc>
          <w:tcPr>
            <w:tcW w:w="1516" w:type="dxa"/>
          </w:tcPr>
          <w:p w14:paraId="3625CB48" w14:textId="77777777" w:rsidR="00843AD2" w:rsidRDefault="00843AD2" w:rsidP="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515" w:type="dxa"/>
          </w:tcPr>
          <w:p w14:paraId="62F447B8" w14:textId="77777777" w:rsidR="00843AD2" w:rsidRPr="00F60CD6" w:rsidRDefault="00843AD2" w:rsidP="00843AD2">
            <w:pPr>
              <w:overflowPunct w:val="0"/>
              <w:autoSpaceDE w:val="0"/>
              <w:autoSpaceDN w:val="0"/>
              <w:adjustRightInd w:val="0"/>
              <w:textAlignment w:val="baseline"/>
              <w:rPr>
                <w:sz w:val="18"/>
                <w:szCs w:val="18"/>
                <w:lang w:eastAsia="zh-CN"/>
              </w:rPr>
            </w:pPr>
            <w:r w:rsidRPr="00A840C2">
              <w:rPr>
                <w:b/>
                <w:bCs/>
                <w:sz w:val="18"/>
                <w:szCs w:val="18"/>
                <w:lang w:eastAsia="zh-CN"/>
              </w:rPr>
              <w:t>Proposal 2.1.1:</w:t>
            </w:r>
            <w:r>
              <w:rPr>
                <w:b/>
                <w:bCs/>
                <w:sz w:val="18"/>
                <w:szCs w:val="18"/>
                <w:lang w:eastAsia="zh-CN"/>
              </w:rPr>
              <w:t xml:space="preserve"> </w:t>
            </w:r>
            <w:r>
              <w:rPr>
                <w:sz w:val="18"/>
                <w:szCs w:val="18"/>
                <w:lang w:eastAsia="zh-CN"/>
              </w:rPr>
              <w:t xml:space="preserve">OK. </w:t>
            </w:r>
          </w:p>
          <w:p w14:paraId="50705162" w14:textId="77777777" w:rsidR="00843AD2" w:rsidRDefault="00843AD2" w:rsidP="00843AD2">
            <w:pPr>
              <w:overflowPunct w:val="0"/>
              <w:autoSpaceDE w:val="0"/>
              <w:autoSpaceDN w:val="0"/>
              <w:adjustRightInd w:val="0"/>
              <w:textAlignment w:val="baseline"/>
              <w:rPr>
                <w:b/>
                <w:bCs/>
                <w:sz w:val="18"/>
                <w:szCs w:val="18"/>
                <w:lang w:eastAsia="zh-CN"/>
              </w:rPr>
            </w:pPr>
            <w:r w:rsidRPr="00A840C2">
              <w:rPr>
                <w:b/>
                <w:bCs/>
                <w:sz w:val="18"/>
                <w:szCs w:val="18"/>
                <w:lang w:eastAsia="zh-CN"/>
              </w:rPr>
              <w:t>Proposal 2.</w:t>
            </w:r>
            <w:r>
              <w:rPr>
                <w:b/>
                <w:bCs/>
                <w:sz w:val="18"/>
                <w:szCs w:val="18"/>
                <w:lang w:eastAsia="zh-CN"/>
              </w:rPr>
              <w:t>2</w:t>
            </w:r>
            <w:r w:rsidRPr="00A840C2">
              <w:rPr>
                <w:b/>
                <w:bCs/>
                <w:sz w:val="18"/>
                <w:szCs w:val="18"/>
                <w:lang w:eastAsia="zh-CN"/>
              </w:rPr>
              <w:t>:</w:t>
            </w:r>
            <w:r>
              <w:rPr>
                <w:b/>
                <w:bCs/>
                <w:sz w:val="18"/>
                <w:szCs w:val="18"/>
                <w:lang w:eastAsia="zh-CN"/>
              </w:rPr>
              <w:t xml:space="preserve"> </w:t>
            </w:r>
            <w:r w:rsidRPr="0000075B">
              <w:rPr>
                <w:sz w:val="18"/>
                <w:szCs w:val="18"/>
                <w:lang w:eastAsia="zh-CN"/>
              </w:rPr>
              <w:t>Support</w:t>
            </w:r>
            <w:r>
              <w:rPr>
                <w:sz w:val="18"/>
                <w:szCs w:val="18"/>
                <w:lang w:eastAsia="zh-CN"/>
              </w:rPr>
              <w:t xml:space="preserve"> </w:t>
            </w:r>
            <w:r w:rsidRPr="00F60CD6">
              <w:rPr>
                <w:sz w:val="18"/>
                <w:szCs w:val="18"/>
                <w:lang w:eastAsia="zh-CN"/>
              </w:rPr>
              <w:t>Option-A1</w:t>
            </w:r>
            <w:r>
              <w:rPr>
                <w:sz w:val="18"/>
                <w:szCs w:val="18"/>
                <w:lang w:eastAsia="zh-CN"/>
              </w:rPr>
              <w:t xml:space="preserve"> and </w:t>
            </w:r>
            <w:r w:rsidRPr="00F60CD6">
              <w:rPr>
                <w:sz w:val="18"/>
                <w:szCs w:val="18"/>
                <w:lang w:eastAsia="zh-CN"/>
              </w:rPr>
              <w:t>Option-B2</w:t>
            </w:r>
            <w:r>
              <w:rPr>
                <w:sz w:val="18"/>
                <w:szCs w:val="18"/>
                <w:lang w:eastAsia="zh-CN"/>
              </w:rPr>
              <w:t xml:space="preserve">. </w:t>
            </w:r>
            <w:r w:rsidRPr="00F60CD6">
              <w:rPr>
                <w:sz w:val="18"/>
                <w:szCs w:val="18"/>
                <w:lang w:eastAsia="zh-CN"/>
              </w:rPr>
              <w:t>The definition of event-1 is that “Quality of the current beam is worse than a certain threshold”,</w:t>
            </w:r>
            <w:r>
              <w:rPr>
                <w:sz w:val="18"/>
                <w:szCs w:val="18"/>
                <w:lang w:eastAsia="zh-CN"/>
              </w:rPr>
              <w:t xml:space="preserve"> so it is reasonable to </w:t>
            </w:r>
            <w:r w:rsidRPr="00F60CD6">
              <w:rPr>
                <w:sz w:val="18"/>
                <w:szCs w:val="18"/>
                <w:lang w:eastAsia="zh-CN"/>
              </w:rPr>
              <w:t>report the differential L1-RSRP of current beam compared with the configured Event-1 threshold</w:t>
            </w:r>
            <w:r>
              <w:rPr>
                <w:sz w:val="18"/>
                <w:szCs w:val="18"/>
                <w:lang w:eastAsia="zh-CN"/>
              </w:rPr>
              <w:t>.</w:t>
            </w:r>
          </w:p>
          <w:p w14:paraId="7FEEF9E2" w14:textId="77777777" w:rsidR="00843AD2" w:rsidRDefault="00843AD2" w:rsidP="00843AD2">
            <w:pPr>
              <w:overflowPunct w:val="0"/>
              <w:autoSpaceDE w:val="0"/>
              <w:autoSpaceDN w:val="0"/>
              <w:adjustRightInd w:val="0"/>
              <w:textAlignment w:val="baseline"/>
              <w:rPr>
                <w:b/>
                <w:bCs/>
                <w:sz w:val="18"/>
                <w:szCs w:val="18"/>
                <w:lang w:eastAsia="zh-CN"/>
              </w:rPr>
            </w:pPr>
            <w:r w:rsidRPr="00A840C2">
              <w:rPr>
                <w:b/>
                <w:bCs/>
                <w:sz w:val="18"/>
                <w:szCs w:val="18"/>
                <w:lang w:eastAsia="zh-CN"/>
              </w:rPr>
              <w:t>Proposal 2.</w:t>
            </w:r>
            <w:r>
              <w:rPr>
                <w:b/>
                <w:bCs/>
                <w:sz w:val="18"/>
                <w:szCs w:val="18"/>
                <w:lang w:eastAsia="zh-CN"/>
              </w:rPr>
              <w:t>3</w:t>
            </w:r>
            <w:r w:rsidRPr="00A840C2">
              <w:rPr>
                <w:b/>
                <w:bCs/>
                <w:sz w:val="18"/>
                <w:szCs w:val="18"/>
                <w:lang w:eastAsia="zh-CN"/>
              </w:rPr>
              <w:t xml:space="preserve">: </w:t>
            </w:r>
            <w:r w:rsidRPr="0000075B">
              <w:rPr>
                <w:sz w:val="18"/>
                <w:szCs w:val="18"/>
                <w:lang w:eastAsia="zh-CN"/>
              </w:rPr>
              <w:t>Support</w:t>
            </w:r>
            <w:r>
              <w:rPr>
                <w:sz w:val="18"/>
                <w:szCs w:val="18"/>
                <w:lang w:eastAsia="zh-CN"/>
              </w:rPr>
              <w:t xml:space="preserve"> </w:t>
            </w:r>
            <w:r w:rsidRPr="00F60CD6">
              <w:rPr>
                <w:sz w:val="18"/>
                <w:szCs w:val="18"/>
                <w:lang w:eastAsia="zh-CN"/>
              </w:rPr>
              <w:t>Option-1</w:t>
            </w:r>
            <w:r w:rsidRPr="0000075B">
              <w:rPr>
                <w:sz w:val="18"/>
                <w:szCs w:val="18"/>
                <w:lang w:eastAsia="zh-CN"/>
              </w:rPr>
              <w:t>.</w:t>
            </w:r>
            <w:r>
              <w:rPr>
                <w:b/>
                <w:bCs/>
                <w:sz w:val="18"/>
                <w:szCs w:val="18"/>
                <w:lang w:eastAsia="zh-CN"/>
              </w:rPr>
              <w:t xml:space="preserve"> </w:t>
            </w:r>
          </w:p>
          <w:p w14:paraId="0DF558C7" w14:textId="77777777" w:rsidR="00687271" w:rsidRPr="00693F9F" w:rsidRDefault="00687271" w:rsidP="00843AD2">
            <w:pPr>
              <w:overflowPunct w:val="0"/>
              <w:autoSpaceDE w:val="0"/>
              <w:autoSpaceDN w:val="0"/>
              <w:adjustRightInd w:val="0"/>
              <w:textAlignment w:val="baseline"/>
              <w:rPr>
                <w:b/>
                <w:bCs/>
                <w:sz w:val="18"/>
                <w:szCs w:val="18"/>
                <w:lang w:eastAsia="zh-CN"/>
              </w:rPr>
            </w:pPr>
            <w:r w:rsidRPr="0074158D">
              <w:rPr>
                <w:color w:val="0000FF"/>
                <w:sz w:val="18"/>
                <w:szCs w:val="18"/>
                <w:lang w:eastAsia="zh-CN"/>
              </w:rPr>
              <w:t>[Mod]:</w:t>
            </w:r>
            <w:r>
              <w:rPr>
                <w:color w:val="0000FF"/>
                <w:sz w:val="18"/>
                <w:szCs w:val="18"/>
                <w:lang w:eastAsia="zh-CN"/>
              </w:rPr>
              <w:t xml:space="preserve"> Captured!</w:t>
            </w:r>
          </w:p>
        </w:tc>
      </w:tr>
      <w:tr w:rsidR="000033FB" w14:paraId="40404410" w14:textId="77777777">
        <w:trPr>
          <w:trHeight w:val="215"/>
        </w:trPr>
        <w:tc>
          <w:tcPr>
            <w:tcW w:w="1516" w:type="dxa"/>
          </w:tcPr>
          <w:p w14:paraId="0939BD23" w14:textId="77777777" w:rsidR="000033FB" w:rsidRDefault="000033FB" w:rsidP="000033F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515" w:type="dxa"/>
          </w:tcPr>
          <w:p w14:paraId="0719AAEE" w14:textId="77777777" w:rsidR="000033FB" w:rsidRPr="009535D4" w:rsidRDefault="000033FB" w:rsidP="000033FB">
            <w:pPr>
              <w:overflowPunct w:val="0"/>
              <w:autoSpaceDE w:val="0"/>
              <w:autoSpaceDN w:val="0"/>
              <w:adjustRightInd w:val="0"/>
              <w:textAlignment w:val="baseline"/>
              <w:rPr>
                <w:sz w:val="20"/>
                <w:szCs w:val="20"/>
                <w:lang w:eastAsia="zh-CN"/>
              </w:rPr>
            </w:pPr>
            <w:r w:rsidRPr="009535D4">
              <w:rPr>
                <w:rFonts w:eastAsia="宋体"/>
                <w:b/>
                <w:bCs/>
                <w:iCs/>
                <w:sz w:val="20"/>
                <w:szCs w:val="20"/>
                <w:u w:val="single"/>
              </w:rPr>
              <w:t xml:space="preserve">Proposal 2.1.1: </w:t>
            </w:r>
            <w:r w:rsidRPr="009535D4">
              <w:rPr>
                <w:rFonts w:hint="eastAsia"/>
                <w:sz w:val="20"/>
                <w:szCs w:val="20"/>
                <w:lang w:eastAsia="zh-CN"/>
              </w:rPr>
              <w:t>Fine.</w:t>
            </w:r>
          </w:p>
          <w:p w14:paraId="7EBF1D50" w14:textId="77777777" w:rsidR="000033FB" w:rsidRPr="009535D4" w:rsidRDefault="000033FB" w:rsidP="000033FB">
            <w:pPr>
              <w:overflowPunct w:val="0"/>
              <w:autoSpaceDE w:val="0"/>
              <w:autoSpaceDN w:val="0"/>
              <w:adjustRightInd w:val="0"/>
              <w:textAlignment w:val="baseline"/>
              <w:rPr>
                <w:sz w:val="20"/>
                <w:szCs w:val="20"/>
                <w:lang w:eastAsia="zh-CN"/>
              </w:rPr>
            </w:pPr>
            <w:r w:rsidRPr="009535D4">
              <w:rPr>
                <w:rFonts w:eastAsia="宋体"/>
                <w:b/>
                <w:bCs/>
                <w:iCs/>
                <w:sz w:val="20"/>
                <w:szCs w:val="20"/>
                <w:u w:val="single"/>
              </w:rPr>
              <w:t>Proposal 2.2:</w:t>
            </w:r>
            <w:r w:rsidRPr="009535D4">
              <w:rPr>
                <w:b/>
                <w:bCs/>
                <w:sz w:val="20"/>
                <w:szCs w:val="20"/>
                <w:lang w:eastAsia="zh-CN"/>
              </w:rPr>
              <w:t xml:space="preserve"> </w:t>
            </w:r>
            <w:r w:rsidRPr="009535D4">
              <w:rPr>
                <w:rFonts w:hint="eastAsia"/>
                <w:sz w:val="20"/>
                <w:szCs w:val="20"/>
                <w:lang w:eastAsia="zh-CN"/>
              </w:rPr>
              <w:t>S</w:t>
            </w:r>
            <w:r w:rsidRPr="009535D4">
              <w:rPr>
                <w:sz w:val="20"/>
                <w:szCs w:val="20"/>
                <w:lang w:eastAsia="zh-CN"/>
              </w:rPr>
              <w:t>upport Option-A</w:t>
            </w:r>
            <w:r w:rsidRPr="009535D4">
              <w:rPr>
                <w:rFonts w:hint="eastAsia"/>
                <w:sz w:val="20"/>
                <w:szCs w:val="20"/>
                <w:lang w:eastAsia="zh-CN"/>
              </w:rPr>
              <w:t>3</w:t>
            </w:r>
            <w:r w:rsidRPr="009535D4">
              <w:rPr>
                <w:sz w:val="20"/>
                <w:szCs w:val="20"/>
                <w:lang w:eastAsia="zh-CN"/>
              </w:rPr>
              <w:t xml:space="preserve"> and Option-B</w:t>
            </w:r>
            <w:r w:rsidRPr="009535D4">
              <w:rPr>
                <w:rFonts w:hint="eastAsia"/>
                <w:sz w:val="20"/>
                <w:szCs w:val="20"/>
                <w:lang w:eastAsia="zh-CN"/>
              </w:rPr>
              <w:t>1.</w:t>
            </w:r>
          </w:p>
          <w:p w14:paraId="04D47064" w14:textId="77777777" w:rsidR="000033FB" w:rsidRDefault="000033FB" w:rsidP="000033FB">
            <w:pPr>
              <w:overflowPunct w:val="0"/>
              <w:autoSpaceDE w:val="0"/>
              <w:autoSpaceDN w:val="0"/>
              <w:adjustRightInd w:val="0"/>
              <w:jc w:val="both"/>
              <w:textAlignment w:val="baseline"/>
              <w:rPr>
                <w:sz w:val="20"/>
                <w:szCs w:val="20"/>
                <w:lang w:eastAsia="zh-CN"/>
              </w:rPr>
            </w:pPr>
            <w:r w:rsidRPr="009535D4">
              <w:rPr>
                <w:rFonts w:eastAsia="宋体"/>
                <w:b/>
                <w:bCs/>
                <w:iCs/>
                <w:sz w:val="20"/>
                <w:szCs w:val="20"/>
                <w:u w:val="single"/>
              </w:rPr>
              <w:t xml:space="preserve">Proposal 2.3: </w:t>
            </w:r>
            <w:r w:rsidRPr="009535D4">
              <w:rPr>
                <w:rFonts w:eastAsia="宋体" w:hint="eastAsia"/>
                <w:iCs/>
                <w:sz w:val="20"/>
                <w:szCs w:val="20"/>
                <w:lang w:eastAsia="zh-CN"/>
              </w:rPr>
              <w:t xml:space="preserve">We support </w:t>
            </w:r>
            <w:r w:rsidRPr="009535D4">
              <w:rPr>
                <w:sz w:val="20"/>
                <w:szCs w:val="20"/>
                <w:lang w:eastAsia="zh-CN"/>
              </w:rPr>
              <w:t>Option 2.</w:t>
            </w:r>
          </w:p>
          <w:p w14:paraId="64E85636" w14:textId="77777777" w:rsidR="00BA2492" w:rsidRDefault="00BA2492" w:rsidP="000033FB">
            <w:pPr>
              <w:overflowPunct w:val="0"/>
              <w:autoSpaceDE w:val="0"/>
              <w:autoSpaceDN w:val="0"/>
              <w:adjustRightInd w:val="0"/>
              <w:jc w:val="both"/>
              <w:textAlignment w:val="baseline"/>
              <w:rPr>
                <w:rFonts w:ascii="Times" w:eastAsia="宋体" w:hAnsi="Times" w:cs="Times"/>
                <w:b/>
                <w:sz w:val="18"/>
                <w:szCs w:val="18"/>
                <w:u w:val="single"/>
              </w:rPr>
            </w:pPr>
            <w:r w:rsidRPr="0074158D">
              <w:rPr>
                <w:color w:val="0000FF"/>
                <w:sz w:val="18"/>
                <w:szCs w:val="18"/>
                <w:lang w:eastAsia="zh-CN"/>
              </w:rPr>
              <w:t>[Mod]:</w:t>
            </w:r>
            <w:r>
              <w:rPr>
                <w:color w:val="0000FF"/>
                <w:sz w:val="18"/>
                <w:szCs w:val="18"/>
                <w:lang w:eastAsia="zh-CN"/>
              </w:rPr>
              <w:t xml:space="preserve"> Captured!</w:t>
            </w:r>
          </w:p>
        </w:tc>
      </w:tr>
      <w:tr w:rsidR="00BA2492" w14:paraId="60EAB8A5" w14:textId="77777777">
        <w:trPr>
          <w:trHeight w:val="215"/>
        </w:trPr>
        <w:tc>
          <w:tcPr>
            <w:tcW w:w="1516" w:type="dxa"/>
          </w:tcPr>
          <w:p w14:paraId="7C7FE99C" w14:textId="77777777" w:rsidR="00BA2492" w:rsidRPr="000033FB" w:rsidRDefault="00BA2492" w:rsidP="00BA2492">
            <w:pPr>
              <w:snapToGrid w:val="0"/>
              <w:rPr>
                <w:rFonts w:eastAsia="MS Mincho"/>
                <w:color w:val="0000FF"/>
                <w:sz w:val="18"/>
                <w:szCs w:val="18"/>
                <w:lang w:eastAsia="ja-JP"/>
              </w:rPr>
            </w:pPr>
            <w:r w:rsidRPr="000033FB">
              <w:rPr>
                <w:rFonts w:eastAsia="MS Mincho"/>
                <w:color w:val="0000FF"/>
                <w:sz w:val="18"/>
                <w:szCs w:val="18"/>
                <w:lang w:eastAsia="ja-JP"/>
              </w:rPr>
              <w:t>Mod_V17</w:t>
            </w:r>
          </w:p>
        </w:tc>
        <w:tc>
          <w:tcPr>
            <w:tcW w:w="8515" w:type="dxa"/>
          </w:tcPr>
          <w:p w14:paraId="5231F0AB" w14:textId="77777777" w:rsidR="00BA2492" w:rsidRPr="000033FB" w:rsidRDefault="00BA2492" w:rsidP="00BA2492">
            <w:pPr>
              <w:snapToGrid w:val="0"/>
              <w:rPr>
                <w:rFonts w:eastAsia="MS Mincho"/>
                <w:color w:val="0000FF"/>
                <w:sz w:val="18"/>
                <w:szCs w:val="18"/>
                <w:lang w:eastAsia="ja-JP"/>
              </w:rPr>
            </w:pPr>
            <w:r w:rsidRPr="000033FB">
              <w:rPr>
                <w:rFonts w:eastAsia="MS Mincho"/>
                <w:color w:val="0000FF"/>
                <w:sz w:val="18"/>
                <w:szCs w:val="18"/>
                <w:lang w:eastAsia="ja-JP"/>
              </w:rPr>
              <w:t>Update per companies input.</w:t>
            </w:r>
          </w:p>
        </w:tc>
      </w:tr>
      <w:tr w:rsidR="008316FC" w14:paraId="33BA2526" w14:textId="77777777">
        <w:trPr>
          <w:trHeight w:val="215"/>
        </w:trPr>
        <w:tc>
          <w:tcPr>
            <w:tcW w:w="1516" w:type="dxa"/>
          </w:tcPr>
          <w:p w14:paraId="27BA7AB1" w14:textId="04965579" w:rsidR="008316FC" w:rsidRDefault="008316FC" w:rsidP="008316FC">
            <w:pPr>
              <w:snapToGrid w:val="0"/>
              <w:rPr>
                <w:rFonts w:eastAsia="MS Mincho"/>
                <w:color w:val="000000" w:themeColor="text1"/>
                <w:sz w:val="18"/>
                <w:szCs w:val="18"/>
                <w:lang w:eastAsia="ja-JP"/>
              </w:rPr>
            </w:pPr>
            <w:r>
              <w:rPr>
                <w:rFonts w:eastAsiaTheme="minorEastAsia"/>
                <w:sz w:val="18"/>
                <w:szCs w:val="18"/>
                <w:lang w:eastAsia="zh-CN"/>
              </w:rPr>
              <w:t>Nokia</w:t>
            </w:r>
          </w:p>
        </w:tc>
        <w:tc>
          <w:tcPr>
            <w:tcW w:w="8515" w:type="dxa"/>
          </w:tcPr>
          <w:p w14:paraId="1659B7C9" w14:textId="77777777" w:rsidR="008316FC" w:rsidRDefault="008316FC" w:rsidP="008316FC">
            <w:pPr>
              <w:overflowPunct w:val="0"/>
              <w:autoSpaceDE w:val="0"/>
              <w:autoSpaceDN w:val="0"/>
              <w:adjustRightInd w:val="0"/>
              <w:textAlignment w:val="baseline"/>
              <w:rPr>
                <w:b/>
                <w:bCs/>
                <w:sz w:val="18"/>
                <w:szCs w:val="18"/>
                <w:lang w:eastAsia="zh-CN"/>
              </w:rPr>
            </w:pPr>
            <w:r w:rsidRPr="00A840C2">
              <w:rPr>
                <w:b/>
                <w:bCs/>
                <w:sz w:val="18"/>
                <w:szCs w:val="18"/>
                <w:lang w:eastAsia="zh-CN"/>
              </w:rPr>
              <w:t xml:space="preserve">Proposal 2.1.1: </w:t>
            </w:r>
          </w:p>
          <w:p w14:paraId="0AEC4FAC" w14:textId="77777777" w:rsidR="008316FC" w:rsidRDefault="008316FC" w:rsidP="008316FC">
            <w:pPr>
              <w:overflowPunct w:val="0"/>
              <w:autoSpaceDE w:val="0"/>
              <w:autoSpaceDN w:val="0"/>
              <w:adjustRightInd w:val="0"/>
              <w:textAlignment w:val="baseline"/>
              <w:rPr>
                <w:sz w:val="18"/>
                <w:szCs w:val="18"/>
                <w:lang w:eastAsia="zh-CN"/>
              </w:rPr>
            </w:pPr>
            <w:r>
              <w:rPr>
                <w:sz w:val="18"/>
                <w:szCs w:val="18"/>
                <w:lang w:eastAsia="zh-CN"/>
              </w:rPr>
              <w:t>We support the proposal. Actually, we think that there is no other solution than this one to define this 1-bit condition met indicator.</w:t>
            </w:r>
          </w:p>
          <w:p w14:paraId="26B92F0F" w14:textId="77777777" w:rsidR="008316FC" w:rsidRDefault="008316FC" w:rsidP="008316FC">
            <w:pPr>
              <w:overflowPunct w:val="0"/>
              <w:autoSpaceDE w:val="0"/>
              <w:autoSpaceDN w:val="0"/>
              <w:adjustRightInd w:val="0"/>
              <w:textAlignment w:val="baseline"/>
              <w:rPr>
                <w:sz w:val="18"/>
                <w:szCs w:val="18"/>
                <w:lang w:eastAsia="zh-CN"/>
              </w:rPr>
            </w:pPr>
          </w:p>
          <w:p w14:paraId="294F276B" w14:textId="77777777" w:rsidR="008316FC" w:rsidRDefault="008316FC" w:rsidP="008316FC">
            <w:pPr>
              <w:overflowPunct w:val="0"/>
              <w:autoSpaceDE w:val="0"/>
              <w:autoSpaceDN w:val="0"/>
              <w:adjustRightInd w:val="0"/>
              <w:textAlignment w:val="baseline"/>
              <w:rPr>
                <w:b/>
                <w:bCs/>
                <w:sz w:val="18"/>
                <w:szCs w:val="18"/>
                <w:lang w:eastAsia="zh-CN"/>
              </w:rPr>
            </w:pPr>
            <w:r w:rsidRPr="00A840C2">
              <w:rPr>
                <w:b/>
                <w:bCs/>
                <w:sz w:val="18"/>
                <w:szCs w:val="18"/>
                <w:lang w:eastAsia="zh-CN"/>
              </w:rPr>
              <w:t>Proposal 2.</w:t>
            </w:r>
            <w:r>
              <w:rPr>
                <w:b/>
                <w:bCs/>
                <w:sz w:val="18"/>
                <w:szCs w:val="18"/>
                <w:lang w:eastAsia="zh-CN"/>
              </w:rPr>
              <w:t>2</w:t>
            </w:r>
            <w:r w:rsidRPr="00A840C2">
              <w:rPr>
                <w:b/>
                <w:bCs/>
                <w:sz w:val="18"/>
                <w:szCs w:val="18"/>
                <w:lang w:eastAsia="zh-CN"/>
              </w:rPr>
              <w:t xml:space="preserve">: </w:t>
            </w:r>
          </w:p>
          <w:p w14:paraId="5CA80CF6" w14:textId="77777777" w:rsidR="008316FC" w:rsidRDefault="008316FC" w:rsidP="008316FC">
            <w:pPr>
              <w:overflowPunct w:val="0"/>
              <w:autoSpaceDE w:val="0"/>
              <w:autoSpaceDN w:val="0"/>
              <w:adjustRightInd w:val="0"/>
              <w:textAlignment w:val="baseline"/>
              <w:rPr>
                <w:sz w:val="18"/>
                <w:szCs w:val="18"/>
                <w:lang w:eastAsia="zh-CN"/>
              </w:rPr>
            </w:pPr>
            <w:r>
              <w:rPr>
                <w:sz w:val="18"/>
                <w:szCs w:val="18"/>
                <w:lang w:eastAsia="zh-CN"/>
              </w:rPr>
              <w:t>We support the proposal.</w:t>
            </w:r>
          </w:p>
          <w:p w14:paraId="36061215" w14:textId="77777777" w:rsidR="008316FC" w:rsidRDefault="008316FC" w:rsidP="008316FC">
            <w:pPr>
              <w:pStyle w:val="ListParagraph"/>
              <w:numPr>
                <w:ilvl w:val="0"/>
                <w:numId w:val="16"/>
              </w:numPr>
              <w:overflowPunct w:val="0"/>
              <w:autoSpaceDE w:val="0"/>
              <w:autoSpaceDN w:val="0"/>
              <w:adjustRightInd w:val="0"/>
              <w:textAlignment w:val="baseline"/>
              <w:rPr>
                <w:sz w:val="18"/>
                <w:szCs w:val="18"/>
                <w:lang w:eastAsia="zh-CN"/>
              </w:rPr>
            </w:pPr>
            <w:r w:rsidRPr="005A53D0">
              <w:rPr>
                <w:sz w:val="18"/>
                <w:szCs w:val="18"/>
                <w:lang w:eastAsia="zh-CN"/>
              </w:rPr>
              <w:lastRenderedPageBreak/>
              <w:t xml:space="preserve">Regarding the format of L1-RSRP of current beam for Event-1, we support Option-A2 (absolute L1-RSRP). On this aspect however, we would like to highlight that the issue we are discussing for Event-1 may apply also to Event-2. Although we agreed in RAN1#118 to just report the differential RSRP of the current beam for Event-2, for the same motivations that led the RAN1#120 agreement that introduced the 1-bit condition met indicator for a beam, it may happen that a UE measures certain new beam(s) that trigger Event-2, but, because of some delay between the triggering determination of the Event-2 at the UE and the transmission of the beam report in the second UL channel, the RSRP of the current beam has changed, and has potentially become the best. So, we suggest to revisit the previous agreement, and have </w:t>
            </w:r>
            <w:r w:rsidRPr="005A53D0">
              <w:rPr>
                <w:sz w:val="18"/>
                <w:szCs w:val="18"/>
                <w:u w:val="single"/>
                <w:lang w:eastAsia="zh-CN"/>
              </w:rPr>
              <w:t>absolute L1-RSRP reported for the current beam for any event</w:t>
            </w:r>
            <w:r w:rsidRPr="005A53D0">
              <w:rPr>
                <w:sz w:val="18"/>
                <w:szCs w:val="18"/>
                <w:lang w:eastAsia="zh-CN"/>
              </w:rPr>
              <w:t>, that would make the design uniform across the events differently from Option-A1 for instance.</w:t>
            </w:r>
          </w:p>
          <w:p w14:paraId="21F08BDE" w14:textId="77777777" w:rsidR="008316FC" w:rsidRPr="005A53D0" w:rsidRDefault="008316FC" w:rsidP="008316FC">
            <w:pPr>
              <w:pStyle w:val="ListParagraph"/>
              <w:numPr>
                <w:ilvl w:val="0"/>
                <w:numId w:val="16"/>
              </w:numPr>
              <w:overflowPunct w:val="0"/>
              <w:autoSpaceDE w:val="0"/>
              <w:autoSpaceDN w:val="0"/>
              <w:adjustRightInd w:val="0"/>
              <w:textAlignment w:val="baseline"/>
              <w:rPr>
                <w:sz w:val="18"/>
                <w:szCs w:val="18"/>
                <w:lang w:eastAsia="zh-CN"/>
              </w:rPr>
            </w:pPr>
            <w:r w:rsidRPr="005A53D0">
              <w:rPr>
                <w:sz w:val="18"/>
                <w:szCs w:val="18"/>
                <w:lang w:eastAsia="zh-CN"/>
              </w:rPr>
              <w:t xml:space="preserve">Regarding then the issue on if to report the current beam </w:t>
            </w:r>
            <w:r w:rsidRPr="005A53D0">
              <w:rPr>
                <w:sz w:val="18"/>
                <w:szCs w:val="18"/>
                <w:u w:val="single"/>
                <w:lang w:eastAsia="zh-CN"/>
              </w:rPr>
              <w:t>for Event-1</w:t>
            </w:r>
            <w:r w:rsidRPr="005A53D0">
              <w:rPr>
                <w:sz w:val="18"/>
                <w:szCs w:val="18"/>
                <w:lang w:eastAsia="zh-CN"/>
              </w:rPr>
              <w:t xml:space="preserve">, we think that Event-1 is triggered only because of the current beam, so it should be that the </w:t>
            </w:r>
            <w:r w:rsidRPr="005A53D0">
              <w:rPr>
                <w:sz w:val="18"/>
                <w:szCs w:val="18"/>
                <w:u w:val="single"/>
                <w:lang w:eastAsia="zh-CN"/>
              </w:rPr>
              <w:t>current beam is always reported</w:t>
            </w:r>
            <w:r w:rsidRPr="005A53D0">
              <w:rPr>
                <w:sz w:val="18"/>
                <w:szCs w:val="18"/>
                <w:lang w:eastAsia="zh-CN"/>
              </w:rPr>
              <w:t>. Note that, if Event-1 is triggered and the UE reports a single new beam (because N=1</w:t>
            </w:r>
            <w:r>
              <w:rPr>
                <w:sz w:val="18"/>
                <w:szCs w:val="18"/>
                <w:lang w:eastAsia="zh-CN"/>
              </w:rPr>
              <w:t xml:space="preserve"> is configured</w:t>
            </w:r>
            <w:r w:rsidRPr="005A53D0">
              <w:rPr>
                <w:sz w:val="18"/>
                <w:szCs w:val="18"/>
                <w:lang w:eastAsia="zh-CN"/>
              </w:rPr>
              <w:t xml:space="preserve">), the </w:t>
            </w:r>
            <w:proofErr w:type="spellStart"/>
            <w:r w:rsidRPr="005A53D0">
              <w:rPr>
                <w:sz w:val="18"/>
                <w:szCs w:val="18"/>
                <w:lang w:eastAsia="zh-CN"/>
              </w:rPr>
              <w:t>gNB</w:t>
            </w:r>
            <w:proofErr w:type="spellEnd"/>
            <w:r w:rsidRPr="005A53D0">
              <w:rPr>
                <w:sz w:val="18"/>
                <w:szCs w:val="18"/>
                <w:lang w:eastAsia="zh-CN"/>
              </w:rPr>
              <w:t xml:space="preserve"> has no information about how critical the situation for the current beam is (just below or far below the threshold), and which new beam is reported is up to UE implementation: it may even be that the reported new beam is much worse than the current beam, so a beam switching toward that new beam is surely not recommended</w:t>
            </w:r>
            <w:r>
              <w:rPr>
                <w:sz w:val="18"/>
                <w:szCs w:val="18"/>
                <w:lang w:eastAsia="zh-CN"/>
              </w:rPr>
              <w:t>, but, if current beam is not reported, the network will not know that! So, reporting the current beam with Event-1 is in our view necessary.</w:t>
            </w:r>
          </w:p>
          <w:p w14:paraId="24328E21" w14:textId="77777777" w:rsidR="008316FC" w:rsidRDefault="008316FC" w:rsidP="008316FC">
            <w:pPr>
              <w:overflowPunct w:val="0"/>
              <w:autoSpaceDE w:val="0"/>
              <w:autoSpaceDN w:val="0"/>
              <w:adjustRightInd w:val="0"/>
              <w:textAlignment w:val="baseline"/>
              <w:rPr>
                <w:sz w:val="18"/>
                <w:szCs w:val="18"/>
                <w:lang w:eastAsia="zh-CN"/>
              </w:rPr>
            </w:pPr>
          </w:p>
          <w:p w14:paraId="42835098" w14:textId="77777777" w:rsidR="008316FC" w:rsidRDefault="008316FC" w:rsidP="008316FC">
            <w:pPr>
              <w:overflowPunct w:val="0"/>
              <w:autoSpaceDE w:val="0"/>
              <w:autoSpaceDN w:val="0"/>
              <w:adjustRightInd w:val="0"/>
              <w:textAlignment w:val="baseline"/>
              <w:rPr>
                <w:b/>
                <w:bCs/>
                <w:sz w:val="18"/>
                <w:szCs w:val="18"/>
                <w:lang w:eastAsia="zh-CN"/>
              </w:rPr>
            </w:pPr>
            <w:r w:rsidRPr="00A840C2">
              <w:rPr>
                <w:b/>
                <w:bCs/>
                <w:sz w:val="18"/>
                <w:szCs w:val="18"/>
                <w:lang w:eastAsia="zh-CN"/>
              </w:rPr>
              <w:t>Proposal 2.</w:t>
            </w:r>
            <w:r>
              <w:rPr>
                <w:b/>
                <w:bCs/>
                <w:sz w:val="18"/>
                <w:szCs w:val="18"/>
                <w:lang w:eastAsia="zh-CN"/>
              </w:rPr>
              <w:t>3</w:t>
            </w:r>
            <w:r w:rsidRPr="00A840C2">
              <w:rPr>
                <w:b/>
                <w:bCs/>
                <w:sz w:val="18"/>
                <w:szCs w:val="18"/>
                <w:lang w:eastAsia="zh-CN"/>
              </w:rPr>
              <w:t xml:space="preserve">: </w:t>
            </w:r>
          </w:p>
          <w:p w14:paraId="42B7B16F" w14:textId="77777777" w:rsidR="008316FC" w:rsidRDefault="008316FC" w:rsidP="008316FC">
            <w:pPr>
              <w:overflowPunct w:val="0"/>
              <w:autoSpaceDE w:val="0"/>
              <w:autoSpaceDN w:val="0"/>
              <w:adjustRightInd w:val="0"/>
              <w:textAlignment w:val="baseline"/>
              <w:rPr>
                <w:rFonts w:ascii="Times" w:eastAsia="宋体" w:hAnsi="Times" w:cs="Times"/>
                <w:bCs/>
                <w:sz w:val="18"/>
                <w:szCs w:val="18"/>
              </w:rPr>
            </w:pPr>
            <w:r w:rsidRPr="001E7717">
              <w:rPr>
                <w:rFonts w:ascii="Times" w:eastAsia="宋体" w:hAnsi="Times" w:cs="Times"/>
                <w:bCs/>
                <w:sz w:val="18"/>
                <w:szCs w:val="18"/>
              </w:rPr>
              <w:t xml:space="preserve">We also agree </w:t>
            </w:r>
            <w:r>
              <w:rPr>
                <w:rFonts w:ascii="Times" w:eastAsia="宋体" w:hAnsi="Times" w:cs="Times"/>
                <w:bCs/>
                <w:sz w:val="18"/>
                <w:szCs w:val="18"/>
              </w:rPr>
              <w:t>with Huawei assessment that there is no need to down-select among these two options for Event-7 beam report. As they relate to two different issues, both or none of them can be introduced.</w:t>
            </w:r>
          </w:p>
          <w:p w14:paraId="1C1EBD7A" w14:textId="77777777" w:rsidR="008316FC" w:rsidRDefault="008316FC" w:rsidP="008316FC">
            <w:pPr>
              <w:pStyle w:val="ListParagraph"/>
              <w:numPr>
                <w:ilvl w:val="0"/>
                <w:numId w:val="16"/>
              </w:numPr>
              <w:overflowPunct w:val="0"/>
              <w:autoSpaceDE w:val="0"/>
              <w:autoSpaceDN w:val="0"/>
              <w:adjustRightInd w:val="0"/>
              <w:textAlignment w:val="baseline"/>
              <w:rPr>
                <w:rFonts w:ascii="Times" w:hAnsi="Times" w:cs="Times"/>
                <w:bCs/>
                <w:sz w:val="18"/>
                <w:szCs w:val="18"/>
              </w:rPr>
            </w:pPr>
            <w:r w:rsidRPr="00321C25">
              <w:rPr>
                <w:rFonts w:ascii="Times" w:hAnsi="Times" w:cs="Times"/>
                <w:bCs/>
                <w:sz w:val="18"/>
                <w:szCs w:val="18"/>
              </w:rPr>
              <w:t>We are fine with Option-1, as indicating the codepoint of the activated TCI state with Q-</w:t>
            </w:r>
            <w:proofErr w:type="spellStart"/>
            <w:r w:rsidRPr="00321C25">
              <w:rPr>
                <w:rFonts w:ascii="Times" w:hAnsi="Times" w:cs="Times"/>
                <w:bCs/>
                <w:sz w:val="18"/>
                <w:szCs w:val="18"/>
              </w:rPr>
              <w:t>th</w:t>
            </w:r>
            <w:proofErr w:type="spellEnd"/>
            <w:r w:rsidRPr="00321C25">
              <w:rPr>
                <w:rFonts w:ascii="Times" w:hAnsi="Times" w:cs="Times"/>
                <w:bCs/>
                <w:sz w:val="18"/>
                <w:szCs w:val="18"/>
              </w:rPr>
              <w:t xml:space="preserve"> best quality is needed as the network may not know which is the activated TCI state with Q-</w:t>
            </w:r>
            <w:proofErr w:type="spellStart"/>
            <w:r w:rsidRPr="00321C25">
              <w:rPr>
                <w:rFonts w:ascii="Times" w:hAnsi="Times" w:cs="Times"/>
                <w:bCs/>
                <w:sz w:val="18"/>
                <w:szCs w:val="18"/>
              </w:rPr>
              <w:t>th</w:t>
            </w:r>
            <w:proofErr w:type="spellEnd"/>
            <w:r w:rsidRPr="00321C25">
              <w:rPr>
                <w:rFonts w:ascii="Times" w:hAnsi="Times" w:cs="Times"/>
                <w:bCs/>
                <w:sz w:val="18"/>
                <w:szCs w:val="18"/>
              </w:rPr>
              <w:t xml:space="preserve"> best quality. On the other, the FFS in Option-1 is not needed, we think that such additional reporting beyond current beam and N beams of the activated beams with {Q+1}-</w:t>
            </w:r>
            <w:proofErr w:type="spellStart"/>
            <w:r w:rsidRPr="00321C25">
              <w:rPr>
                <w:rFonts w:ascii="Times" w:hAnsi="Times" w:cs="Times"/>
                <w:bCs/>
                <w:sz w:val="18"/>
                <w:szCs w:val="18"/>
              </w:rPr>
              <w:t>th</w:t>
            </w:r>
            <w:proofErr w:type="spellEnd"/>
            <w:r w:rsidRPr="00321C25">
              <w:rPr>
                <w:rFonts w:ascii="Times" w:hAnsi="Times" w:cs="Times"/>
                <w:bCs/>
                <w:sz w:val="18"/>
                <w:szCs w:val="18"/>
              </w:rPr>
              <w:t xml:space="preserve"> best quality to the worst one is not necessary to be included. This can be left either up to UE implementation that can include such beams among the N reported ones if they are new beams or up to network implementation that can for example request some aperiodic reporting for certain activated beams.</w:t>
            </w:r>
          </w:p>
          <w:p w14:paraId="6257B61A" w14:textId="77777777" w:rsidR="008316FC" w:rsidRPr="00321C25" w:rsidRDefault="008316FC" w:rsidP="008316FC">
            <w:pPr>
              <w:pStyle w:val="ListParagraph"/>
              <w:numPr>
                <w:ilvl w:val="0"/>
                <w:numId w:val="16"/>
              </w:numPr>
              <w:overflowPunct w:val="0"/>
              <w:autoSpaceDE w:val="0"/>
              <w:autoSpaceDN w:val="0"/>
              <w:adjustRightInd w:val="0"/>
              <w:textAlignment w:val="baseline"/>
              <w:rPr>
                <w:rFonts w:ascii="Times" w:hAnsi="Times" w:cs="Times"/>
                <w:bCs/>
                <w:sz w:val="18"/>
                <w:szCs w:val="18"/>
              </w:rPr>
            </w:pPr>
            <w:r w:rsidRPr="00321C25">
              <w:rPr>
                <w:rFonts w:ascii="Times" w:hAnsi="Times" w:cs="Times"/>
                <w:bCs/>
                <w:sz w:val="18"/>
                <w:szCs w:val="18"/>
              </w:rPr>
              <w:t>We are also fine with Option-2,</w:t>
            </w:r>
            <w:r>
              <w:rPr>
                <w:rFonts w:ascii="Times" w:hAnsi="Times" w:cs="Times"/>
                <w:bCs/>
                <w:sz w:val="18"/>
                <w:szCs w:val="18"/>
              </w:rPr>
              <w:t xml:space="preserve"> to allow the UE to report up to 8 new beams, considering that Q can be up to 8. </w:t>
            </w:r>
          </w:p>
          <w:p w14:paraId="59F1F9E8" w14:textId="77777777" w:rsidR="008316FC" w:rsidRDefault="008316FC" w:rsidP="008316FC">
            <w:pPr>
              <w:overflowPunct w:val="0"/>
              <w:autoSpaceDE w:val="0"/>
              <w:autoSpaceDN w:val="0"/>
              <w:adjustRightInd w:val="0"/>
              <w:textAlignment w:val="baseline"/>
              <w:rPr>
                <w:rFonts w:ascii="Times" w:eastAsia="宋体" w:hAnsi="Times" w:cs="Times"/>
                <w:b/>
                <w:sz w:val="18"/>
                <w:szCs w:val="18"/>
                <w:u w:val="single"/>
              </w:rPr>
            </w:pPr>
          </w:p>
          <w:p w14:paraId="330D19CA" w14:textId="77777777" w:rsidR="008316FC" w:rsidRDefault="008316FC" w:rsidP="008316FC">
            <w:pPr>
              <w:textAlignment w:val="baseline"/>
              <w:rPr>
                <w:b/>
                <w:color w:val="000000" w:themeColor="text1"/>
                <w:sz w:val="18"/>
                <w:szCs w:val="18"/>
                <w:lang w:eastAsia="zh-CN"/>
              </w:rPr>
            </w:pPr>
            <w:r>
              <w:rPr>
                <w:b/>
                <w:color w:val="000000" w:themeColor="text1"/>
                <w:sz w:val="18"/>
                <w:szCs w:val="18"/>
                <w:lang w:eastAsia="zh-CN"/>
              </w:rPr>
              <w:t>Issue 2</w:t>
            </w:r>
            <w:r w:rsidRPr="00AA33BB">
              <w:rPr>
                <w:b/>
                <w:color w:val="000000" w:themeColor="text1"/>
                <w:sz w:val="18"/>
                <w:szCs w:val="18"/>
                <w:lang w:eastAsia="zh-CN"/>
              </w:rPr>
              <w:t>.4</w:t>
            </w:r>
            <w:r w:rsidRPr="00AA33BB">
              <w:rPr>
                <w:rFonts w:hint="eastAsia"/>
                <w:b/>
                <w:color w:val="000000" w:themeColor="text1"/>
                <w:sz w:val="18"/>
                <w:szCs w:val="18"/>
                <w:lang w:eastAsia="zh-CN"/>
              </w:rPr>
              <w:t>:</w:t>
            </w:r>
          </w:p>
          <w:p w14:paraId="5167530E" w14:textId="77777777" w:rsidR="008316FC" w:rsidRDefault="008316FC" w:rsidP="008316FC">
            <w:pPr>
              <w:overflowPunct w:val="0"/>
              <w:autoSpaceDE w:val="0"/>
              <w:autoSpaceDN w:val="0"/>
              <w:adjustRightInd w:val="0"/>
              <w:jc w:val="both"/>
              <w:textAlignment w:val="baseline"/>
              <w:rPr>
                <w:rFonts w:eastAsia="宋体"/>
                <w:bCs/>
                <w:sz w:val="18"/>
                <w:szCs w:val="20"/>
              </w:rPr>
            </w:pPr>
            <w:r>
              <w:rPr>
                <w:rFonts w:eastAsia="宋体"/>
                <w:bCs/>
                <w:sz w:val="18"/>
                <w:szCs w:val="20"/>
              </w:rPr>
              <w:t>We agree to postpone the discussion on those pending issues.</w:t>
            </w:r>
          </w:p>
          <w:p w14:paraId="3801AF98" w14:textId="3788CBC7" w:rsidR="006520E7" w:rsidRDefault="006520E7" w:rsidP="008316FC">
            <w:pPr>
              <w:overflowPunct w:val="0"/>
              <w:autoSpaceDE w:val="0"/>
              <w:autoSpaceDN w:val="0"/>
              <w:adjustRightInd w:val="0"/>
              <w:jc w:val="both"/>
              <w:textAlignment w:val="baseline"/>
              <w:rPr>
                <w:rFonts w:ascii="Times" w:eastAsia="MS Mincho" w:hAnsi="Times" w:cs="Times"/>
                <w:b/>
                <w:sz w:val="18"/>
                <w:szCs w:val="18"/>
                <w:u w:val="single"/>
                <w:lang w:eastAsia="ja-JP"/>
              </w:rPr>
            </w:pPr>
            <w:r w:rsidRPr="0074158D">
              <w:rPr>
                <w:color w:val="0000FF"/>
                <w:sz w:val="18"/>
                <w:szCs w:val="18"/>
                <w:lang w:eastAsia="zh-CN"/>
              </w:rPr>
              <w:t>[Mod]:</w:t>
            </w:r>
            <w:r>
              <w:rPr>
                <w:color w:val="0000FF"/>
                <w:sz w:val="18"/>
                <w:szCs w:val="18"/>
                <w:lang w:eastAsia="zh-CN"/>
              </w:rPr>
              <w:t xml:space="preserve"> Captured!</w:t>
            </w:r>
            <w:r w:rsidR="005D1A7C">
              <w:rPr>
                <w:color w:val="0000FF"/>
                <w:sz w:val="18"/>
                <w:szCs w:val="18"/>
                <w:lang w:eastAsia="zh-CN"/>
              </w:rPr>
              <w:t xml:space="preserve"> </w:t>
            </w:r>
          </w:p>
        </w:tc>
      </w:tr>
      <w:tr w:rsidR="00470954" w14:paraId="4C11529C" w14:textId="77777777">
        <w:trPr>
          <w:trHeight w:val="215"/>
        </w:trPr>
        <w:tc>
          <w:tcPr>
            <w:tcW w:w="1516" w:type="dxa"/>
          </w:tcPr>
          <w:p w14:paraId="66E13C8B" w14:textId="7B78B581" w:rsidR="00470954" w:rsidRDefault="00470954" w:rsidP="00470954">
            <w:pPr>
              <w:snapToGrid w:val="0"/>
              <w:rPr>
                <w:rFonts w:eastAsia="MS Mincho"/>
                <w:color w:val="000000" w:themeColor="text1"/>
                <w:sz w:val="18"/>
                <w:szCs w:val="18"/>
                <w:lang w:eastAsia="ja-JP"/>
              </w:rPr>
            </w:pPr>
            <w:proofErr w:type="spellStart"/>
            <w:r>
              <w:rPr>
                <w:rFonts w:eastAsia="Malgun Gothic" w:hint="eastAsia"/>
                <w:color w:val="000000" w:themeColor="text1"/>
                <w:sz w:val="18"/>
                <w:szCs w:val="18"/>
              </w:rPr>
              <w:lastRenderedPageBreak/>
              <w:t>Ofinno</w:t>
            </w:r>
            <w:proofErr w:type="spellEnd"/>
          </w:p>
        </w:tc>
        <w:tc>
          <w:tcPr>
            <w:tcW w:w="8515" w:type="dxa"/>
          </w:tcPr>
          <w:p w14:paraId="5E68A99C" w14:textId="77777777" w:rsidR="00470954" w:rsidRDefault="00470954" w:rsidP="00470954">
            <w:pPr>
              <w:overflowPunct w:val="0"/>
              <w:autoSpaceDE w:val="0"/>
              <w:autoSpaceDN w:val="0"/>
              <w:adjustRightInd w:val="0"/>
              <w:textAlignment w:val="baseline"/>
              <w:rPr>
                <w:rFonts w:eastAsia="Malgun Gothic"/>
                <w:color w:val="000000" w:themeColor="text1"/>
                <w:sz w:val="18"/>
                <w:szCs w:val="18"/>
                <w:lang w:val="en-GB"/>
              </w:rPr>
            </w:pPr>
            <w:r w:rsidRPr="00C024BB">
              <w:rPr>
                <w:rFonts w:eastAsia="Malgun Gothic" w:hint="eastAsia"/>
                <w:b/>
                <w:bCs/>
                <w:color w:val="000000" w:themeColor="text1"/>
                <w:sz w:val="18"/>
                <w:szCs w:val="18"/>
                <w:lang w:val="en-GB"/>
              </w:rPr>
              <w:t>Proposal 2.</w:t>
            </w:r>
            <w:r>
              <w:rPr>
                <w:rFonts w:eastAsia="Malgun Gothic"/>
                <w:b/>
                <w:bCs/>
                <w:color w:val="000000" w:themeColor="text1"/>
                <w:sz w:val="18"/>
                <w:szCs w:val="18"/>
                <w:lang w:val="en-GB"/>
              </w:rPr>
              <w:t>1.1</w:t>
            </w:r>
            <w:r w:rsidRPr="00C024BB">
              <w:rPr>
                <w:rFonts w:eastAsia="Malgun Gothic" w:hint="eastAsia"/>
                <w:b/>
                <w:bCs/>
                <w:color w:val="000000" w:themeColor="text1"/>
                <w:sz w:val="18"/>
                <w:szCs w:val="18"/>
                <w:lang w:val="en-GB"/>
              </w:rPr>
              <w:t>:</w:t>
            </w:r>
            <w:r>
              <w:rPr>
                <w:rFonts w:eastAsia="Malgun Gothic"/>
                <w:b/>
                <w:bCs/>
                <w:color w:val="000000" w:themeColor="text1"/>
                <w:sz w:val="18"/>
                <w:szCs w:val="18"/>
                <w:lang w:val="en-GB"/>
              </w:rPr>
              <w:t xml:space="preserve"> </w:t>
            </w:r>
            <w:r w:rsidRPr="00085563">
              <w:rPr>
                <w:rFonts w:eastAsia="Malgun Gothic"/>
                <w:color w:val="000000" w:themeColor="text1"/>
                <w:sz w:val="18"/>
                <w:szCs w:val="18"/>
                <w:lang w:val="en-GB"/>
              </w:rPr>
              <w:t>Support</w:t>
            </w:r>
            <w:r>
              <w:rPr>
                <w:rFonts w:eastAsia="Malgun Gothic" w:hint="eastAsia"/>
                <w:color w:val="000000" w:themeColor="text1"/>
                <w:sz w:val="18"/>
                <w:szCs w:val="18"/>
                <w:lang w:val="en-GB"/>
              </w:rPr>
              <w:t xml:space="preserve"> the proposal.</w:t>
            </w:r>
            <w:r>
              <w:rPr>
                <w:rFonts w:eastAsia="Malgun Gothic"/>
                <w:color w:val="000000" w:themeColor="text1"/>
                <w:sz w:val="18"/>
                <w:szCs w:val="18"/>
                <w:lang w:val="en-GB"/>
              </w:rPr>
              <w:t xml:space="preserve"> We also agree with Google to extend the proposal to cover Event 7. </w:t>
            </w:r>
          </w:p>
          <w:p w14:paraId="703FBFCD" w14:textId="77777777" w:rsidR="00470954" w:rsidRDefault="00470954" w:rsidP="00470954">
            <w:pPr>
              <w:overflowPunct w:val="0"/>
              <w:autoSpaceDE w:val="0"/>
              <w:autoSpaceDN w:val="0"/>
              <w:adjustRightInd w:val="0"/>
              <w:textAlignment w:val="baseline"/>
              <w:rPr>
                <w:rFonts w:eastAsia="Malgun Gothic"/>
                <w:b/>
                <w:bCs/>
                <w:color w:val="000000" w:themeColor="text1"/>
                <w:sz w:val="18"/>
                <w:szCs w:val="18"/>
                <w:lang w:val="en-GB"/>
              </w:rPr>
            </w:pPr>
          </w:p>
          <w:p w14:paraId="58AE1E85" w14:textId="77777777" w:rsidR="00470954" w:rsidRDefault="00470954" w:rsidP="00470954">
            <w:pPr>
              <w:overflowPunct w:val="0"/>
              <w:autoSpaceDE w:val="0"/>
              <w:autoSpaceDN w:val="0"/>
              <w:adjustRightInd w:val="0"/>
              <w:textAlignment w:val="baseline"/>
              <w:rPr>
                <w:rFonts w:eastAsia="Malgun Gothic"/>
                <w:b/>
                <w:bCs/>
                <w:color w:val="000000" w:themeColor="text1"/>
                <w:sz w:val="18"/>
                <w:szCs w:val="18"/>
                <w:lang w:val="en-GB"/>
              </w:rPr>
            </w:pPr>
            <w:r w:rsidRPr="00C024BB">
              <w:rPr>
                <w:rFonts w:eastAsia="Malgun Gothic" w:hint="eastAsia"/>
                <w:b/>
                <w:bCs/>
                <w:color w:val="000000" w:themeColor="text1"/>
                <w:sz w:val="18"/>
                <w:szCs w:val="18"/>
                <w:lang w:val="en-GB"/>
              </w:rPr>
              <w:t xml:space="preserve">Proposal 2.2: </w:t>
            </w:r>
            <w:r w:rsidRPr="00C024BB">
              <w:rPr>
                <w:rFonts w:eastAsia="Malgun Gothic" w:hint="eastAsia"/>
                <w:color w:val="000000" w:themeColor="text1"/>
                <w:sz w:val="18"/>
                <w:szCs w:val="18"/>
                <w:lang w:val="en-GB"/>
              </w:rPr>
              <w:t xml:space="preserve">Support </w:t>
            </w:r>
            <w:r>
              <w:rPr>
                <w:rFonts w:eastAsia="Malgun Gothic" w:hint="eastAsia"/>
                <w:color w:val="000000" w:themeColor="text1"/>
                <w:sz w:val="18"/>
                <w:szCs w:val="18"/>
                <w:lang w:val="en-GB"/>
              </w:rPr>
              <w:t xml:space="preserve">the proposal. </w:t>
            </w:r>
            <w:r w:rsidRPr="00085563">
              <w:rPr>
                <w:rFonts w:eastAsia="Malgun Gothic"/>
                <w:b/>
                <w:bCs/>
                <w:color w:val="000000" w:themeColor="text1"/>
                <w:sz w:val="18"/>
                <w:szCs w:val="18"/>
                <w:lang w:val="en-GB"/>
              </w:rPr>
              <w:t>Option-A1 and B1 is our preference</w:t>
            </w:r>
            <w:r>
              <w:rPr>
                <w:rFonts w:eastAsia="Malgun Gothic"/>
                <w:b/>
                <w:bCs/>
                <w:color w:val="000000" w:themeColor="text1"/>
                <w:sz w:val="18"/>
                <w:szCs w:val="18"/>
                <w:lang w:val="en-GB"/>
              </w:rPr>
              <w:t xml:space="preserve">. </w:t>
            </w:r>
          </w:p>
          <w:p w14:paraId="2AD5C8AF" w14:textId="77777777" w:rsidR="00470954" w:rsidRDefault="00470954" w:rsidP="00470954">
            <w:pPr>
              <w:overflowPunct w:val="0"/>
              <w:autoSpaceDE w:val="0"/>
              <w:autoSpaceDN w:val="0"/>
              <w:adjustRightInd w:val="0"/>
              <w:textAlignment w:val="baseline"/>
              <w:rPr>
                <w:rFonts w:eastAsia="Malgun Gothic"/>
                <w:color w:val="000000" w:themeColor="text1"/>
                <w:sz w:val="18"/>
                <w:szCs w:val="18"/>
                <w:lang w:val="en-GB"/>
              </w:rPr>
            </w:pPr>
            <w:r>
              <w:rPr>
                <w:rFonts w:eastAsia="Malgun Gothic"/>
                <w:color w:val="000000" w:themeColor="text1"/>
                <w:sz w:val="18"/>
                <w:szCs w:val="18"/>
                <w:lang w:val="en-GB"/>
              </w:rPr>
              <w:t xml:space="preserve">B2 can be acceptable to us if network always configures current beam report for event 1 (e.g., for </w:t>
            </w:r>
            <w:r w:rsidRPr="002F01DD">
              <w:rPr>
                <w:rFonts w:eastAsia="Malgun Gothic"/>
                <w:color w:val="000000" w:themeColor="text1"/>
                <w:sz w:val="18"/>
                <w:szCs w:val="18"/>
                <w:lang w:val="en-GB"/>
              </w:rPr>
              <w:t xml:space="preserve">event 1, the UE expects the RRC parameter </w:t>
            </w:r>
            <w:proofErr w:type="spellStart"/>
            <w:r w:rsidRPr="002F01DD">
              <w:rPr>
                <w:rFonts w:eastAsia="Malgun Gothic"/>
                <w:i/>
                <w:iCs/>
                <w:color w:val="000000" w:themeColor="text1"/>
                <w:sz w:val="18"/>
                <w:szCs w:val="18"/>
                <w:lang w:val="en-GB"/>
              </w:rPr>
              <w:t>enabledCurrentBeam</w:t>
            </w:r>
            <w:proofErr w:type="spellEnd"/>
            <w:r w:rsidRPr="002F01DD">
              <w:rPr>
                <w:rFonts w:eastAsia="Malgun Gothic"/>
                <w:color w:val="000000" w:themeColor="text1"/>
                <w:sz w:val="18"/>
                <w:szCs w:val="18"/>
                <w:lang w:val="en-GB"/>
              </w:rPr>
              <w:t xml:space="preserve"> of the CSI report configuration to be enabled/present</w:t>
            </w:r>
            <w:r>
              <w:rPr>
                <w:rFonts w:eastAsia="Malgun Gothic"/>
                <w:color w:val="000000" w:themeColor="text1"/>
                <w:sz w:val="18"/>
                <w:szCs w:val="18"/>
                <w:lang w:val="en-GB"/>
              </w:rPr>
              <w:t>)</w:t>
            </w:r>
          </w:p>
          <w:p w14:paraId="6E643F93" w14:textId="77777777" w:rsidR="00470954" w:rsidRDefault="00470954" w:rsidP="00470954">
            <w:pPr>
              <w:overflowPunct w:val="0"/>
              <w:autoSpaceDE w:val="0"/>
              <w:autoSpaceDN w:val="0"/>
              <w:adjustRightInd w:val="0"/>
              <w:textAlignment w:val="baseline"/>
              <w:rPr>
                <w:rFonts w:eastAsia="Malgun Gothic"/>
                <w:b/>
                <w:bCs/>
                <w:color w:val="000000" w:themeColor="text1"/>
                <w:sz w:val="18"/>
                <w:szCs w:val="18"/>
                <w:lang w:val="en-GB"/>
              </w:rPr>
            </w:pPr>
          </w:p>
          <w:p w14:paraId="16E7CA2A" w14:textId="77777777" w:rsidR="00470954" w:rsidRDefault="00470954" w:rsidP="00470954">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b/>
                <w:bCs/>
                <w:color w:val="000000" w:themeColor="text1"/>
                <w:sz w:val="18"/>
                <w:szCs w:val="18"/>
                <w:lang w:val="en-GB"/>
              </w:rPr>
              <w:t xml:space="preserve">Proposal 2.3: </w:t>
            </w:r>
            <w:r w:rsidRPr="00085563">
              <w:rPr>
                <w:rFonts w:eastAsia="Malgun Gothic"/>
                <w:color w:val="000000" w:themeColor="text1"/>
                <w:sz w:val="18"/>
                <w:szCs w:val="18"/>
                <w:lang w:val="en-GB"/>
              </w:rPr>
              <w:t xml:space="preserve">Support the proposal and our preference is </w:t>
            </w:r>
            <w:r w:rsidRPr="00AC4FB7">
              <w:rPr>
                <w:rFonts w:eastAsia="Malgun Gothic"/>
                <w:b/>
                <w:bCs/>
                <w:color w:val="000000" w:themeColor="text1"/>
                <w:sz w:val="18"/>
                <w:szCs w:val="18"/>
                <w:lang w:val="en-GB"/>
              </w:rPr>
              <w:t>option 1</w:t>
            </w:r>
            <w:r w:rsidRPr="00085563">
              <w:rPr>
                <w:rFonts w:eastAsia="Malgun Gothic"/>
                <w:color w:val="000000" w:themeColor="text1"/>
                <w:sz w:val="18"/>
                <w:szCs w:val="18"/>
                <w:lang w:val="en-GB"/>
              </w:rPr>
              <w:t xml:space="preserve">. </w:t>
            </w:r>
          </w:p>
          <w:p w14:paraId="02D6D31A" w14:textId="77777777" w:rsidR="00470954" w:rsidRDefault="00470954" w:rsidP="00470954">
            <w:pPr>
              <w:overflowPunct w:val="0"/>
              <w:autoSpaceDE w:val="0"/>
              <w:autoSpaceDN w:val="0"/>
              <w:adjustRightInd w:val="0"/>
              <w:jc w:val="both"/>
              <w:textAlignment w:val="baseline"/>
              <w:rPr>
                <w:rFonts w:eastAsia="Malgun Gothic"/>
                <w:color w:val="000000" w:themeColor="text1"/>
                <w:sz w:val="18"/>
                <w:szCs w:val="18"/>
                <w:lang w:val="en-GB"/>
              </w:rPr>
            </w:pPr>
            <w:r>
              <w:rPr>
                <w:rFonts w:eastAsia="Malgun Gothic"/>
                <w:color w:val="000000" w:themeColor="text1"/>
                <w:sz w:val="18"/>
                <w:szCs w:val="18"/>
                <w:lang w:val="en-GB"/>
              </w:rPr>
              <w:t>We also support remove ‘FFS’ under Option -1 and support “</w:t>
            </w:r>
            <w:r>
              <w:rPr>
                <w:bCs/>
                <w:iCs/>
                <w:sz w:val="20"/>
                <w:szCs w:val="20"/>
                <w:lang w:val="en-GB"/>
              </w:rPr>
              <w:t>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w:t>
            </w:r>
            <w:r>
              <w:rPr>
                <w:rFonts w:eastAsia="Malgun Gothic"/>
                <w:color w:val="000000" w:themeColor="text1"/>
                <w:sz w:val="18"/>
                <w:szCs w:val="18"/>
                <w:lang w:val="en-GB"/>
              </w:rPr>
              <w:t xml:space="preserve"> </w:t>
            </w:r>
          </w:p>
          <w:p w14:paraId="69DC8619" w14:textId="0FD1F454" w:rsidR="00DA3CB8" w:rsidRDefault="00DA3CB8" w:rsidP="00470954">
            <w:pPr>
              <w:overflowPunct w:val="0"/>
              <w:autoSpaceDE w:val="0"/>
              <w:autoSpaceDN w:val="0"/>
              <w:adjustRightInd w:val="0"/>
              <w:jc w:val="both"/>
              <w:textAlignment w:val="baseline"/>
              <w:rPr>
                <w:rFonts w:ascii="Times" w:eastAsia="MS Mincho" w:hAnsi="Times" w:cs="Times"/>
                <w:b/>
                <w:sz w:val="18"/>
                <w:szCs w:val="18"/>
                <w:u w:val="single"/>
                <w:lang w:eastAsia="ja-JP"/>
              </w:rPr>
            </w:pPr>
            <w:r w:rsidRPr="0074158D">
              <w:rPr>
                <w:color w:val="0000FF"/>
                <w:sz w:val="18"/>
                <w:szCs w:val="18"/>
                <w:lang w:eastAsia="zh-CN"/>
              </w:rPr>
              <w:t>[Mod]:</w:t>
            </w:r>
            <w:r>
              <w:rPr>
                <w:color w:val="0000FF"/>
                <w:sz w:val="18"/>
                <w:szCs w:val="18"/>
                <w:lang w:eastAsia="zh-CN"/>
              </w:rPr>
              <w:t xml:space="preserve"> Captured!</w:t>
            </w:r>
            <w:r w:rsidR="00D118FE">
              <w:rPr>
                <w:color w:val="0000FF"/>
                <w:sz w:val="18"/>
                <w:szCs w:val="18"/>
                <w:lang w:eastAsia="zh-CN"/>
              </w:rPr>
              <w:t xml:space="preserve"> </w:t>
            </w:r>
          </w:p>
        </w:tc>
      </w:tr>
      <w:tr w:rsidR="00C32AF5" w:rsidRPr="007120D1" w14:paraId="6D29E605" w14:textId="77777777" w:rsidTr="00C32AF5">
        <w:trPr>
          <w:trHeight w:val="215"/>
        </w:trPr>
        <w:tc>
          <w:tcPr>
            <w:tcW w:w="1516" w:type="dxa"/>
          </w:tcPr>
          <w:p w14:paraId="0E6BA02C" w14:textId="77777777" w:rsidR="00C32AF5" w:rsidRDefault="00C32AF5" w:rsidP="00E60C00">
            <w:pPr>
              <w:snapToGrid w:val="0"/>
              <w:rPr>
                <w:rFonts w:eastAsia="MS Mincho"/>
                <w:color w:val="0000FF"/>
                <w:sz w:val="18"/>
                <w:szCs w:val="18"/>
                <w:lang w:eastAsia="ja-JP"/>
              </w:rPr>
            </w:pPr>
            <w:r>
              <w:rPr>
                <w:rFonts w:eastAsiaTheme="minorEastAsia"/>
                <w:color w:val="000000" w:themeColor="text1"/>
                <w:sz w:val="18"/>
                <w:szCs w:val="18"/>
                <w:lang w:eastAsia="zh-CN"/>
              </w:rPr>
              <w:t>LG</w:t>
            </w:r>
          </w:p>
        </w:tc>
        <w:tc>
          <w:tcPr>
            <w:tcW w:w="8515" w:type="dxa"/>
          </w:tcPr>
          <w:p w14:paraId="51EC6D1C" w14:textId="77777777" w:rsidR="00C32AF5" w:rsidRDefault="00C32AF5" w:rsidP="00E60C00">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2.1.1: Support</w:t>
            </w:r>
          </w:p>
          <w:p w14:paraId="76229CB1" w14:textId="77777777" w:rsidR="00C32AF5" w:rsidRDefault="00C32AF5" w:rsidP="00E60C00">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2.2: Support Option-A2 and Option-B2.</w:t>
            </w:r>
          </w:p>
          <w:p w14:paraId="28E2241E" w14:textId="77777777" w:rsidR="00C32AF5" w:rsidRPr="00FC46EE" w:rsidRDefault="00C32AF5" w:rsidP="00E60C00">
            <w:pPr>
              <w:snapToGrid w:val="0"/>
              <w:rPr>
                <w:rFonts w:eastAsia="宋体" w:cs="Times New Roman"/>
                <w:b/>
                <w:sz w:val="18"/>
                <w:szCs w:val="18"/>
                <w:lang w:eastAsia="zh-CN"/>
              </w:rPr>
            </w:pPr>
            <w:r>
              <w:rPr>
                <w:rFonts w:eastAsiaTheme="minorEastAsia"/>
                <w:color w:val="000000" w:themeColor="text1"/>
                <w:sz w:val="18"/>
                <w:szCs w:val="18"/>
                <w:lang w:val="en-GB" w:eastAsia="zh-CN"/>
              </w:rPr>
              <w:t xml:space="preserve">2.3: Support Option-1 and 2. </w:t>
            </w:r>
            <w:r w:rsidRPr="007120D1">
              <w:rPr>
                <w:rFonts w:eastAsiaTheme="minorEastAsia"/>
                <w:color w:val="000000" w:themeColor="text1"/>
                <w:sz w:val="18"/>
                <w:szCs w:val="18"/>
                <w:lang w:val="en-GB" w:eastAsia="zh-CN"/>
              </w:rPr>
              <w:t xml:space="preserve">Option 1 is needed because </w:t>
            </w:r>
            <w:proofErr w:type="spellStart"/>
            <w:r w:rsidRPr="007120D1">
              <w:rPr>
                <w:rFonts w:eastAsiaTheme="minorEastAsia"/>
                <w:color w:val="000000" w:themeColor="text1"/>
                <w:sz w:val="18"/>
                <w:szCs w:val="18"/>
                <w:lang w:val="en-GB" w:eastAsia="zh-CN"/>
              </w:rPr>
              <w:t>gNB</w:t>
            </w:r>
            <w:proofErr w:type="spellEnd"/>
            <w:r w:rsidRPr="007120D1">
              <w:rPr>
                <w:rFonts w:eastAsiaTheme="minorEastAsia"/>
                <w:color w:val="000000" w:themeColor="text1"/>
                <w:sz w:val="18"/>
                <w:szCs w:val="18"/>
                <w:lang w:val="en-GB" w:eastAsia="zh-CN"/>
              </w:rPr>
              <w:t xml:space="preserve"> is not aware of which activated TCI is Q-</w:t>
            </w:r>
            <w:proofErr w:type="spellStart"/>
            <w:r w:rsidRPr="007120D1">
              <w:rPr>
                <w:rFonts w:eastAsiaTheme="minorEastAsia"/>
                <w:color w:val="000000" w:themeColor="text1"/>
                <w:sz w:val="18"/>
                <w:szCs w:val="18"/>
                <w:lang w:val="en-GB" w:eastAsia="zh-CN"/>
              </w:rPr>
              <w:t>th</w:t>
            </w:r>
            <w:proofErr w:type="spellEnd"/>
            <w:r w:rsidRPr="007120D1">
              <w:rPr>
                <w:rFonts w:eastAsiaTheme="minorEastAsia"/>
                <w:color w:val="000000" w:themeColor="text1"/>
                <w:sz w:val="18"/>
                <w:szCs w:val="18"/>
                <w:lang w:val="en-GB" w:eastAsia="zh-CN"/>
              </w:rPr>
              <w:t xml:space="preserve"> best TCI. Also, Option 2 is needed for the case of Q=8 in order to update all 8 activated beams with 8 reported new beams. Even if Option 2 is supported, we don’t need to revisit maximum N for Event 2.</w:t>
            </w:r>
          </w:p>
          <w:p w14:paraId="06906972" w14:textId="4CDA4E80" w:rsidR="00C32AF5" w:rsidRPr="007120D1" w:rsidRDefault="002434DE" w:rsidP="00E60C00">
            <w:pPr>
              <w:overflowPunct w:val="0"/>
              <w:autoSpaceDE w:val="0"/>
              <w:autoSpaceDN w:val="0"/>
              <w:adjustRightInd w:val="0"/>
              <w:textAlignment w:val="baseline"/>
              <w:rPr>
                <w:rFonts w:eastAsia="MS Mincho"/>
                <w:color w:val="0000FF"/>
                <w:sz w:val="18"/>
                <w:szCs w:val="18"/>
                <w:lang w:eastAsia="ja-JP"/>
              </w:rPr>
            </w:pPr>
            <w:r w:rsidRPr="0074158D">
              <w:rPr>
                <w:color w:val="0000FF"/>
                <w:sz w:val="18"/>
                <w:szCs w:val="18"/>
                <w:lang w:eastAsia="zh-CN"/>
              </w:rPr>
              <w:t>[Mod]:</w:t>
            </w:r>
            <w:r>
              <w:rPr>
                <w:color w:val="0000FF"/>
                <w:sz w:val="18"/>
                <w:szCs w:val="18"/>
                <w:lang w:eastAsia="zh-CN"/>
              </w:rPr>
              <w:t xml:space="preserve"> Good comment. Let’s put the note into a bracket. </w:t>
            </w:r>
          </w:p>
        </w:tc>
      </w:tr>
      <w:tr w:rsidR="00E73CF1" w:rsidRPr="007120D1" w14:paraId="5B3D00F9" w14:textId="77777777" w:rsidTr="00C32AF5">
        <w:trPr>
          <w:trHeight w:val="215"/>
        </w:trPr>
        <w:tc>
          <w:tcPr>
            <w:tcW w:w="1516" w:type="dxa"/>
          </w:tcPr>
          <w:p w14:paraId="3BC3A8D6" w14:textId="3A47C9B4" w:rsidR="00E73CF1" w:rsidRPr="00E73CF1" w:rsidRDefault="00E73CF1" w:rsidP="00E60C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515" w:type="dxa"/>
          </w:tcPr>
          <w:p w14:paraId="1F31760F" w14:textId="77777777" w:rsidR="00E73CF1" w:rsidRDefault="00E73CF1" w:rsidP="00E60C00">
            <w:pPr>
              <w:overflowPunct w:val="0"/>
              <w:autoSpaceDE w:val="0"/>
              <w:autoSpaceDN w:val="0"/>
              <w:adjustRightInd w:val="0"/>
              <w:textAlignment w:val="baseline"/>
              <w:rPr>
                <w:rFonts w:eastAsia="MS Mincho"/>
                <w:color w:val="000000" w:themeColor="text1"/>
                <w:sz w:val="18"/>
                <w:szCs w:val="18"/>
                <w:lang w:val="en-GB" w:eastAsia="ja-JP"/>
              </w:rPr>
            </w:pPr>
            <w:r w:rsidRPr="00AA682B">
              <w:rPr>
                <w:rFonts w:eastAsia="MS Mincho" w:hint="eastAsia"/>
                <w:b/>
                <w:bCs/>
                <w:color w:val="000000" w:themeColor="text1"/>
                <w:sz w:val="18"/>
                <w:szCs w:val="18"/>
                <w:u w:val="single"/>
                <w:lang w:val="en-GB" w:eastAsia="ja-JP"/>
              </w:rPr>
              <w:t>Proposal 2.1.1:</w:t>
            </w:r>
            <w:r>
              <w:rPr>
                <w:rFonts w:eastAsia="MS Mincho" w:hint="eastAsia"/>
                <w:color w:val="000000" w:themeColor="text1"/>
                <w:sz w:val="18"/>
                <w:szCs w:val="18"/>
                <w:lang w:val="en-GB" w:eastAsia="ja-JP"/>
              </w:rPr>
              <w:t xml:space="preserve"> Support.</w:t>
            </w:r>
          </w:p>
          <w:p w14:paraId="38073186" w14:textId="77777777" w:rsidR="00E73CF1" w:rsidRDefault="00E73CF1" w:rsidP="00E60C00">
            <w:pPr>
              <w:overflowPunct w:val="0"/>
              <w:autoSpaceDE w:val="0"/>
              <w:autoSpaceDN w:val="0"/>
              <w:adjustRightInd w:val="0"/>
              <w:textAlignment w:val="baseline"/>
              <w:rPr>
                <w:rFonts w:eastAsia="MS Mincho"/>
                <w:color w:val="000000" w:themeColor="text1"/>
                <w:sz w:val="18"/>
                <w:szCs w:val="18"/>
                <w:lang w:val="en-GB" w:eastAsia="ja-JP"/>
              </w:rPr>
            </w:pPr>
          </w:p>
          <w:p w14:paraId="113A61AA" w14:textId="77777777" w:rsidR="00E73CF1" w:rsidRDefault="00AA682B" w:rsidP="00E60C00">
            <w:pPr>
              <w:overflowPunct w:val="0"/>
              <w:autoSpaceDE w:val="0"/>
              <w:autoSpaceDN w:val="0"/>
              <w:adjustRightInd w:val="0"/>
              <w:textAlignment w:val="baseline"/>
              <w:rPr>
                <w:rFonts w:eastAsia="MS Mincho"/>
                <w:color w:val="000000" w:themeColor="text1"/>
                <w:sz w:val="18"/>
                <w:szCs w:val="18"/>
                <w:lang w:val="en-GB" w:eastAsia="ja-JP"/>
              </w:rPr>
            </w:pPr>
            <w:r w:rsidRPr="00AA682B">
              <w:rPr>
                <w:rFonts w:eastAsia="MS Mincho" w:hint="eastAsia"/>
                <w:b/>
                <w:bCs/>
                <w:color w:val="000000" w:themeColor="text1"/>
                <w:sz w:val="18"/>
                <w:szCs w:val="18"/>
                <w:u w:val="single"/>
                <w:lang w:val="en-GB" w:eastAsia="ja-JP"/>
              </w:rPr>
              <w:t>Proposal 2.2:</w:t>
            </w:r>
            <w:r>
              <w:rPr>
                <w:rFonts w:eastAsia="MS Mincho" w:hint="eastAsia"/>
                <w:color w:val="000000" w:themeColor="text1"/>
                <w:sz w:val="18"/>
                <w:szCs w:val="18"/>
                <w:lang w:val="en-GB" w:eastAsia="ja-JP"/>
              </w:rPr>
              <w:t xml:space="preserve"> We are fine with Option-A1/A2 that are simpler than other options. From bit size aspect, we slightly prefer Option-A1. Regarding always report of current beam RSRP, Option-B2 is enough.</w:t>
            </w:r>
          </w:p>
          <w:p w14:paraId="20D08016" w14:textId="77777777" w:rsidR="00AA682B" w:rsidRDefault="00AA682B" w:rsidP="00E60C00">
            <w:pPr>
              <w:overflowPunct w:val="0"/>
              <w:autoSpaceDE w:val="0"/>
              <w:autoSpaceDN w:val="0"/>
              <w:adjustRightInd w:val="0"/>
              <w:textAlignment w:val="baseline"/>
              <w:rPr>
                <w:rFonts w:eastAsia="MS Mincho"/>
                <w:color w:val="000000" w:themeColor="text1"/>
                <w:sz w:val="18"/>
                <w:szCs w:val="18"/>
                <w:lang w:val="en-GB" w:eastAsia="ja-JP"/>
              </w:rPr>
            </w:pPr>
          </w:p>
          <w:p w14:paraId="61B5D6DC" w14:textId="77777777" w:rsidR="00AA682B" w:rsidRDefault="00AA682B" w:rsidP="00E60C00">
            <w:pPr>
              <w:overflowPunct w:val="0"/>
              <w:autoSpaceDE w:val="0"/>
              <w:autoSpaceDN w:val="0"/>
              <w:adjustRightInd w:val="0"/>
              <w:textAlignment w:val="baseline"/>
              <w:rPr>
                <w:rFonts w:eastAsia="MS Mincho"/>
                <w:color w:val="000000" w:themeColor="text1"/>
                <w:sz w:val="18"/>
                <w:szCs w:val="18"/>
                <w:lang w:val="en-GB" w:eastAsia="ja-JP"/>
              </w:rPr>
            </w:pPr>
            <w:r w:rsidRPr="00AA682B">
              <w:rPr>
                <w:rFonts w:eastAsia="MS Mincho" w:hint="eastAsia"/>
                <w:b/>
                <w:bCs/>
                <w:color w:val="000000" w:themeColor="text1"/>
                <w:sz w:val="18"/>
                <w:szCs w:val="18"/>
                <w:u w:val="single"/>
                <w:lang w:val="en-GB" w:eastAsia="ja-JP"/>
              </w:rPr>
              <w:t>Proposal 2.3:</w:t>
            </w:r>
            <w:r>
              <w:rPr>
                <w:rFonts w:eastAsia="MS Mincho" w:hint="eastAsia"/>
                <w:color w:val="000000" w:themeColor="text1"/>
                <w:sz w:val="18"/>
                <w:szCs w:val="18"/>
                <w:lang w:val="en-GB" w:eastAsia="ja-JP"/>
              </w:rPr>
              <w:t xml:space="preserve"> We support both options.</w:t>
            </w:r>
          </w:p>
          <w:p w14:paraId="5C30E7E4" w14:textId="28492C18" w:rsidR="00BD41A9" w:rsidRPr="00E73CF1" w:rsidRDefault="00BD41A9" w:rsidP="00E60C00">
            <w:pPr>
              <w:overflowPunct w:val="0"/>
              <w:autoSpaceDE w:val="0"/>
              <w:autoSpaceDN w:val="0"/>
              <w:adjustRightInd w:val="0"/>
              <w:textAlignment w:val="baseline"/>
              <w:rPr>
                <w:rFonts w:eastAsia="MS Mincho"/>
                <w:color w:val="000000" w:themeColor="text1"/>
                <w:sz w:val="18"/>
                <w:szCs w:val="18"/>
                <w:lang w:val="en-GB" w:eastAsia="ja-JP"/>
              </w:rPr>
            </w:pPr>
            <w:r w:rsidRPr="0074158D">
              <w:rPr>
                <w:color w:val="0000FF"/>
                <w:sz w:val="18"/>
                <w:szCs w:val="18"/>
                <w:lang w:eastAsia="zh-CN"/>
              </w:rPr>
              <w:t>[Mod]:</w:t>
            </w:r>
            <w:r>
              <w:rPr>
                <w:color w:val="0000FF"/>
                <w:sz w:val="18"/>
                <w:szCs w:val="18"/>
                <w:lang w:eastAsia="zh-CN"/>
              </w:rPr>
              <w:t xml:space="preserve"> Captured!</w:t>
            </w:r>
            <w:r w:rsidR="00887FD7">
              <w:rPr>
                <w:color w:val="0000FF"/>
                <w:sz w:val="18"/>
                <w:szCs w:val="18"/>
                <w:lang w:eastAsia="zh-CN"/>
              </w:rPr>
              <w:t xml:space="preserve"> </w:t>
            </w:r>
          </w:p>
        </w:tc>
      </w:tr>
      <w:tr w:rsidR="008E25DE" w:rsidRPr="007120D1" w14:paraId="0A156070" w14:textId="77777777" w:rsidTr="00C32AF5">
        <w:trPr>
          <w:trHeight w:val="215"/>
        </w:trPr>
        <w:tc>
          <w:tcPr>
            <w:tcW w:w="1516" w:type="dxa"/>
          </w:tcPr>
          <w:p w14:paraId="1DE3BB8A" w14:textId="199AF3F4" w:rsidR="008E25DE" w:rsidRDefault="008E25DE"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Ericsson</w:t>
            </w:r>
          </w:p>
        </w:tc>
        <w:tc>
          <w:tcPr>
            <w:tcW w:w="8515" w:type="dxa"/>
          </w:tcPr>
          <w:p w14:paraId="7D4A39E9" w14:textId="77777777" w:rsidR="008E25DE" w:rsidRDefault="008E25DE" w:rsidP="008E25DE">
            <w:pPr>
              <w:overflowPunct w:val="0"/>
              <w:autoSpaceDE w:val="0"/>
              <w:autoSpaceDN w:val="0"/>
              <w:adjustRightInd w:val="0"/>
              <w:jc w:val="both"/>
              <w:textAlignment w:val="baseline"/>
              <w:rPr>
                <w:rFonts w:ascii="Times" w:eastAsia="MS Mincho" w:hAnsi="Times" w:cs="Times"/>
                <w:bCs/>
                <w:sz w:val="18"/>
                <w:szCs w:val="18"/>
                <w:lang w:eastAsia="ja-JP"/>
              </w:rPr>
            </w:pPr>
            <w:r w:rsidRPr="00CE5873">
              <w:rPr>
                <w:rFonts w:ascii="Times" w:eastAsia="MS Mincho" w:hAnsi="Times" w:cs="Times"/>
                <w:bCs/>
                <w:sz w:val="18"/>
                <w:szCs w:val="18"/>
                <w:lang w:eastAsia="ja-JP"/>
              </w:rPr>
              <w:t>Proposal 2.1.1:</w:t>
            </w:r>
            <w:r>
              <w:rPr>
                <w:rFonts w:ascii="Times" w:eastAsia="MS Mincho" w:hAnsi="Times" w:cs="Times"/>
                <w:bCs/>
                <w:sz w:val="18"/>
                <w:szCs w:val="18"/>
                <w:lang w:eastAsia="ja-JP"/>
              </w:rPr>
              <w:t xml:space="preserve"> Support</w:t>
            </w:r>
          </w:p>
          <w:p w14:paraId="239CA3AC" w14:textId="77777777" w:rsidR="008E25DE" w:rsidRDefault="008E25DE" w:rsidP="008E25DE">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bCs/>
                <w:sz w:val="18"/>
                <w:szCs w:val="18"/>
                <w:lang w:eastAsia="ja-JP"/>
              </w:rPr>
              <w:t xml:space="preserve">Proposal 2.2: Prefer option A2 (systematic solution) and B2 (no need for a separate solution – this should be up to NW configuration). To align the report formats, we propose to use absolute RSRP also for event-2 and event-7. This solves the problem raised on report content. </w:t>
            </w:r>
          </w:p>
          <w:p w14:paraId="44B39282" w14:textId="77777777" w:rsidR="008E25DE" w:rsidRDefault="008E25DE" w:rsidP="008E25DE">
            <w:pPr>
              <w:overflowPunct w:val="0"/>
              <w:autoSpaceDE w:val="0"/>
              <w:autoSpaceDN w:val="0"/>
              <w:adjustRightInd w:val="0"/>
              <w:textAlignment w:val="baseline"/>
              <w:rPr>
                <w:rFonts w:ascii="Times" w:eastAsia="MS Mincho" w:hAnsi="Times" w:cs="Times"/>
                <w:bCs/>
                <w:sz w:val="18"/>
                <w:szCs w:val="18"/>
                <w:lang w:eastAsia="ja-JP"/>
              </w:rPr>
            </w:pPr>
            <w:r>
              <w:rPr>
                <w:rFonts w:ascii="Times" w:eastAsia="MS Mincho" w:hAnsi="Times" w:cs="Times"/>
                <w:bCs/>
                <w:sz w:val="18"/>
                <w:szCs w:val="18"/>
                <w:lang w:eastAsia="ja-JP"/>
              </w:rPr>
              <w:t>Proposal 2.3: Prefer option-2, which provides more information to the NW. It is also a simpler extension.</w:t>
            </w:r>
          </w:p>
          <w:p w14:paraId="449E5AFC" w14:textId="2A1047DD" w:rsidR="004E6CB4" w:rsidRPr="00AA682B" w:rsidRDefault="004E6CB4" w:rsidP="008E25DE">
            <w:pPr>
              <w:overflowPunct w:val="0"/>
              <w:autoSpaceDE w:val="0"/>
              <w:autoSpaceDN w:val="0"/>
              <w:adjustRightInd w:val="0"/>
              <w:textAlignment w:val="baseline"/>
              <w:rPr>
                <w:rFonts w:eastAsia="MS Mincho"/>
                <w:b/>
                <w:bCs/>
                <w:color w:val="000000" w:themeColor="text1"/>
                <w:sz w:val="18"/>
                <w:szCs w:val="18"/>
                <w:u w:val="single"/>
                <w:lang w:val="en-GB" w:eastAsia="ja-JP"/>
              </w:rPr>
            </w:pPr>
            <w:r w:rsidRPr="0074158D">
              <w:rPr>
                <w:color w:val="0000FF"/>
                <w:sz w:val="18"/>
                <w:szCs w:val="18"/>
                <w:lang w:eastAsia="zh-CN"/>
              </w:rPr>
              <w:t>[Mod]:</w:t>
            </w:r>
            <w:r>
              <w:rPr>
                <w:color w:val="0000FF"/>
                <w:sz w:val="18"/>
                <w:szCs w:val="18"/>
                <w:lang w:eastAsia="zh-CN"/>
              </w:rPr>
              <w:t xml:space="preserve"> Captured!</w:t>
            </w:r>
            <w:r w:rsidR="00EB6631">
              <w:rPr>
                <w:color w:val="0000FF"/>
                <w:sz w:val="18"/>
                <w:szCs w:val="18"/>
                <w:lang w:eastAsia="zh-CN"/>
              </w:rPr>
              <w:t xml:space="preserve"> </w:t>
            </w:r>
          </w:p>
        </w:tc>
      </w:tr>
      <w:tr w:rsidR="00FB79C6" w:rsidRPr="007120D1" w14:paraId="4D55B9A1" w14:textId="77777777" w:rsidTr="00C32AF5">
        <w:trPr>
          <w:trHeight w:val="215"/>
        </w:trPr>
        <w:tc>
          <w:tcPr>
            <w:tcW w:w="1516" w:type="dxa"/>
          </w:tcPr>
          <w:p w14:paraId="00944747" w14:textId="27E96CFE" w:rsidR="00FB79C6" w:rsidRDefault="00FB79C6"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t>IDC</w:t>
            </w:r>
          </w:p>
        </w:tc>
        <w:tc>
          <w:tcPr>
            <w:tcW w:w="8515" w:type="dxa"/>
          </w:tcPr>
          <w:p w14:paraId="4107078B" w14:textId="5045E492" w:rsidR="00FB79C6" w:rsidRDefault="00FB79C6" w:rsidP="00FB79C6">
            <w:pPr>
              <w:overflowPunct w:val="0"/>
              <w:autoSpaceDE w:val="0"/>
              <w:autoSpaceDN w:val="0"/>
              <w:adjustRightInd w:val="0"/>
              <w:jc w:val="both"/>
              <w:textAlignment w:val="baseline"/>
              <w:rPr>
                <w:rFonts w:ascii="Times" w:eastAsia="MS Mincho" w:hAnsi="Times" w:cs="Times"/>
                <w:bCs/>
                <w:sz w:val="18"/>
                <w:szCs w:val="18"/>
                <w:lang w:eastAsia="ja-JP"/>
              </w:rPr>
            </w:pPr>
            <w:r w:rsidRPr="00CE5873">
              <w:rPr>
                <w:rFonts w:ascii="Times" w:eastAsia="MS Mincho" w:hAnsi="Times" w:cs="Times"/>
                <w:bCs/>
                <w:sz w:val="18"/>
                <w:szCs w:val="18"/>
                <w:lang w:eastAsia="ja-JP"/>
              </w:rPr>
              <w:t>Proposal 2.1.1:</w:t>
            </w:r>
            <w:r>
              <w:rPr>
                <w:rFonts w:ascii="Times" w:eastAsia="MS Mincho" w:hAnsi="Times" w:cs="Times"/>
                <w:bCs/>
                <w:sz w:val="18"/>
                <w:szCs w:val="18"/>
                <w:lang w:eastAsia="ja-JP"/>
              </w:rPr>
              <w:t xml:space="preserve"> Support</w:t>
            </w:r>
            <w:r w:rsidR="00B834ED">
              <w:rPr>
                <w:rFonts w:ascii="Times" w:eastAsia="MS Mincho" w:hAnsi="Times" w:cs="Times"/>
                <w:bCs/>
                <w:sz w:val="18"/>
                <w:szCs w:val="18"/>
                <w:lang w:eastAsia="ja-JP"/>
              </w:rPr>
              <w:t>, and prefer Google’s modification to cover Event-7.</w:t>
            </w:r>
          </w:p>
          <w:p w14:paraId="76E1F24E" w14:textId="591F2F51" w:rsidR="003315AB" w:rsidRDefault="003315AB" w:rsidP="00FB79C6">
            <w:pPr>
              <w:overflowPunct w:val="0"/>
              <w:autoSpaceDE w:val="0"/>
              <w:autoSpaceDN w:val="0"/>
              <w:adjustRightInd w:val="0"/>
              <w:jc w:val="both"/>
              <w:textAlignment w:val="baseline"/>
              <w:rPr>
                <w:rFonts w:ascii="Times" w:eastAsia="MS Mincho" w:hAnsi="Times" w:cs="Times"/>
                <w:bCs/>
                <w:sz w:val="18"/>
                <w:szCs w:val="18"/>
                <w:lang w:eastAsia="ja-JP"/>
              </w:rPr>
            </w:pPr>
            <w:r w:rsidRPr="0074158D">
              <w:rPr>
                <w:color w:val="0000FF"/>
                <w:sz w:val="18"/>
                <w:szCs w:val="18"/>
                <w:lang w:eastAsia="zh-CN"/>
              </w:rPr>
              <w:t>[Mod]:</w:t>
            </w:r>
            <w:r>
              <w:rPr>
                <w:color w:val="0000FF"/>
                <w:sz w:val="18"/>
                <w:szCs w:val="18"/>
                <w:lang w:eastAsia="zh-CN"/>
              </w:rPr>
              <w:t xml:space="preserve"> Per companies input, one more FFS is added!</w:t>
            </w:r>
          </w:p>
          <w:p w14:paraId="45B92CF9" w14:textId="687F4E0B" w:rsidR="00FB79C6" w:rsidRDefault="00FB79C6" w:rsidP="00FB79C6">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bCs/>
                <w:sz w:val="18"/>
                <w:szCs w:val="18"/>
                <w:lang w:eastAsia="ja-JP"/>
              </w:rPr>
              <w:t xml:space="preserve">Proposal 2.2: </w:t>
            </w:r>
            <w:r w:rsidR="008C5903">
              <w:rPr>
                <w:rFonts w:ascii="Times" w:eastAsia="MS Mincho" w:hAnsi="Times" w:cs="Times"/>
                <w:bCs/>
                <w:sz w:val="18"/>
                <w:szCs w:val="18"/>
                <w:lang w:eastAsia="ja-JP"/>
              </w:rPr>
              <w:t>Prefer Option-A2 and Option-B2.</w:t>
            </w:r>
            <w:r>
              <w:rPr>
                <w:rFonts w:ascii="Times" w:eastAsia="MS Mincho" w:hAnsi="Times" w:cs="Times"/>
                <w:bCs/>
                <w:sz w:val="18"/>
                <w:szCs w:val="18"/>
                <w:lang w:eastAsia="ja-JP"/>
              </w:rPr>
              <w:t xml:space="preserve"> </w:t>
            </w:r>
          </w:p>
          <w:p w14:paraId="537F1501" w14:textId="0D2A91B3" w:rsidR="00FB79C6" w:rsidRPr="00CE5873" w:rsidRDefault="00FB79C6" w:rsidP="00FB79C6">
            <w:pPr>
              <w:overflowPunct w:val="0"/>
              <w:autoSpaceDE w:val="0"/>
              <w:autoSpaceDN w:val="0"/>
              <w:adjustRightInd w:val="0"/>
              <w:jc w:val="both"/>
              <w:textAlignment w:val="baseline"/>
              <w:rPr>
                <w:rFonts w:ascii="Times" w:eastAsia="MS Mincho" w:hAnsi="Times" w:cs="Times"/>
                <w:bCs/>
                <w:sz w:val="18"/>
                <w:szCs w:val="18"/>
                <w:lang w:eastAsia="ja-JP"/>
              </w:rPr>
            </w:pPr>
            <w:r>
              <w:rPr>
                <w:rFonts w:ascii="Times" w:eastAsia="MS Mincho" w:hAnsi="Times" w:cs="Times"/>
                <w:bCs/>
                <w:sz w:val="18"/>
                <w:szCs w:val="18"/>
                <w:lang w:eastAsia="ja-JP"/>
              </w:rPr>
              <w:t xml:space="preserve">Proposal 2.3: </w:t>
            </w:r>
            <w:r w:rsidR="00783B44">
              <w:rPr>
                <w:rFonts w:ascii="Times" w:eastAsia="MS Mincho" w:hAnsi="Times" w:cs="Times"/>
                <w:bCs/>
                <w:sz w:val="18"/>
                <w:szCs w:val="18"/>
                <w:lang w:eastAsia="ja-JP"/>
              </w:rPr>
              <w:t>Support both Option-1 and Option-2</w:t>
            </w:r>
            <w:r w:rsidR="005A5CE1">
              <w:rPr>
                <w:rFonts w:ascii="Times" w:eastAsia="MS Mincho" w:hAnsi="Times" w:cs="Times"/>
                <w:bCs/>
                <w:sz w:val="18"/>
                <w:szCs w:val="18"/>
                <w:lang w:eastAsia="ja-JP"/>
              </w:rPr>
              <w:t>. Share similar views as LG on the necessity of both options.</w:t>
            </w:r>
          </w:p>
        </w:tc>
      </w:tr>
      <w:tr w:rsidR="00834E88" w:rsidRPr="007120D1" w14:paraId="605AC5FA" w14:textId="77777777" w:rsidTr="00C32AF5">
        <w:trPr>
          <w:trHeight w:val="215"/>
        </w:trPr>
        <w:tc>
          <w:tcPr>
            <w:tcW w:w="1516" w:type="dxa"/>
          </w:tcPr>
          <w:p w14:paraId="661B7EB4" w14:textId="678EDD7B" w:rsidR="00834E88" w:rsidRDefault="00834E88" w:rsidP="00E60C00">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515" w:type="dxa"/>
          </w:tcPr>
          <w:p w14:paraId="6ED3A5FA" w14:textId="77777777" w:rsidR="00834E88" w:rsidRPr="008E7C52" w:rsidRDefault="00834E88" w:rsidP="00834E88">
            <w:pPr>
              <w:rPr>
                <w:rFonts w:eastAsia="宋体" w:cs="Times New Roman"/>
                <w:bCs/>
                <w:sz w:val="18"/>
                <w:szCs w:val="18"/>
              </w:rPr>
            </w:pPr>
            <w:r w:rsidRPr="008E7C52">
              <w:rPr>
                <w:rFonts w:eastAsia="宋体" w:cs="Times New Roman"/>
                <w:b/>
                <w:sz w:val="18"/>
                <w:szCs w:val="18"/>
              </w:rPr>
              <w:t>Proposal 2.1.1:</w:t>
            </w:r>
            <w:r w:rsidRPr="008E7C52">
              <w:rPr>
                <w:rFonts w:eastAsia="宋体" w:cs="Times New Roman"/>
                <w:bCs/>
                <w:sz w:val="18"/>
                <w:szCs w:val="18"/>
              </w:rPr>
              <w:t xml:space="preserve"> We do not think this proposal is needed. It is clear already. </w:t>
            </w:r>
          </w:p>
          <w:p w14:paraId="4893500C" w14:textId="77777777" w:rsidR="00834E88" w:rsidRPr="008E7C52" w:rsidRDefault="00834E88" w:rsidP="00834E88">
            <w:pPr>
              <w:rPr>
                <w:rFonts w:cs="Times New Roman"/>
                <w:bCs/>
                <w:sz w:val="18"/>
                <w:szCs w:val="18"/>
              </w:rPr>
            </w:pPr>
            <w:r w:rsidRPr="008E7C52">
              <w:rPr>
                <w:rFonts w:cs="Times New Roman"/>
                <w:b/>
                <w:sz w:val="18"/>
                <w:szCs w:val="18"/>
              </w:rPr>
              <w:t>Proposal 2.2:</w:t>
            </w:r>
            <w:r w:rsidRPr="008E7C52">
              <w:rPr>
                <w:rFonts w:cs="Times New Roman"/>
                <w:bCs/>
                <w:sz w:val="18"/>
                <w:szCs w:val="18"/>
              </w:rPr>
              <w:t xml:space="preserve"> Support Option B2 only. </w:t>
            </w:r>
          </w:p>
          <w:p w14:paraId="5672A94F" w14:textId="77777777" w:rsidR="00834E88" w:rsidRPr="008E7C52" w:rsidRDefault="00834E88" w:rsidP="00834E88">
            <w:pPr>
              <w:shd w:val="clear" w:color="auto" w:fill="FFFFFF"/>
              <w:rPr>
                <w:rFonts w:eastAsiaTheme="minorHAnsi" w:cs="Times New Roman"/>
                <w:bCs/>
                <w:iCs/>
                <w:sz w:val="18"/>
                <w:szCs w:val="18"/>
                <w:lang w:val="en-GB"/>
              </w:rPr>
            </w:pPr>
            <w:r w:rsidRPr="008E7C52">
              <w:rPr>
                <w:rFonts w:eastAsia="宋体" w:cs="Times New Roman"/>
                <w:b/>
                <w:bCs/>
                <w:iCs/>
                <w:sz w:val="18"/>
                <w:szCs w:val="18"/>
              </w:rPr>
              <w:t>Proposal 2.3:</w:t>
            </w:r>
            <w:r w:rsidRPr="008E7C52">
              <w:rPr>
                <w:rFonts w:eastAsia="宋体" w:cs="Times New Roman"/>
                <w:bCs/>
                <w:iCs/>
                <w:sz w:val="18"/>
                <w:szCs w:val="18"/>
                <w:lang w:val="en-GB"/>
              </w:rPr>
              <w:t xml:space="preserve"> Option 1 should be enough at this stage. </w:t>
            </w:r>
          </w:p>
          <w:p w14:paraId="08A80922" w14:textId="77777777" w:rsidR="00834E88" w:rsidRDefault="00834E88" w:rsidP="00834E88">
            <w:pPr>
              <w:rPr>
                <w:rFonts w:cs="Times New Roman"/>
                <w:bCs/>
                <w:sz w:val="18"/>
                <w:szCs w:val="18"/>
                <w:lang w:val="en-GB"/>
              </w:rPr>
            </w:pPr>
            <w:r w:rsidRPr="008E7C52">
              <w:rPr>
                <w:rFonts w:cs="Times New Roman"/>
                <w:b/>
                <w:sz w:val="18"/>
                <w:szCs w:val="18"/>
                <w:lang w:val="en-GB"/>
              </w:rPr>
              <w:t xml:space="preserve">Section 2.4 – Issue 2D: </w:t>
            </w:r>
            <w:r w:rsidRPr="008E7C52">
              <w:rPr>
                <w:rFonts w:cs="Times New Roman"/>
                <w:bCs/>
                <w:sz w:val="18"/>
                <w:szCs w:val="18"/>
                <w:lang w:val="en-GB"/>
              </w:rPr>
              <w:t>The WID specifically mentions to specify enhancement to facilitate UE-initiated/event-driven beam management assuming the unified TCI while leveraging (as much as possible) legacy CSI measurement and reporting configuration frameworks. In legacy beam management, the UE can report a panel index by reporting a capability index. Therefore, for UE-initiated beam management, it is important that panel switching information could be also reported if the UE needs to switch panels and if the UE supports multiple panel architecture.</w:t>
            </w:r>
          </w:p>
          <w:p w14:paraId="47D8B9C0" w14:textId="3173176C" w:rsidR="0032007F" w:rsidRPr="00834E88" w:rsidRDefault="0032007F" w:rsidP="00834E88">
            <w:pPr>
              <w:rPr>
                <w:rFonts w:cs="Times New Roman"/>
                <w:bCs/>
                <w:sz w:val="18"/>
                <w:szCs w:val="18"/>
                <w:lang w:val="en-GB"/>
              </w:rPr>
            </w:pPr>
            <w:r w:rsidRPr="0074158D">
              <w:rPr>
                <w:color w:val="0000FF"/>
                <w:sz w:val="18"/>
                <w:szCs w:val="18"/>
                <w:lang w:eastAsia="zh-CN"/>
              </w:rPr>
              <w:t>[Mod]:</w:t>
            </w:r>
            <w:r>
              <w:rPr>
                <w:color w:val="0000FF"/>
                <w:sz w:val="18"/>
                <w:szCs w:val="18"/>
                <w:lang w:eastAsia="zh-CN"/>
              </w:rPr>
              <w:t xml:space="preserve"> Captured!</w:t>
            </w:r>
          </w:p>
        </w:tc>
      </w:tr>
      <w:tr w:rsidR="001B3ABD" w:rsidRPr="007120D1" w14:paraId="7AA9DCA2" w14:textId="77777777" w:rsidTr="00C32AF5">
        <w:trPr>
          <w:trHeight w:val="215"/>
        </w:trPr>
        <w:tc>
          <w:tcPr>
            <w:tcW w:w="1516" w:type="dxa"/>
          </w:tcPr>
          <w:p w14:paraId="00EF4DAA" w14:textId="6C45D5E6" w:rsidR="001B3ABD" w:rsidRDefault="001B3ABD" w:rsidP="001B3ABD">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515" w:type="dxa"/>
          </w:tcPr>
          <w:p w14:paraId="4E2BD7B5" w14:textId="77777777" w:rsidR="001B3ABD" w:rsidRDefault="001B3ABD" w:rsidP="001B3ABD">
            <w:pPr>
              <w:snapToGrid w:val="0"/>
              <w:rPr>
                <w:bCs/>
                <w:sz w:val="18"/>
                <w:szCs w:val="18"/>
                <w:lang w:eastAsia="zh-CN"/>
              </w:rPr>
            </w:pPr>
            <w:r w:rsidRPr="00A840C2">
              <w:rPr>
                <w:b/>
                <w:bCs/>
                <w:sz w:val="18"/>
                <w:szCs w:val="18"/>
                <w:lang w:eastAsia="zh-CN"/>
              </w:rPr>
              <w:t xml:space="preserve">Proposal 2.1.1: </w:t>
            </w:r>
            <w:r w:rsidRPr="00230171">
              <w:rPr>
                <w:bCs/>
                <w:sz w:val="18"/>
                <w:szCs w:val="18"/>
                <w:lang w:eastAsia="zh-CN"/>
              </w:rPr>
              <w:t>Fine</w:t>
            </w:r>
            <w:r>
              <w:rPr>
                <w:bCs/>
                <w:sz w:val="18"/>
                <w:szCs w:val="18"/>
                <w:lang w:eastAsia="zh-CN"/>
              </w:rPr>
              <w:t xml:space="preserve"> with the proposal.</w:t>
            </w:r>
          </w:p>
          <w:p w14:paraId="02FF1E0A" w14:textId="77777777" w:rsidR="001B3ABD" w:rsidRDefault="001B3ABD" w:rsidP="001B3ABD">
            <w:pPr>
              <w:snapToGrid w:val="0"/>
              <w:rPr>
                <w:bCs/>
                <w:sz w:val="18"/>
                <w:szCs w:val="18"/>
                <w:lang w:eastAsia="zh-CN"/>
              </w:rPr>
            </w:pPr>
          </w:p>
          <w:p w14:paraId="10300C99" w14:textId="77777777" w:rsidR="001B3ABD" w:rsidRPr="00BD7D60" w:rsidRDefault="001B3ABD" w:rsidP="001B3ABD">
            <w:pPr>
              <w:snapToGrid w:val="0"/>
              <w:rPr>
                <w:b/>
                <w:bCs/>
                <w:sz w:val="18"/>
                <w:szCs w:val="18"/>
                <w:lang w:eastAsia="zh-CN"/>
              </w:rPr>
            </w:pPr>
            <w:r w:rsidRPr="00BD7D60">
              <w:rPr>
                <w:rFonts w:hint="eastAsia"/>
                <w:b/>
                <w:bCs/>
                <w:sz w:val="18"/>
                <w:szCs w:val="18"/>
                <w:lang w:eastAsia="zh-CN"/>
              </w:rPr>
              <w:t>P</w:t>
            </w:r>
            <w:r w:rsidRPr="00BD7D60">
              <w:rPr>
                <w:b/>
                <w:bCs/>
                <w:sz w:val="18"/>
                <w:szCs w:val="18"/>
                <w:lang w:eastAsia="zh-CN"/>
              </w:rPr>
              <w:t>roposal 2.2:</w:t>
            </w:r>
          </w:p>
          <w:p w14:paraId="1E600E72" w14:textId="77777777" w:rsidR="001B3ABD" w:rsidRDefault="001B3ABD" w:rsidP="001B3ABD">
            <w:pPr>
              <w:snapToGrid w:val="0"/>
              <w:jc w:val="both"/>
              <w:rPr>
                <w:bCs/>
                <w:sz w:val="18"/>
                <w:szCs w:val="18"/>
                <w:lang w:eastAsia="zh-CN"/>
              </w:rPr>
            </w:pPr>
            <w:r>
              <w:rPr>
                <w:bCs/>
                <w:sz w:val="18"/>
                <w:szCs w:val="18"/>
                <w:lang w:eastAsia="zh-CN"/>
              </w:rPr>
              <w:t xml:space="preserve">In our view, reporting the measurement result of the current beam RS is unnecessary for Event-1 as the network could make corresponding operations based on the reported N new beam RSs. If at least one reported new beam RS has a higher measurement result than the threshold, TCI state switch will be indicated. If all reported new beam RSs have a worse quality than the threshold, the cell may have a poor quality. Thus, cell switch should be performed.  </w:t>
            </w:r>
          </w:p>
          <w:p w14:paraId="6616F31E" w14:textId="77777777" w:rsidR="001B3ABD" w:rsidRDefault="001B3ABD" w:rsidP="001B3ABD">
            <w:pPr>
              <w:snapToGrid w:val="0"/>
              <w:spacing w:beforeLines="50" w:before="182"/>
              <w:jc w:val="both"/>
              <w:rPr>
                <w:bCs/>
                <w:sz w:val="18"/>
                <w:szCs w:val="18"/>
                <w:lang w:eastAsia="zh-CN"/>
              </w:rPr>
            </w:pPr>
            <w:r>
              <w:rPr>
                <w:rFonts w:hint="eastAsia"/>
                <w:bCs/>
                <w:sz w:val="18"/>
                <w:szCs w:val="18"/>
                <w:lang w:eastAsia="zh-CN"/>
              </w:rPr>
              <w:t>H</w:t>
            </w:r>
            <w:r>
              <w:rPr>
                <w:bCs/>
                <w:sz w:val="18"/>
                <w:szCs w:val="18"/>
                <w:lang w:eastAsia="zh-CN"/>
              </w:rPr>
              <w:t>owever, if majority is to report the measurement result of the current beam RS, we can accept a unified design as Event-2, i.e., Option-B2. As for the reporting format, we prefer Option-A2 to reflect a more accurate measurement result of the current beam RS.</w:t>
            </w:r>
          </w:p>
          <w:p w14:paraId="1979BF96" w14:textId="77777777" w:rsidR="001B3ABD" w:rsidRDefault="001B3ABD" w:rsidP="001B3ABD">
            <w:pPr>
              <w:snapToGrid w:val="0"/>
              <w:jc w:val="both"/>
              <w:rPr>
                <w:bCs/>
                <w:sz w:val="18"/>
                <w:szCs w:val="18"/>
                <w:lang w:eastAsia="zh-CN"/>
              </w:rPr>
            </w:pPr>
          </w:p>
          <w:p w14:paraId="6EB7905E" w14:textId="77777777" w:rsidR="001B3ABD" w:rsidRPr="00A61081" w:rsidRDefault="001B3ABD" w:rsidP="001B3ABD">
            <w:pPr>
              <w:snapToGrid w:val="0"/>
              <w:jc w:val="both"/>
              <w:rPr>
                <w:b/>
                <w:bCs/>
                <w:sz w:val="18"/>
                <w:szCs w:val="18"/>
                <w:lang w:eastAsia="zh-CN"/>
              </w:rPr>
            </w:pPr>
            <w:r w:rsidRPr="00A61081">
              <w:rPr>
                <w:b/>
                <w:bCs/>
                <w:sz w:val="18"/>
                <w:szCs w:val="18"/>
                <w:lang w:eastAsia="zh-CN"/>
              </w:rPr>
              <w:t>Proposal2.3:</w:t>
            </w:r>
          </w:p>
          <w:p w14:paraId="4ACCDE97" w14:textId="77777777" w:rsidR="001B3ABD" w:rsidRDefault="001B3ABD" w:rsidP="001B3ABD">
            <w:pPr>
              <w:rPr>
                <w:bCs/>
                <w:sz w:val="18"/>
                <w:szCs w:val="18"/>
                <w:lang w:eastAsia="zh-CN"/>
              </w:rPr>
            </w:pPr>
            <w:r>
              <w:rPr>
                <w:bCs/>
                <w:sz w:val="18"/>
                <w:szCs w:val="18"/>
                <w:lang w:eastAsia="zh-CN"/>
              </w:rPr>
              <w:t>According to previous agreement, report content of Event-1 and 7 should reuse that for Event-2 as much as possible. So, Option-2 should be excluded firstly. Compared to indicate the activated TCI state with Q-</w:t>
            </w:r>
            <w:proofErr w:type="spellStart"/>
            <w:r>
              <w:rPr>
                <w:bCs/>
                <w:sz w:val="18"/>
                <w:szCs w:val="18"/>
                <w:lang w:eastAsia="zh-CN"/>
              </w:rPr>
              <w:t>th</w:t>
            </w:r>
            <w:proofErr w:type="spellEnd"/>
            <w:r>
              <w:rPr>
                <w:bCs/>
                <w:sz w:val="18"/>
                <w:szCs w:val="18"/>
                <w:lang w:eastAsia="zh-CN"/>
              </w:rPr>
              <w:t xml:space="preserve"> best quality in Option-1, it is useful to indicate which activated TCI state could be updated by the reported new beam RSs. For example, if two reported new beam RS satisfies the trigger condition, besides reported new beam RSs, an 8-bit bitmap indicator is also included in the report, where the bit corresponding to the codepoint of the replaced activated TCI state is set to 1. M is the total number of activated TCI state. </w:t>
            </w:r>
          </w:p>
          <w:p w14:paraId="7783142C" w14:textId="79F0CDAD" w:rsidR="00E94DAB" w:rsidRPr="008E7C52" w:rsidRDefault="00E94DAB" w:rsidP="001B3ABD">
            <w:pPr>
              <w:rPr>
                <w:rFonts w:eastAsia="宋体"/>
                <w:b/>
                <w:sz w:val="18"/>
                <w:szCs w:val="18"/>
              </w:rPr>
            </w:pPr>
            <w:r w:rsidRPr="0074158D">
              <w:rPr>
                <w:color w:val="0000FF"/>
                <w:sz w:val="18"/>
                <w:szCs w:val="18"/>
                <w:lang w:eastAsia="zh-CN"/>
              </w:rPr>
              <w:t>[Mod]:</w:t>
            </w:r>
            <w:r>
              <w:rPr>
                <w:color w:val="0000FF"/>
                <w:sz w:val="18"/>
                <w:szCs w:val="18"/>
                <w:lang w:eastAsia="zh-CN"/>
              </w:rPr>
              <w:t xml:space="preserve"> Captured!</w:t>
            </w:r>
          </w:p>
        </w:tc>
      </w:tr>
      <w:tr w:rsidR="00D409B7" w:rsidRPr="007120D1" w14:paraId="57AD0372" w14:textId="77777777" w:rsidTr="00C32AF5">
        <w:trPr>
          <w:trHeight w:val="215"/>
        </w:trPr>
        <w:tc>
          <w:tcPr>
            <w:tcW w:w="1516" w:type="dxa"/>
          </w:tcPr>
          <w:p w14:paraId="352A7D33" w14:textId="4065A11B" w:rsidR="00D409B7" w:rsidRDefault="00D409B7" w:rsidP="00D409B7">
            <w:pPr>
              <w:snapToGrid w:val="0"/>
              <w:rPr>
                <w:rFonts w:eastAsiaTheme="minorEastAsia"/>
                <w:color w:val="000000" w:themeColor="text1"/>
                <w:sz w:val="18"/>
                <w:szCs w:val="18"/>
                <w:lang w:eastAsia="zh-CN"/>
              </w:rPr>
            </w:pPr>
            <w:r w:rsidRPr="000033FB">
              <w:rPr>
                <w:rFonts w:eastAsia="MS Mincho"/>
                <w:color w:val="0000FF"/>
                <w:sz w:val="18"/>
                <w:szCs w:val="18"/>
                <w:lang w:eastAsia="ja-JP"/>
              </w:rPr>
              <w:t>Mod_V</w:t>
            </w:r>
            <w:r>
              <w:rPr>
                <w:rFonts w:eastAsia="MS Mincho"/>
                <w:color w:val="0000FF"/>
                <w:sz w:val="18"/>
                <w:szCs w:val="18"/>
                <w:lang w:eastAsia="ja-JP"/>
              </w:rPr>
              <w:t>27</w:t>
            </w:r>
          </w:p>
        </w:tc>
        <w:tc>
          <w:tcPr>
            <w:tcW w:w="8515" w:type="dxa"/>
          </w:tcPr>
          <w:p w14:paraId="3A11CB32" w14:textId="15E255EA" w:rsidR="00D409B7" w:rsidRPr="00A840C2" w:rsidRDefault="00D409B7" w:rsidP="00D409B7">
            <w:pPr>
              <w:snapToGrid w:val="0"/>
              <w:rPr>
                <w:b/>
                <w:bCs/>
                <w:sz w:val="18"/>
                <w:szCs w:val="18"/>
                <w:lang w:eastAsia="zh-CN"/>
              </w:rPr>
            </w:pPr>
            <w:r w:rsidRPr="000033FB">
              <w:rPr>
                <w:rFonts w:eastAsia="MS Mincho"/>
                <w:color w:val="0000FF"/>
                <w:sz w:val="18"/>
                <w:szCs w:val="18"/>
                <w:lang w:eastAsia="ja-JP"/>
              </w:rPr>
              <w:t>Update per companies input.</w:t>
            </w:r>
          </w:p>
        </w:tc>
      </w:tr>
      <w:tr w:rsidR="00515794" w:rsidRPr="007120D1" w14:paraId="3018424C" w14:textId="77777777" w:rsidTr="00C32AF5">
        <w:trPr>
          <w:trHeight w:val="215"/>
        </w:trPr>
        <w:tc>
          <w:tcPr>
            <w:tcW w:w="1516" w:type="dxa"/>
          </w:tcPr>
          <w:p w14:paraId="3171D95D" w14:textId="107C1ED9" w:rsidR="00515794" w:rsidRPr="00515794" w:rsidRDefault="00515794" w:rsidP="00515794">
            <w:pPr>
              <w:snapToGrid w:val="0"/>
              <w:rPr>
                <w:rFonts w:eastAsia="MS Mincho"/>
                <w:color w:val="0000FF"/>
                <w:sz w:val="18"/>
                <w:szCs w:val="18"/>
                <w:lang w:eastAsia="ja-JP"/>
              </w:rPr>
            </w:pPr>
            <w:r w:rsidRPr="00515794">
              <w:rPr>
                <w:rFonts w:eastAsia="MS Mincho" w:hint="eastAsia"/>
                <w:color w:val="000000" w:themeColor="text1"/>
                <w:sz w:val="18"/>
                <w:szCs w:val="18"/>
                <w:lang w:eastAsia="ja-JP"/>
              </w:rPr>
              <w:t>NTT DOCOMO</w:t>
            </w:r>
          </w:p>
        </w:tc>
        <w:tc>
          <w:tcPr>
            <w:tcW w:w="8515" w:type="dxa"/>
          </w:tcPr>
          <w:p w14:paraId="2B5DF939" w14:textId="27E5A5F5" w:rsidR="00515794" w:rsidRPr="00515794" w:rsidRDefault="00515794" w:rsidP="00515794">
            <w:pPr>
              <w:snapToGrid w:val="0"/>
              <w:rPr>
                <w:sz w:val="18"/>
                <w:szCs w:val="18"/>
                <w:lang w:eastAsia="zh-CN"/>
              </w:rPr>
            </w:pPr>
            <w:r w:rsidRPr="00A840C2">
              <w:rPr>
                <w:b/>
                <w:bCs/>
                <w:sz w:val="18"/>
                <w:szCs w:val="18"/>
                <w:lang w:eastAsia="zh-CN"/>
              </w:rPr>
              <w:t xml:space="preserve">Proposal 2.1.1: </w:t>
            </w:r>
            <w:r w:rsidRPr="00515794">
              <w:rPr>
                <w:rFonts w:eastAsia="MS Mincho" w:hint="eastAsia"/>
                <w:sz w:val="18"/>
                <w:szCs w:val="18"/>
                <w:lang w:eastAsia="ja-JP"/>
              </w:rPr>
              <w:t>Support</w:t>
            </w:r>
            <w:r w:rsidRPr="00515794">
              <w:rPr>
                <w:sz w:val="18"/>
                <w:szCs w:val="18"/>
                <w:lang w:eastAsia="zh-CN"/>
              </w:rPr>
              <w:t>.</w:t>
            </w:r>
          </w:p>
          <w:p w14:paraId="4F2EC6D0" w14:textId="77777777" w:rsidR="00515794" w:rsidRDefault="00515794" w:rsidP="00515794">
            <w:pPr>
              <w:snapToGrid w:val="0"/>
              <w:rPr>
                <w:bCs/>
                <w:sz w:val="18"/>
                <w:szCs w:val="18"/>
                <w:lang w:eastAsia="zh-CN"/>
              </w:rPr>
            </w:pPr>
          </w:p>
          <w:p w14:paraId="558AD17C" w14:textId="6E515747" w:rsidR="00280BBD" w:rsidRPr="00280BBD" w:rsidRDefault="00515794" w:rsidP="00280BBD">
            <w:pPr>
              <w:snapToGrid w:val="0"/>
              <w:rPr>
                <w:rFonts w:eastAsia="MS Mincho"/>
                <w:b/>
                <w:bCs/>
                <w:sz w:val="18"/>
                <w:szCs w:val="18"/>
                <w:lang w:eastAsia="ja-JP"/>
              </w:rPr>
            </w:pPr>
            <w:r w:rsidRPr="00BD7D60">
              <w:rPr>
                <w:rFonts w:hint="eastAsia"/>
                <w:b/>
                <w:bCs/>
                <w:sz w:val="18"/>
                <w:szCs w:val="18"/>
                <w:lang w:eastAsia="zh-CN"/>
              </w:rPr>
              <w:t>P</w:t>
            </w:r>
            <w:r w:rsidRPr="00BD7D60">
              <w:rPr>
                <w:b/>
                <w:bCs/>
                <w:sz w:val="18"/>
                <w:szCs w:val="18"/>
                <w:lang w:eastAsia="zh-CN"/>
              </w:rPr>
              <w:t>roposal 2.2:</w:t>
            </w:r>
            <w:r w:rsidR="00280BBD">
              <w:rPr>
                <w:rFonts w:eastAsia="MS Mincho" w:hint="eastAsia"/>
                <w:b/>
                <w:bCs/>
                <w:sz w:val="18"/>
                <w:szCs w:val="18"/>
                <w:lang w:eastAsia="ja-JP"/>
              </w:rPr>
              <w:t xml:space="preserve"> </w:t>
            </w:r>
            <w:r w:rsidR="00280BBD" w:rsidRPr="00280BBD">
              <w:rPr>
                <w:rFonts w:eastAsia="MS Mincho" w:hint="eastAsia"/>
                <w:sz w:val="18"/>
                <w:szCs w:val="18"/>
                <w:lang w:eastAsia="ja-JP"/>
              </w:rPr>
              <w:t>Support Option-A2 and Option-B2</w:t>
            </w:r>
          </w:p>
          <w:p w14:paraId="4993768F" w14:textId="77777777" w:rsidR="00280BBD" w:rsidRPr="00507795" w:rsidRDefault="00280BBD" w:rsidP="00280BBD">
            <w:pPr>
              <w:snapToGrid w:val="0"/>
              <w:jc w:val="both"/>
              <w:rPr>
                <w:rFonts w:eastAsia="Yu Mincho" w:cs="Times New Roman"/>
                <w:sz w:val="18"/>
                <w:szCs w:val="18"/>
                <w:lang w:eastAsia="ja-JP"/>
              </w:rPr>
            </w:pPr>
            <w:r>
              <w:rPr>
                <w:rFonts w:eastAsia="Yu Mincho" w:cs="Times New Roman" w:hint="eastAsia"/>
                <w:sz w:val="18"/>
                <w:szCs w:val="18"/>
                <w:lang w:eastAsia="ja-JP"/>
              </w:rPr>
              <w:t xml:space="preserve">Event-1 is related to only </w:t>
            </w:r>
            <w:r>
              <w:rPr>
                <w:rFonts w:eastAsia="Yu Mincho" w:cs="Times New Roman"/>
                <w:sz w:val="18"/>
                <w:szCs w:val="18"/>
                <w:lang w:eastAsia="ja-JP"/>
              </w:rPr>
              <w:t>measurement</w:t>
            </w:r>
            <w:r>
              <w:rPr>
                <w:rFonts w:eastAsia="Yu Mincho" w:cs="Times New Roman" w:hint="eastAsia"/>
                <w:sz w:val="18"/>
                <w:szCs w:val="18"/>
                <w:lang w:eastAsia="ja-JP"/>
              </w:rPr>
              <w:t xml:space="preserve"> result of current beam, so RSRP of current beam should be always reported. In addition, RSRP of current beam could be the highest among qualities in single report. Also, when counter and timer is configured, reported RSRP of current beam could be higher than the configured </w:t>
            </w:r>
            <w:r>
              <w:rPr>
                <w:rFonts w:eastAsia="Yu Mincho" w:cs="Times New Roman"/>
                <w:sz w:val="18"/>
                <w:szCs w:val="18"/>
                <w:lang w:eastAsia="ja-JP"/>
              </w:rPr>
              <w:t>threshold</w:t>
            </w:r>
            <w:r>
              <w:rPr>
                <w:rFonts w:eastAsia="Yu Mincho" w:cs="Times New Roman" w:hint="eastAsia"/>
                <w:sz w:val="18"/>
                <w:szCs w:val="18"/>
                <w:lang w:eastAsia="ja-JP"/>
              </w:rPr>
              <w:t xml:space="preserve">. Then, report format of Event-2 would not be workable without enhance of codepoints for RSRP. From the analysis, the simplest solution would be that </w:t>
            </w:r>
            <w:r w:rsidRPr="00CA78E7">
              <w:rPr>
                <w:rFonts w:cs="Times New Roman"/>
                <w:sz w:val="18"/>
                <w:szCs w:val="18"/>
                <w:lang w:eastAsia="zh-CN"/>
              </w:rPr>
              <w:t>absolute RSRP (i.e., 7-bit quantized) of current beam needs to be always reported</w:t>
            </w:r>
            <w:r>
              <w:rPr>
                <w:rFonts w:eastAsia="Yu Mincho" w:cs="Times New Roman" w:hint="eastAsia"/>
                <w:sz w:val="18"/>
                <w:szCs w:val="18"/>
                <w:lang w:eastAsia="ja-JP"/>
              </w:rPr>
              <w:t>.</w:t>
            </w:r>
          </w:p>
          <w:p w14:paraId="3D88EBE5" w14:textId="77777777" w:rsidR="00515794" w:rsidRPr="00280BBD" w:rsidRDefault="00515794" w:rsidP="00515794">
            <w:pPr>
              <w:snapToGrid w:val="0"/>
              <w:jc w:val="both"/>
              <w:rPr>
                <w:rFonts w:eastAsia="MS Mincho"/>
                <w:bCs/>
                <w:sz w:val="18"/>
                <w:szCs w:val="18"/>
                <w:lang w:eastAsia="ja-JP"/>
              </w:rPr>
            </w:pPr>
          </w:p>
          <w:p w14:paraId="7C0D9153" w14:textId="549BEFCA" w:rsidR="00280BBD" w:rsidRPr="00280BBD" w:rsidRDefault="00515794" w:rsidP="00280BBD">
            <w:pPr>
              <w:snapToGrid w:val="0"/>
              <w:jc w:val="both"/>
              <w:rPr>
                <w:b/>
                <w:bCs/>
                <w:sz w:val="18"/>
                <w:szCs w:val="18"/>
                <w:lang w:eastAsia="zh-CN"/>
              </w:rPr>
            </w:pPr>
            <w:r w:rsidRPr="00A61081">
              <w:rPr>
                <w:b/>
                <w:bCs/>
                <w:sz w:val="18"/>
                <w:szCs w:val="18"/>
                <w:lang w:eastAsia="zh-CN"/>
              </w:rPr>
              <w:t>Proposal2.3:</w:t>
            </w:r>
            <w:r w:rsidR="00280BBD">
              <w:rPr>
                <w:rFonts w:eastAsia="MS Mincho" w:hint="eastAsia"/>
                <w:b/>
                <w:bCs/>
                <w:sz w:val="18"/>
                <w:szCs w:val="18"/>
                <w:lang w:eastAsia="ja-JP"/>
              </w:rPr>
              <w:t xml:space="preserve"> </w:t>
            </w:r>
            <w:r w:rsidR="00280BBD" w:rsidRPr="00280BBD">
              <w:rPr>
                <w:rFonts w:eastAsia="Yu Mincho" w:cs="Times New Roman" w:hint="eastAsia"/>
                <w:bCs/>
                <w:sz w:val="18"/>
                <w:szCs w:val="18"/>
                <w:lang w:eastAsia="ja-JP"/>
              </w:rPr>
              <w:t>Support Option-2</w:t>
            </w:r>
            <w:r w:rsidR="00A224A7">
              <w:rPr>
                <w:rFonts w:eastAsia="Yu Mincho" w:cs="Times New Roman" w:hint="eastAsia"/>
                <w:bCs/>
                <w:sz w:val="18"/>
                <w:szCs w:val="18"/>
                <w:lang w:eastAsia="ja-JP"/>
              </w:rPr>
              <w:t xml:space="preserve"> first</w:t>
            </w:r>
          </w:p>
          <w:p w14:paraId="77AC8286" w14:textId="3753E679" w:rsidR="00515794" w:rsidRPr="00A224A7" w:rsidRDefault="00280BBD" w:rsidP="00515794">
            <w:pPr>
              <w:snapToGrid w:val="0"/>
              <w:rPr>
                <w:rFonts w:eastAsia="Yu Mincho" w:cs="Times New Roman"/>
                <w:bCs/>
                <w:sz w:val="18"/>
                <w:szCs w:val="18"/>
                <w:lang w:eastAsia="ja-JP"/>
              </w:rPr>
            </w:pPr>
            <w:r>
              <w:rPr>
                <w:rFonts w:eastAsia="Yu Mincho" w:cs="Times New Roman" w:hint="eastAsia"/>
                <w:bCs/>
                <w:sz w:val="18"/>
                <w:szCs w:val="18"/>
                <w:lang w:eastAsia="ja-JP"/>
              </w:rPr>
              <w:t xml:space="preserve">We </w:t>
            </w:r>
            <w:r>
              <w:rPr>
                <w:rFonts w:eastAsia="Yu Mincho" w:cs="Times New Roman"/>
                <w:bCs/>
                <w:sz w:val="18"/>
                <w:szCs w:val="18"/>
                <w:lang w:eastAsia="ja-JP"/>
              </w:rPr>
              <w:t>thin</w:t>
            </w:r>
            <w:r>
              <w:rPr>
                <w:rFonts w:eastAsia="Yu Mincho" w:cs="Times New Roman" w:hint="eastAsia"/>
                <w:bCs/>
                <w:sz w:val="18"/>
                <w:szCs w:val="18"/>
                <w:lang w:eastAsia="ja-JP"/>
              </w:rPr>
              <w:t xml:space="preserve">k that Option-2 would be beneficial to </w:t>
            </w:r>
            <w:r w:rsidR="00A224A7">
              <w:rPr>
                <w:rFonts w:eastAsia="Yu Mincho" w:cs="Times New Roman" w:hint="eastAsia"/>
                <w:bCs/>
                <w:sz w:val="18"/>
                <w:szCs w:val="18"/>
                <w:lang w:eastAsia="ja-JP"/>
              </w:rPr>
              <w:t>achieve</w:t>
            </w:r>
            <w:r>
              <w:rPr>
                <w:rFonts w:eastAsia="Yu Mincho" w:cs="Times New Roman" w:hint="eastAsia"/>
                <w:bCs/>
                <w:sz w:val="18"/>
                <w:szCs w:val="18"/>
                <w:lang w:eastAsia="ja-JP"/>
              </w:rPr>
              <w:t xml:space="preserve"> use case of updating activated TCI state. On the other hand, how to achieve the use case by UEIBR should be separate discussion</w:t>
            </w:r>
            <w:r w:rsidR="00A224A7">
              <w:rPr>
                <w:rFonts w:eastAsia="Yu Mincho" w:cs="Times New Roman" w:hint="eastAsia"/>
                <w:bCs/>
                <w:sz w:val="18"/>
                <w:szCs w:val="18"/>
                <w:lang w:eastAsia="ja-JP"/>
              </w:rPr>
              <w:t>, so down-selection would not be needed.</w:t>
            </w:r>
          </w:p>
        </w:tc>
      </w:tr>
      <w:tr w:rsidR="00DA0F45" w:rsidRPr="007120D1" w14:paraId="52DE2FC7" w14:textId="77777777" w:rsidTr="00C32AF5">
        <w:trPr>
          <w:trHeight w:val="215"/>
        </w:trPr>
        <w:tc>
          <w:tcPr>
            <w:tcW w:w="1516" w:type="dxa"/>
          </w:tcPr>
          <w:p w14:paraId="405A4568" w14:textId="4A1F9B49" w:rsidR="00DA0F45" w:rsidRPr="00515794" w:rsidRDefault="00DA0F45" w:rsidP="00DA0F45">
            <w:pPr>
              <w:snapToGrid w:val="0"/>
              <w:rPr>
                <w:rFonts w:eastAsia="MS Mincho" w:hint="eastAsia"/>
                <w:color w:val="000000" w:themeColor="text1"/>
                <w:sz w:val="18"/>
                <w:szCs w:val="18"/>
                <w:lang w:eastAsia="ja-JP"/>
              </w:rPr>
            </w:pPr>
            <w:proofErr w:type="spellStart"/>
            <w:r w:rsidRPr="000033FB">
              <w:rPr>
                <w:rFonts w:eastAsia="MS Mincho"/>
                <w:color w:val="0000FF"/>
                <w:sz w:val="18"/>
                <w:szCs w:val="18"/>
                <w:lang w:eastAsia="ja-JP"/>
              </w:rPr>
              <w:t>Mod_</w:t>
            </w:r>
            <w:r w:rsidRPr="00DA0F45">
              <w:rPr>
                <w:rFonts w:eastAsia="MS Mincho" w:hint="eastAsia"/>
                <w:color w:val="0000FF"/>
                <w:sz w:val="18"/>
                <w:szCs w:val="18"/>
                <w:lang w:eastAsia="ja-JP"/>
              </w:rPr>
              <w:t>Final</w:t>
            </w:r>
            <w:proofErr w:type="spellEnd"/>
          </w:p>
        </w:tc>
        <w:tc>
          <w:tcPr>
            <w:tcW w:w="8515" w:type="dxa"/>
          </w:tcPr>
          <w:p w14:paraId="62257AA0" w14:textId="39952BA4" w:rsidR="00DA0F45" w:rsidRPr="00A840C2" w:rsidRDefault="00DA0F45" w:rsidP="00DA0F45">
            <w:pPr>
              <w:snapToGrid w:val="0"/>
              <w:rPr>
                <w:b/>
                <w:bCs/>
                <w:sz w:val="18"/>
                <w:szCs w:val="18"/>
                <w:lang w:eastAsia="zh-CN"/>
              </w:rPr>
            </w:pPr>
            <w:r w:rsidRPr="000033FB">
              <w:rPr>
                <w:rFonts w:eastAsia="MS Mincho"/>
                <w:color w:val="0000FF"/>
                <w:sz w:val="18"/>
                <w:szCs w:val="18"/>
                <w:lang w:eastAsia="ja-JP"/>
              </w:rPr>
              <w:t>Update per companies input.</w:t>
            </w:r>
          </w:p>
        </w:tc>
      </w:tr>
    </w:tbl>
    <w:p w14:paraId="072FEEDC" w14:textId="77777777" w:rsidR="00706CA5" w:rsidRDefault="00706CA5">
      <w:pPr>
        <w:rPr>
          <w:rFonts w:eastAsia="Batang"/>
          <w:b/>
          <w:bCs/>
          <w:iCs/>
          <w:color w:val="000000" w:themeColor="text1"/>
          <w:sz w:val="20"/>
          <w:szCs w:val="20"/>
          <w:lang w:eastAsia="en-US"/>
        </w:rPr>
      </w:pPr>
    </w:p>
    <w:p w14:paraId="54EB2F69" w14:textId="77777777" w:rsidR="00706CA5" w:rsidRDefault="00843AD2">
      <w:pPr>
        <w:pStyle w:val="Heading2"/>
        <w:rPr>
          <w:sz w:val="24"/>
          <w:szCs w:val="18"/>
        </w:rPr>
      </w:pPr>
      <w:r>
        <w:rPr>
          <w:sz w:val="24"/>
          <w:szCs w:val="18"/>
        </w:rPr>
        <w:t>Issue 3 – UL signaling medium/container</w:t>
      </w:r>
    </w:p>
    <w:p w14:paraId="5D869F8B" w14:textId="77777777" w:rsidR="00706CA5" w:rsidRDefault="00843AD2">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706CA5" w14:paraId="2397A7F1"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36D84" w14:textId="77777777" w:rsidR="00706CA5" w:rsidRDefault="00843AD2">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D2882" w14:textId="77777777" w:rsidR="00706CA5" w:rsidRDefault="00843AD2">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7EEF9" w14:textId="77777777" w:rsidR="00706CA5" w:rsidRDefault="00843AD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06CA5" w14:paraId="59F5C34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128818" w14:textId="77777777" w:rsidR="00706CA5" w:rsidRDefault="00843AD2">
            <w:pPr>
              <w:snapToGrid w:val="0"/>
              <w:rPr>
                <w:color w:val="000000" w:themeColor="text1"/>
                <w:sz w:val="18"/>
                <w:szCs w:val="18"/>
              </w:rPr>
            </w:pPr>
            <w:r>
              <w:rPr>
                <w:color w:val="000000" w:themeColor="text1"/>
                <w:sz w:val="18"/>
                <w:szCs w:val="18"/>
              </w:rPr>
              <w:lastRenderedPageBreak/>
              <w:t>3.1.1</w:t>
            </w:r>
          </w:p>
        </w:tc>
        <w:tc>
          <w:tcPr>
            <w:tcW w:w="1629" w:type="dxa"/>
            <w:tcBorders>
              <w:top w:val="single" w:sz="4" w:space="0" w:color="auto"/>
              <w:left w:val="single" w:sz="4" w:space="0" w:color="auto"/>
              <w:bottom w:val="single" w:sz="4" w:space="0" w:color="auto"/>
              <w:right w:val="single" w:sz="4" w:space="0" w:color="auto"/>
            </w:tcBorders>
          </w:tcPr>
          <w:p w14:paraId="3DFBB565" w14:textId="77777777" w:rsidR="00706CA5" w:rsidRDefault="00843AD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14:paraId="7C6AB1C3" w14:textId="77777777" w:rsidR="00706CA5" w:rsidRDefault="00843AD2">
            <w:pPr>
              <w:rPr>
                <w:b/>
                <w:bCs/>
                <w:sz w:val="18"/>
                <w:szCs w:val="18"/>
                <w:highlight w:val="green"/>
                <w:lang w:eastAsia="zh-CN"/>
              </w:rPr>
            </w:pPr>
            <w:r>
              <w:rPr>
                <w:b/>
                <w:bCs/>
                <w:sz w:val="18"/>
                <w:szCs w:val="18"/>
                <w:highlight w:val="green"/>
                <w:lang w:eastAsia="zh-CN"/>
              </w:rPr>
              <w:t>[119] Agreement</w:t>
            </w:r>
          </w:p>
          <w:p w14:paraId="24329062" w14:textId="77777777" w:rsidR="00706CA5" w:rsidRDefault="00843AD2">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42D9D3E5"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39A2DF4B" w14:textId="77777777" w:rsidR="00706CA5" w:rsidRDefault="00843AD2">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385D17B0" w14:textId="77777777" w:rsidR="00706CA5" w:rsidRDefault="00843AD2">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666293CD" w14:textId="77777777" w:rsidR="00706CA5" w:rsidRDefault="00843AD2">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6ECD09A5" w14:textId="77777777" w:rsidR="00706CA5" w:rsidRDefault="00843AD2">
            <w:pPr>
              <w:pStyle w:val="ListParagraph"/>
              <w:numPr>
                <w:ilvl w:val="2"/>
                <w:numId w:val="16"/>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14:paraId="4AF7E78A" w14:textId="77777777" w:rsidR="00706CA5" w:rsidRDefault="00843AD2">
            <w:pPr>
              <w:pStyle w:val="ListParagraph"/>
              <w:numPr>
                <w:ilvl w:val="2"/>
                <w:numId w:val="16"/>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237A88DA"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2EE0E65E"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04F26F75" w14:textId="77777777" w:rsidR="00706CA5" w:rsidRDefault="00843AD2">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FFS: overlapping with SR/LRR or PUSCH</w:t>
            </w:r>
          </w:p>
          <w:p w14:paraId="63AA7DAB" w14:textId="77777777" w:rsidR="00706CA5" w:rsidRDefault="00843AD2">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1EA402BB" w14:textId="77777777" w:rsidR="00706CA5" w:rsidRDefault="00706CA5">
            <w:pPr>
              <w:shd w:val="clear" w:color="auto" w:fill="FFFFFF"/>
              <w:snapToGrid w:val="0"/>
              <w:rPr>
                <w:rFonts w:eastAsia="宋体"/>
                <w:b/>
                <w:bCs/>
                <w:color w:val="000000"/>
                <w:sz w:val="18"/>
                <w:szCs w:val="18"/>
                <w:highlight w:val="darkYellow"/>
              </w:rPr>
            </w:pPr>
          </w:p>
          <w:p w14:paraId="15099235" w14:textId="77777777" w:rsidR="00706CA5" w:rsidRDefault="00843AD2">
            <w:pPr>
              <w:snapToGrid w:val="0"/>
              <w:spacing w:line="257" w:lineRule="auto"/>
              <w:jc w:val="both"/>
              <w:rPr>
                <w:iCs/>
                <w:color w:val="3333FF"/>
                <w:sz w:val="20"/>
                <w:szCs w:val="20"/>
                <w:lang w:val="en-GB"/>
              </w:rPr>
            </w:pPr>
            <w:r>
              <w:rPr>
                <w:iCs/>
                <w:color w:val="3333FF"/>
                <w:sz w:val="20"/>
                <w:szCs w:val="20"/>
                <w:lang w:val="en-GB"/>
              </w:rPr>
              <w:t>FL Note: Once the following proposal is stable, we may try to identify a way-forward solution including the potential outcome of no-consensus.</w:t>
            </w:r>
          </w:p>
          <w:p w14:paraId="2B3ABFAA" w14:textId="77777777" w:rsidR="00706CA5" w:rsidRDefault="00706CA5">
            <w:pPr>
              <w:snapToGrid w:val="0"/>
              <w:spacing w:line="257" w:lineRule="auto"/>
              <w:jc w:val="both"/>
              <w:rPr>
                <w:iCs/>
                <w:color w:val="3333FF"/>
                <w:sz w:val="18"/>
                <w:szCs w:val="20"/>
                <w:lang w:val="en-GB"/>
              </w:rPr>
            </w:pPr>
          </w:p>
          <w:p w14:paraId="07D7B062" w14:textId="77777777" w:rsidR="00706CA5" w:rsidRDefault="00843AD2">
            <w:pPr>
              <w:shd w:val="clear" w:color="auto" w:fill="FFFFFF"/>
              <w:rPr>
                <w:rFonts w:eastAsia="宋体"/>
                <w:color w:val="000000"/>
                <w:sz w:val="20"/>
                <w:szCs w:val="20"/>
              </w:rPr>
            </w:pPr>
            <w:r>
              <w:rPr>
                <w:rFonts w:eastAsia="宋体"/>
                <w:b/>
                <w:bCs/>
                <w:iCs/>
                <w:color w:val="000000"/>
                <w:sz w:val="20"/>
                <w:szCs w:val="20"/>
                <w:highlight w:val="yellow"/>
                <w:u w:val="single"/>
              </w:rPr>
              <w:t>Proposal 3.1.1:</w:t>
            </w:r>
            <w:r>
              <w:rPr>
                <w:rFonts w:eastAsia="宋体"/>
                <w:color w:val="000000"/>
                <w:sz w:val="20"/>
                <w:szCs w:val="20"/>
              </w:rPr>
              <w:t xml:space="preserve"> On beam report transmission procedure for UE-initiated/event-driven beam reporting for a CSI report configuration, down-select at least one of the following candidates:</w:t>
            </w:r>
          </w:p>
          <w:p w14:paraId="789647FC" w14:textId="77777777" w:rsidR="00706CA5" w:rsidRDefault="00843AD2">
            <w:pPr>
              <w:pStyle w:val="ListParagraph"/>
              <w:numPr>
                <w:ilvl w:val="0"/>
                <w:numId w:val="16"/>
              </w:numPr>
              <w:shd w:val="clear" w:color="auto" w:fill="FFFFFF"/>
              <w:spacing w:after="0" w:line="257" w:lineRule="auto"/>
              <w:ind w:left="950" w:hanging="475"/>
              <w:rPr>
                <w:color w:val="000000" w:themeColor="text1"/>
                <w:sz w:val="20"/>
                <w:szCs w:val="20"/>
              </w:rPr>
            </w:pPr>
            <w:bookmarkStart w:id="30" w:name="OLE_LINK127"/>
            <w:r>
              <w:rPr>
                <w:b/>
                <w:color w:val="000000" w:themeColor="text1"/>
                <w:sz w:val="20"/>
                <w:szCs w:val="20"/>
              </w:rPr>
              <w:t>Candidate#1:</w:t>
            </w:r>
            <w:r>
              <w:rPr>
                <w:color w:val="000000" w:themeColor="text1"/>
                <w:sz w:val="20"/>
                <w:szCs w:val="20"/>
              </w:rPr>
              <w:t xml:space="preserve"> To introduce a prohibit timer for mode-A [and mode-B]</w:t>
            </w:r>
          </w:p>
          <w:p w14:paraId="38548B14" w14:textId="77777777" w:rsidR="00706CA5" w:rsidRDefault="00843AD2">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1E6853E9" w14:textId="77777777" w:rsidR="00706CA5" w:rsidRDefault="00843AD2">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14:paraId="2367DCBA" w14:textId="77777777" w:rsidR="00706CA5" w:rsidRDefault="00843AD2">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14:paraId="628B7F32" w14:textId="77777777" w:rsidR="00706CA5" w:rsidRDefault="00843AD2">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14:paraId="1C9B80C6" w14:textId="77777777" w:rsidR="00706CA5" w:rsidRDefault="00843AD2">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If the prohibit timer is running, the first PUCCH is not allowed to be transmitted.</w:t>
            </w:r>
          </w:p>
          <w:bookmarkEnd w:id="30"/>
          <w:p w14:paraId="14A7FD14" w14:textId="77777777" w:rsidR="00706CA5" w:rsidRDefault="00843AD2">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 mode-B]</w:t>
            </w:r>
          </w:p>
          <w:p w14:paraId="0BA4B73E" w14:textId="77777777" w:rsidR="00706CA5" w:rsidRDefault="00843AD2">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Option-2A: For a first PUCCH transmission occasion, if there is a transmission of another second PUSCH within a time interval before the first PUCCH transmission occasion, the UE should not transmit the first PUCCH.</w:t>
            </w:r>
          </w:p>
          <w:p w14:paraId="49168A3C" w14:textId="77777777" w:rsidR="00706CA5" w:rsidRDefault="00843AD2">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Option-2B: For a first PUCCH transmission occasion, if there is a transmission of another first PUCCH(s) within a time interval before the first PUCCH transmission occasion, the UE should not transmit the first PUCCH.</w:t>
            </w:r>
          </w:p>
          <w:p w14:paraId="00C1E8EE" w14:textId="77777777" w:rsidR="00706CA5" w:rsidRDefault="00843AD2">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Candidate#3:</w:t>
            </w:r>
            <w:r>
              <w:rPr>
                <w:color w:val="000000" w:themeColor="text1"/>
                <w:sz w:val="20"/>
                <w:szCs w:val="20"/>
              </w:rPr>
              <w:t xml:space="preserve"> No further enhancement.</w:t>
            </w:r>
          </w:p>
          <w:p w14:paraId="2A11B0BA" w14:textId="77777777" w:rsidR="00706CA5" w:rsidRDefault="00706CA5">
            <w:pPr>
              <w:shd w:val="clear" w:color="auto" w:fill="FFFFFF"/>
              <w:spacing w:line="257" w:lineRule="auto"/>
              <w:rPr>
                <w:sz w:val="16"/>
                <w:szCs w:val="16"/>
                <w:lang w:val="en-GB"/>
              </w:rPr>
            </w:pPr>
          </w:p>
          <w:p w14:paraId="03B5A73E" w14:textId="77777777" w:rsidR="00706CA5" w:rsidRDefault="00843AD2">
            <w:pPr>
              <w:snapToGrid w:val="0"/>
              <w:jc w:val="both"/>
              <w:rPr>
                <w:rFonts w:eastAsia="Batang"/>
                <w:color w:val="3333FF"/>
                <w:sz w:val="20"/>
                <w:szCs w:val="16"/>
                <w:lang w:eastAsia="en-US"/>
              </w:rPr>
            </w:pPr>
            <w:r>
              <w:rPr>
                <w:rFonts w:eastAsia="Batang"/>
                <w:color w:val="3333FF"/>
                <w:sz w:val="20"/>
                <w:szCs w:val="16"/>
                <w:u w:val="single"/>
                <w:lang w:eastAsia="en-US"/>
              </w:rPr>
              <w:t>FL observations</w:t>
            </w:r>
            <w:r>
              <w:rPr>
                <w:rFonts w:eastAsia="Batang"/>
                <w:color w:val="3333FF"/>
                <w:sz w:val="20"/>
                <w:szCs w:val="16"/>
                <w:lang w:eastAsia="en-US"/>
              </w:rPr>
              <w:t xml:space="preserve">: </w:t>
            </w:r>
          </w:p>
          <w:p w14:paraId="6ADDA211" w14:textId="77777777" w:rsidR="00706CA5" w:rsidRDefault="00843AD2">
            <w:pPr>
              <w:numPr>
                <w:ilvl w:val="0"/>
                <w:numId w:val="26"/>
              </w:numPr>
              <w:snapToGrid w:val="0"/>
              <w:jc w:val="both"/>
              <w:rPr>
                <w:iCs/>
                <w:color w:val="3333FF"/>
                <w:sz w:val="20"/>
                <w:szCs w:val="20"/>
              </w:rPr>
            </w:pPr>
            <w:r>
              <w:rPr>
                <w:iCs/>
                <w:color w:val="3333FF"/>
                <w:sz w:val="20"/>
                <w:szCs w:val="20"/>
              </w:rPr>
              <w:t>Candidate #1:</w:t>
            </w:r>
          </w:p>
          <w:p w14:paraId="539F52A2" w14:textId="14CA7F49" w:rsidR="00706CA5" w:rsidRDefault="00843AD2">
            <w:pPr>
              <w:numPr>
                <w:ilvl w:val="1"/>
                <w:numId w:val="26"/>
              </w:numPr>
              <w:snapToGrid w:val="0"/>
              <w:jc w:val="both"/>
              <w:rPr>
                <w:iCs/>
                <w:color w:val="3333FF"/>
                <w:sz w:val="20"/>
                <w:szCs w:val="20"/>
              </w:rPr>
            </w:pPr>
            <w:r>
              <w:rPr>
                <w:iCs/>
                <w:color w:val="3333FF"/>
                <w:sz w:val="20"/>
                <w:szCs w:val="20"/>
              </w:rPr>
              <w:t>Op</w:t>
            </w:r>
            <w:r>
              <w:rPr>
                <w:iCs/>
                <w:color w:val="3333FF"/>
                <w:sz w:val="20"/>
                <w:szCs w:val="20"/>
                <w:lang w:val="en-GB"/>
              </w:rPr>
              <w:t>tion-1A:  ZTE, MediaTek, CATT, Google, Huawei/</w:t>
            </w:r>
            <w:proofErr w:type="spellStart"/>
            <w:r>
              <w:rPr>
                <w:iCs/>
                <w:color w:val="3333FF"/>
                <w:sz w:val="20"/>
                <w:szCs w:val="20"/>
                <w:lang w:val="en-GB"/>
              </w:rPr>
              <w:t>HiSi</w:t>
            </w:r>
            <w:proofErr w:type="spellEnd"/>
            <w:r>
              <w:rPr>
                <w:iCs/>
                <w:color w:val="3333FF"/>
                <w:sz w:val="20"/>
                <w:szCs w:val="20"/>
                <w:lang w:val="en-GB"/>
              </w:rPr>
              <w:t xml:space="preserve">, </w:t>
            </w:r>
            <w:proofErr w:type="spellStart"/>
            <w:r>
              <w:rPr>
                <w:iCs/>
                <w:color w:val="3333FF"/>
                <w:sz w:val="20"/>
                <w:szCs w:val="20"/>
                <w:lang w:val="en-GB"/>
              </w:rPr>
              <w:t>xiaomi</w:t>
            </w:r>
            <w:proofErr w:type="spellEnd"/>
            <w:r>
              <w:rPr>
                <w:iCs/>
                <w:color w:val="3333FF"/>
                <w:sz w:val="20"/>
                <w:szCs w:val="20"/>
                <w:lang w:val="en-GB"/>
              </w:rPr>
              <w:t>, CMCC, LG, Nokia (2</w:t>
            </w:r>
            <w:r>
              <w:rPr>
                <w:iCs/>
                <w:color w:val="3333FF"/>
                <w:sz w:val="20"/>
                <w:szCs w:val="20"/>
                <w:vertAlign w:val="superscript"/>
                <w:lang w:val="en-GB"/>
              </w:rPr>
              <w:t>nd</w:t>
            </w:r>
            <w:r>
              <w:rPr>
                <w:iCs/>
                <w:color w:val="3333FF"/>
                <w:sz w:val="20"/>
                <w:szCs w:val="20"/>
                <w:lang w:val="en-GB"/>
              </w:rPr>
              <w:t xml:space="preserve"> priority), Apple, Ericsson, China Telecom, </w:t>
            </w:r>
            <w:r w:rsidR="00604DC0">
              <w:rPr>
                <w:iCs/>
                <w:color w:val="3333FF"/>
                <w:sz w:val="20"/>
                <w:szCs w:val="20"/>
                <w:lang w:val="en-GB"/>
              </w:rPr>
              <w:t>NEC</w:t>
            </w:r>
            <w:r w:rsidR="00D351DC">
              <w:rPr>
                <w:iCs/>
                <w:color w:val="3333FF"/>
                <w:sz w:val="20"/>
                <w:szCs w:val="20"/>
                <w:lang w:val="en-GB"/>
              </w:rPr>
              <w:t xml:space="preserve">, Ericsson, </w:t>
            </w:r>
            <w:r w:rsidR="004116DC">
              <w:rPr>
                <w:iCs/>
                <w:color w:val="3333FF"/>
                <w:sz w:val="20"/>
                <w:szCs w:val="20"/>
                <w:lang w:val="en-GB"/>
              </w:rPr>
              <w:t xml:space="preserve">NTT DOCOMO, </w:t>
            </w:r>
          </w:p>
          <w:p w14:paraId="2231FB07" w14:textId="4C285D61" w:rsidR="00706CA5" w:rsidRDefault="00843AD2">
            <w:pPr>
              <w:numPr>
                <w:ilvl w:val="1"/>
                <w:numId w:val="26"/>
              </w:numPr>
              <w:snapToGrid w:val="0"/>
              <w:jc w:val="both"/>
              <w:rPr>
                <w:iCs/>
                <w:color w:val="3333FF"/>
                <w:sz w:val="20"/>
                <w:szCs w:val="20"/>
              </w:rPr>
            </w:pPr>
            <w:r>
              <w:rPr>
                <w:iCs/>
                <w:color w:val="3333FF"/>
                <w:sz w:val="20"/>
                <w:szCs w:val="20"/>
                <w:lang w:val="en-GB"/>
              </w:rPr>
              <w:t xml:space="preserve">Option-1B:  Qualcomm (both), ETRI, </w:t>
            </w:r>
            <w:proofErr w:type="spellStart"/>
            <w:r>
              <w:rPr>
                <w:iCs/>
                <w:color w:val="3333FF"/>
                <w:sz w:val="20"/>
                <w:szCs w:val="20"/>
                <w:lang w:val="en-GB"/>
              </w:rPr>
              <w:t>Futurewei</w:t>
            </w:r>
            <w:proofErr w:type="spellEnd"/>
            <w:r>
              <w:rPr>
                <w:iCs/>
                <w:color w:val="3333FF"/>
                <w:sz w:val="20"/>
                <w:szCs w:val="20"/>
                <w:lang w:val="en-GB"/>
              </w:rPr>
              <w:t xml:space="preserve">, Sharp, </w:t>
            </w:r>
            <w:proofErr w:type="spellStart"/>
            <w:r>
              <w:rPr>
                <w:iCs/>
                <w:color w:val="3333FF"/>
                <w:sz w:val="20"/>
                <w:szCs w:val="20"/>
                <w:lang w:val="en-GB"/>
              </w:rPr>
              <w:t>xiaomi</w:t>
            </w:r>
            <w:proofErr w:type="spellEnd"/>
            <w:r>
              <w:rPr>
                <w:iCs/>
                <w:color w:val="3333FF"/>
                <w:sz w:val="20"/>
                <w:szCs w:val="20"/>
                <w:lang w:val="en-GB"/>
              </w:rPr>
              <w:t xml:space="preserve">, Fujitsu, LG, IDC, Apple, China Telecom, </w:t>
            </w:r>
            <w:r w:rsidR="00604DC0">
              <w:rPr>
                <w:iCs/>
                <w:color w:val="3333FF"/>
                <w:sz w:val="20"/>
                <w:szCs w:val="20"/>
                <w:lang w:val="en-GB"/>
              </w:rPr>
              <w:t>NEC</w:t>
            </w:r>
            <w:r w:rsidR="00D351DC">
              <w:rPr>
                <w:iCs/>
                <w:color w:val="3333FF"/>
                <w:sz w:val="20"/>
                <w:szCs w:val="20"/>
                <w:lang w:val="en-GB"/>
              </w:rPr>
              <w:t xml:space="preserve">, Ericsson, </w:t>
            </w:r>
          </w:p>
          <w:p w14:paraId="7277FDC7" w14:textId="77777777" w:rsidR="00706CA5" w:rsidRDefault="00843AD2">
            <w:pPr>
              <w:numPr>
                <w:ilvl w:val="0"/>
                <w:numId w:val="26"/>
              </w:numPr>
              <w:snapToGrid w:val="0"/>
              <w:jc w:val="both"/>
              <w:rPr>
                <w:iCs/>
                <w:color w:val="3333FF"/>
                <w:sz w:val="20"/>
                <w:szCs w:val="20"/>
              </w:rPr>
            </w:pPr>
            <w:r>
              <w:rPr>
                <w:iCs/>
                <w:color w:val="3333FF"/>
                <w:sz w:val="20"/>
                <w:szCs w:val="20"/>
                <w:lang w:val="en-GB"/>
              </w:rPr>
              <w:t xml:space="preserve">Candidate #2: </w:t>
            </w:r>
          </w:p>
          <w:p w14:paraId="004FAB04" w14:textId="0038831F" w:rsidR="00706CA5" w:rsidRDefault="00843AD2">
            <w:pPr>
              <w:numPr>
                <w:ilvl w:val="1"/>
                <w:numId w:val="26"/>
              </w:numPr>
              <w:tabs>
                <w:tab w:val="left" w:pos="720"/>
              </w:tabs>
              <w:snapToGrid w:val="0"/>
              <w:jc w:val="both"/>
              <w:rPr>
                <w:iCs/>
                <w:color w:val="3333FF"/>
                <w:sz w:val="20"/>
                <w:szCs w:val="20"/>
              </w:rPr>
            </w:pPr>
            <w:r>
              <w:rPr>
                <w:iCs/>
                <w:color w:val="3333FF"/>
                <w:sz w:val="20"/>
                <w:szCs w:val="20"/>
                <w:lang w:val="en-GB"/>
              </w:rPr>
              <w:lastRenderedPageBreak/>
              <w:t xml:space="preserve">Option-2A: OPPO, </w:t>
            </w:r>
            <w:r w:rsidR="00176535">
              <w:rPr>
                <w:iCs/>
                <w:color w:val="3333FF"/>
                <w:sz w:val="20"/>
                <w:szCs w:val="20"/>
                <w:lang w:val="en-GB"/>
              </w:rPr>
              <w:t>Samsung (2</w:t>
            </w:r>
            <w:r w:rsidR="00176535" w:rsidRPr="00176535">
              <w:rPr>
                <w:iCs/>
                <w:color w:val="3333FF"/>
                <w:sz w:val="20"/>
                <w:szCs w:val="20"/>
                <w:vertAlign w:val="superscript"/>
                <w:lang w:val="en-GB"/>
              </w:rPr>
              <w:t>nd</w:t>
            </w:r>
            <w:r w:rsidR="00176535">
              <w:rPr>
                <w:iCs/>
                <w:color w:val="3333FF"/>
                <w:sz w:val="20"/>
                <w:szCs w:val="20"/>
                <w:lang w:val="en-GB"/>
              </w:rPr>
              <w:t xml:space="preserve"> priority), </w:t>
            </w:r>
            <w:r>
              <w:rPr>
                <w:iCs/>
                <w:color w:val="3333FF"/>
                <w:sz w:val="20"/>
                <w:szCs w:val="20"/>
                <w:lang w:val="en-GB"/>
              </w:rPr>
              <w:t>[Lenovo,]</w:t>
            </w:r>
            <w:r w:rsidR="00973DF6">
              <w:rPr>
                <w:iCs/>
                <w:color w:val="3333FF"/>
                <w:sz w:val="20"/>
                <w:szCs w:val="20"/>
                <w:lang w:val="en-GB"/>
              </w:rPr>
              <w:t xml:space="preserve"> LG,</w:t>
            </w:r>
            <w:r w:rsidR="000841C9">
              <w:rPr>
                <w:iCs/>
                <w:color w:val="3333FF"/>
                <w:sz w:val="20"/>
                <w:szCs w:val="20"/>
                <w:lang w:val="en-GB"/>
              </w:rPr>
              <w:t xml:space="preserve"> vivo, </w:t>
            </w:r>
            <w:r w:rsidR="00973DF6">
              <w:rPr>
                <w:iCs/>
                <w:color w:val="3333FF"/>
                <w:sz w:val="20"/>
                <w:szCs w:val="20"/>
                <w:lang w:val="en-GB"/>
              </w:rPr>
              <w:t xml:space="preserve"> </w:t>
            </w:r>
            <w:r>
              <w:rPr>
                <w:iCs/>
                <w:color w:val="3333FF"/>
                <w:sz w:val="20"/>
                <w:szCs w:val="20"/>
                <w:lang w:val="en-GB"/>
              </w:rPr>
              <w:t xml:space="preserve"> </w:t>
            </w:r>
          </w:p>
          <w:p w14:paraId="0B606557" w14:textId="77777777" w:rsidR="00706CA5" w:rsidRDefault="00843AD2">
            <w:pPr>
              <w:numPr>
                <w:ilvl w:val="1"/>
                <w:numId w:val="26"/>
              </w:numPr>
              <w:tabs>
                <w:tab w:val="left" w:pos="720"/>
              </w:tabs>
              <w:snapToGrid w:val="0"/>
              <w:jc w:val="both"/>
              <w:rPr>
                <w:iCs/>
                <w:color w:val="3333FF"/>
                <w:sz w:val="20"/>
                <w:szCs w:val="20"/>
              </w:rPr>
            </w:pPr>
            <w:r>
              <w:rPr>
                <w:iCs/>
                <w:color w:val="3333FF"/>
                <w:sz w:val="20"/>
                <w:szCs w:val="20"/>
                <w:lang w:val="en-GB"/>
              </w:rPr>
              <w:t xml:space="preserve">Option-2B: </w:t>
            </w:r>
            <w:r w:rsidR="00176535">
              <w:rPr>
                <w:iCs/>
                <w:color w:val="3333FF"/>
                <w:sz w:val="20"/>
                <w:szCs w:val="20"/>
                <w:lang w:val="en-GB"/>
              </w:rPr>
              <w:t>Samsung (2</w:t>
            </w:r>
            <w:r w:rsidR="00176535" w:rsidRPr="00176535">
              <w:rPr>
                <w:iCs/>
                <w:color w:val="3333FF"/>
                <w:sz w:val="20"/>
                <w:szCs w:val="20"/>
                <w:vertAlign w:val="superscript"/>
                <w:lang w:val="en-GB"/>
              </w:rPr>
              <w:t>nd</w:t>
            </w:r>
            <w:r w:rsidR="00176535">
              <w:rPr>
                <w:iCs/>
                <w:color w:val="3333FF"/>
                <w:sz w:val="20"/>
                <w:szCs w:val="20"/>
                <w:lang w:val="en-GB"/>
              </w:rPr>
              <w:t xml:space="preserve"> priority), </w:t>
            </w:r>
            <w:r>
              <w:rPr>
                <w:iCs/>
                <w:color w:val="3333FF"/>
                <w:sz w:val="20"/>
                <w:szCs w:val="20"/>
                <w:lang w:val="en-GB"/>
              </w:rPr>
              <w:t xml:space="preserve">[Lenovo], </w:t>
            </w:r>
          </w:p>
          <w:p w14:paraId="0C1C6685" w14:textId="7399F610" w:rsidR="00706CA5" w:rsidRDefault="00843AD2">
            <w:pPr>
              <w:numPr>
                <w:ilvl w:val="0"/>
                <w:numId w:val="26"/>
              </w:numPr>
              <w:snapToGrid w:val="0"/>
              <w:jc w:val="both"/>
              <w:rPr>
                <w:iCs/>
                <w:color w:val="3333FF"/>
                <w:sz w:val="20"/>
                <w:szCs w:val="20"/>
              </w:rPr>
            </w:pPr>
            <w:r>
              <w:rPr>
                <w:iCs/>
                <w:color w:val="3333FF"/>
                <w:sz w:val="20"/>
                <w:szCs w:val="20"/>
                <w:lang w:val="en-GB"/>
              </w:rPr>
              <w:t>No enhancement: Samsung, Nokia (1</w:t>
            </w:r>
            <w:r>
              <w:rPr>
                <w:iCs/>
                <w:color w:val="3333FF"/>
                <w:sz w:val="20"/>
                <w:szCs w:val="20"/>
                <w:vertAlign w:val="superscript"/>
                <w:lang w:val="en-GB"/>
              </w:rPr>
              <w:t>st</w:t>
            </w:r>
            <w:r>
              <w:rPr>
                <w:iCs/>
                <w:color w:val="3333FF"/>
                <w:sz w:val="20"/>
                <w:szCs w:val="20"/>
                <w:lang w:val="en-GB"/>
              </w:rPr>
              <w:t xml:space="preserve"> priority)</w:t>
            </w:r>
            <w:r w:rsidR="0012763B">
              <w:rPr>
                <w:iCs/>
                <w:color w:val="3333FF"/>
                <w:sz w:val="20"/>
                <w:szCs w:val="20"/>
                <w:lang w:val="en-GB"/>
              </w:rPr>
              <w:t xml:space="preserve">, Sharp, </w:t>
            </w:r>
          </w:p>
          <w:p w14:paraId="3895A8BE" w14:textId="77777777" w:rsidR="00706CA5" w:rsidRDefault="00706CA5">
            <w:pPr>
              <w:shd w:val="clear" w:color="auto" w:fill="FFFFFF"/>
              <w:rPr>
                <w:rFonts w:eastAsia="宋体"/>
                <w:color w:val="000000"/>
                <w:sz w:val="18"/>
                <w:szCs w:val="18"/>
              </w:rPr>
            </w:pPr>
          </w:p>
          <w:p w14:paraId="60774097" w14:textId="77777777" w:rsidR="00706CA5" w:rsidRDefault="00706CA5">
            <w:pPr>
              <w:shd w:val="clear" w:color="auto" w:fill="FFFFFF"/>
              <w:snapToGrid w:val="0"/>
              <w:rPr>
                <w:rFonts w:eastAsia="宋体"/>
                <w:b/>
                <w:bCs/>
                <w:color w:val="000000"/>
                <w:sz w:val="18"/>
                <w:szCs w:val="18"/>
                <w:highlight w:val="darkYellow"/>
              </w:rPr>
            </w:pPr>
          </w:p>
        </w:tc>
      </w:tr>
      <w:tr w:rsidR="00706CA5" w14:paraId="379EA17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452A177" w14:textId="77777777" w:rsidR="00706CA5" w:rsidRDefault="00843AD2">
            <w:pPr>
              <w:snapToGrid w:val="0"/>
              <w:rPr>
                <w:color w:val="000000" w:themeColor="text1"/>
                <w:sz w:val="18"/>
                <w:szCs w:val="18"/>
              </w:rPr>
            </w:pPr>
            <w:r>
              <w:rPr>
                <w:color w:val="000000" w:themeColor="text1"/>
                <w:sz w:val="18"/>
                <w:szCs w:val="18"/>
              </w:rPr>
              <w:lastRenderedPageBreak/>
              <w:t>3.1.2</w:t>
            </w:r>
          </w:p>
        </w:tc>
        <w:tc>
          <w:tcPr>
            <w:tcW w:w="1629" w:type="dxa"/>
            <w:tcBorders>
              <w:top w:val="single" w:sz="4" w:space="0" w:color="auto"/>
              <w:left w:val="single" w:sz="4" w:space="0" w:color="auto"/>
              <w:bottom w:val="single" w:sz="4" w:space="0" w:color="auto"/>
              <w:right w:val="single" w:sz="4" w:space="0" w:color="auto"/>
            </w:tcBorders>
          </w:tcPr>
          <w:p w14:paraId="31091E0F" w14:textId="77777777" w:rsidR="00706CA5" w:rsidRDefault="00843AD2">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45D2F865" w14:textId="77777777" w:rsidR="00706CA5" w:rsidRDefault="00706CA5">
            <w:pPr>
              <w:contextualSpacing/>
              <w:rPr>
                <w:sz w:val="18"/>
                <w:szCs w:val="18"/>
              </w:rPr>
            </w:pPr>
          </w:p>
          <w:p w14:paraId="49901774" w14:textId="77777777" w:rsidR="00706CA5" w:rsidRDefault="00706CA5">
            <w:pPr>
              <w:contextualSpacing/>
              <w:rPr>
                <w:sz w:val="18"/>
                <w:szCs w:val="18"/>
              </w:rPr>
            </w:pPr>
          </w:p>
          <w:p w14:paraId="37E09209"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D4F3564" w14:textId="77777777" w:rsidR="00706CA5" w:rsidRDefault="00843AD2">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14:paraId="22C01A2B" w14:textId="77777777" w:rsidR="00706CA5" w:rsidRDefault="00843AD2">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3EB8991F" w14:textId="77777777" w:rsidR="00706CA5" w:rsidRDefault="00843AD2">
            <w:pPr>
              <w:pStyle w:val="ListParagraph"/>
              <w:numPr>
                <w:ilvl w:val="0"/>
                <w:numId w:val="21"/>
              </w:numPr>
              <w:shd w:val="clear" w:color="auto" w:fill="FFFFFF"/>
              <w:snapToGrid w:val="0"/>
              <w:spacing w:after="0" w:line="240" w:lineRule="auto"/>
              <w:rPr>
                <w:sz w:val="18"/>
                <w:szCs w:val="20"/>
              </w:rPr>
            </w:pPr>
            <w:r>
              <w:rPr>
                <w:sz w:val="18"/>
                <w:szCs w:val="20"/>
              </w:rPr>
              <w:t>Only a single UEI beam report is carried in the second PUSCH.</w:t>
            </w:r>
          </w:p>
          <w:p w14:paraId="4AD70843"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3664CF8D" w14:textId="77777777" w:rsidR="00706CA5" w:rsidRDefault="00843AD2">
            <w:pPr>
              <w:pStyle w:val="ListParagraph"/>
              <w:numPr>
                <w:ilvl w:val="2"/>
                <w:numId w:val="21"/>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547B2C90"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14:paraId="14697013" w14:textId="77777777" w:rsidR="00706CA5" w:rsidRDefault="00843AD2">
            <w:pPr>
              <w:pStyle w:val="ListParagraph"/>
              <w:numPr>
                <w:ilvl w:val="2"/>
                <w:numId w:val="21"/>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2BFD41A0"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reported UEI beam report should satisfy the triggering condition.</w:t>
            </w:r>
          </w:p>
          <w:p w14:paraId="2DCB5DDC" w14:textId="77777777" w:rsidR="00706CA5" w:rsidRDefault="00843AD2">
            <w:pPr>
              <w:pStyle w:val="ListParagraph"/>
              <w:numPr>
                <w:ilvl w:val="1"/>
                <w:numId w:val="21"/>
              </w:numPr>
              <w:shd w:val="clear" w:color="auto" w:fill="FFFFFF"/>
              <w:snapToGrid w:val="0"/>
              <w:spacing w:after="0" w:line="240" w:lineRule="auto"/>
              <w:rPr>
                <w:sz w:val="18"/>
                <w:szCs w:val="20"/>
                <w:highlight w:val="yellow"/>
              </w:rPr>
            </w:pPr>
            <w:r>
              <w:rPr>
                <w:sz w:val="18"/>
                <w:szCs w:val="20"/>
                <w:highlight w:val="yellow"/>
              </w:rPr>
              <w:t>If multiple UE initiated beam report procedures occur, down-select one of the following options:</w:t>
            </w:r>
          </w:p>
          <w:p w14:paraId="6DDC8661" w14:textId="77777777" w:rsidR="00706CA5" w:rsidRDefault="00843AD2">
            <w:pPr>
              <w:pStyle w:val="ListParagraph"/>
              <w:numPr>
                <w:ilvl w:val="2"/>
                <w:numId w:val="21"/>
              </w:numPr>
              <w:shd w:val="clear" w:color="auto" w:fill="FFFFFF"/>
              <w:snapToGrid w:val="0"/>
              <w:spacing w:after="0" w:line="240" w:lineRule="auto"/>
              <w:rPr>
                <w:sz w:val="18"/>
                <w:szCs w:val="20"/>
                <w:highlight w:val="yellow"/>
              </w:rPr>
            </w:pPr>
            <w:r>
              <w:rPr>
                <w:sz w:val="18"/>
                <w:szCs w:val="20"/>
                <w:highlight w:val="yellow"/>
              </w:rPr>
              <w:t>Option-1: It is up to UE implementation to select one of configuration.</w:t>
            </w:r>
          </w:p>
          <w:p w14:paraId="401C1FB0" w14:textId="77777777" w:rsidR="00706CA5" w:rsidRDefault="00843AD2">
            <w:pPr>
              <w:pStyle w:val="ListParagraph"/>
              <w:numPr>
                <w:ilvl w:val="2"/>
                <w:numId w:val="21"/>
              </w:numPr>
              <w:shd w:val="clear" w:color="auto" w:fill="FFFFFF"/>
              <w:snapToGrid w:val="0"/>
              <w:spacing w:after="0" w:line="240" w:lineRule="auto"/>
              <w:rPr>
                <w:sz w:val="18"/>
                <w:szCs w:val="20"/>
                <w:highlight w:val="yellow"/>
              </w:rPr>
            </w:pPr>
            <w:r>
              <w:rPr>
                <w:sz w:val="18"/>
                <w:szCs w:val="20"/>
                <w:highlight w:val="yellow"/>
              </w:rPr>
              <w:t>Option-2: The UEI beam report with highest priority is reported</w:t>
            </w:r>
          </w:p>
          <w:p w14:paraId="11F884DF" w14:textId="77777777" w:rsidR="00706CA5" w:rsidRDefault="00843AD2">
            <w:pPr>
              <w:pStyle w:val="ListParagraph"/>
              <w:numPr>
                <w:ilvl w:val="2"/>
                <w:numId w:val="21"/>
              </w:numPr>
              <w:shd w:val="clear" w:color="auto" w:fill="FFFFFF"/>
              <w:snapToGrid w:val="0"/>
              <w:spacing w:after="0" w:line="240" w:lineRule="auto"/>
              <w:rPr>
                <w:sz w:val="18"/>
                <w:szCs w:val="20"/>
                <w:highlight w:val="yellow"/>
              </w:rPr>
            </w:pPr>
            <w:r>
              <w:rPr>
                <w:sz w:val="18"/>
                <w:szCs w:val="20"/>
                <w:highlight w:val="yellow"/>
              </w:rPr>
              <w:t>Option-3: The report triggered in the latest measurement is reported in PUSCH</w:t>
            </w:r>
          </w:p>
          <w:p w14:paraId="060E2200"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673B1C4F" w14:textId="77777777" w:rsidR="00706CA5" w:rsidRDefault="00843AD2">
            <w:pPr>
              <w:pStyle w:val="ListParagraph"/>
              <w:numPr>
                <w:ilvl w:val="1"/>
                <w:numId w:val="21"/>
              </w:numPr>
              <w:shd w:val="clear" w:color="auto" w:fill="FFFFFF"/>
              <w:snapToGrid w:val="0"/>
              <w:spacing w:after="0" w:line="240" w:lineRule="auto"/>
              <w:rPr>
                <w:sz w:val="18"/>
                <w:szCs w:val="20"/>
              </w:rPr>
            </w:pPr>
            <w:r>
              <w:rPr>
                <w:b/>
                <w:bCs/>
                <w:sz w:val="18"/>
                <w:szCs w:val="20"/>
                <w:highlight w:val="darkYellow"/>
              </w:rPr>
              <w:t>Working Assumption</w:t>
            </w:r>
            <w:r>
              <w:rPr>
                <w:sz w:val="18"/>
                <w:szCs w:val="20"/>
              </w:rPr>
              <w:t xml:space="preserve">: </w:t>
            </w:r>
            <w:r>
              <w:rPr>
                <w:sz w:val="18"/>
                <w:szCs w:val="20"/>
                <w:highlight w:val="cyan"/>
              </w:rPr>
              <w:t xml:space="preserve">For Mode-A, the multiple CSI report configurations associated with the same PUCCH resource should be associated with a same </w:t>
            </w:r>
            <w:r>
              <w:rPr>
                <w:i/>
                <w:sz w:val="18"/>
                <w:szCs w:val="20"/>
                <w:highlight w:val="cyan"/>
              </w:rPr>
              <w:t>CSI-</w:t>
            </w:r>
            <w:proofErr w:type="spellStart"/>
            <w:r>
              <w:rPr>
                <w:i/>
                <w:sz w:val="18"/>
                <w:szCs w:val="20"/>
                <w:highlight w:val="cyan"/>
              </w:rPr>
              <w:t>AperiodicTriggerState</w:t>
            </w:r>
            <w:proofErr w:type="spellEnd"/>
            <w:r>
              <w:rPr>
                <w:sz w:val="18"/>
                <w:szCs w:val="20"/>
                <w:highlight w:val="cyan"/>
              </w:rPr>
              <w:t>.</w:t>
            </w:r>
          </w:p>
          <w:p w14:paraId="61B9F962"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36A11A04" w14:textId="77777777" w:rsidR="00706CA5" w:rsidRDefault="00843AD2">
            <w:pPr>
              <w:snapToGrid w:val="0"/>
              <w:rPr>
                <w:sz w:val="18"/>
                <w:szCs w:val="20"/>
                <w:highlight w:val="lightGray"/>
              </w:rPr>
            </w:pPr>
            <w:r>
              <w:rPr>
                <w:sz w:val="18"/>
                <w:szCs w:val="20"/>
                <w:highlight w:val="lightGray"/>
              </w:rPr>
              <w:t>FFS: Alt-2 Multiple UEI beam reports associated with the same PUCCH resource for first PUCCH can be transmitted in the second PUSCH.</w:t>
            </w:r>
          </w:p>
          <w:p w14:paraId="5D6FD721" w14:textId="77777777" w:rsidR="00706CA5" w:rsidRDefault="00843AD2">
            <w:pPr>
              <w:pStyle w:val="ListParagraph"/>
              <w:numPr>
                <w:ilvl w:val="0"/>
                <w:numId w:val="21"/>
              </w:numPr>
              <w:shd w:val="clear" w:color="auto" w:fill="FFFFFF"/>
              <w:snapToGrid w:val="0"/>
              <w:spacing w:after="0" w:line="240" w:lineRule="auto"/>
              <w:rPr>
                <w:rFonts w:eastAsia="Malgun Gothic"/>
                <w:sz w:val="18"/>
                <w:szCs w:val="20"/>
                <w:highlight w:val="lightGray"/>
              </w:rPr>
            </w:pPr>
            <w:r>
              <w:rPr>
                <w:rFonts w:eastAsia="Malgun Gothic"/>
                <w:sz w:val="18"/>
                <w:szCs w:val="20"/>
                <w:highlight w:val="lightGray"/>
              </w:rPr>
              <w:t>If RAN1 cannot converge on the support of Alt-2 in RAN1#120bis, this alternative will be dropped from Rel-19</w:t>
            </w:r>
          </w:p>
          <w:p w14:paraId="269CF85D" w14:textId="77777777" w:rsidR="00706CA5" w:rsidRDefault="00706CA5">
            <w:pPr>
              <w:shd w:val="clear" w:color="auto" w:fill="FFFFFF"/>
              <w:snapToGrid w:val="0"/>
              <w:jc w:val="both"/>
              <w:rPr>
                <w:rFonts w:eastAsia="宋体"/>
                <w:bCs/>
                <w:color w:val="000000"/>
                <w:sz w:val="18"/>
                <w:szCs w:val="18"/>
              </w:rPr>
            </w:pPr>
          </w:p>
          <w:p w14:paraId="6EF0C66C" w14:textId="77777777" w:rsidR="00706CA5" w:rsidRDefault="00706CA5">
            <w:pPr>
              <w:snapToGrid w:val="0"/>
              <w:jc w:val="both"/>
              <w:rPr>
                <w:rFonts w:eastAsia="宋体"/>
                <w:b/>
                <w:color w:val="3333FF"/>
                <w:sz w:val="20"/>
                <w:szCs w:val="20"/>
                <w:lang w:eastAsia="en-US"/>
              </w:rPr>
            </w:pPr>
          </w:p>
          <w:p w14:paraId="25F917BE" w14:textId="77777777" w:rsidR="00706CA5" w:rsidRDefault="00843AD2">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6010AD43"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3333FF"/>
                <w:sz w:val="20"/>
                <w:szCs w:val="20"/>
              </w:rPr>
            </w:pPr>
            <w:bookmarkStart w:id="31" w:name="OLE_LINK132"/>
            <w:r>
              <w:rPr>
                <w:color w:val="3333FF"/>
                <w:sz w:val="20"/>
                <w:szCs w:val="20"/>
              </w:rPr>
              <w:t>Per per-meeting offline, we have the following proposal 3.1.2A~C for handling this issue of multi-CC.</w:t>
            </w:r>
          </w:p>
          <w:p w14:paraId="7AD3C9FD" w14:textId="77777777" w:rsidR="00706CA5" w:rsidRDefault="00843AD2">
            <w:pPr>
              <w:pStyle w:val="ListParagraph"/>
              <w:widowControl w:val="0"/>
              <w:numPr>
                <w:ilvl w:val="1"/>
                <w:numId w:val="16"/>
              </w:numPr>
              <w:shd w:val="clear" w:color="auto" w:fill="FFFFFF"/>
              <w:snapToGrid w:val="0"/>
              <w:spacing w:after="0" w:line="259" w:lineRule="auto"/>
              <w:contextualSpacing/>
              <w:jc w:val="both"/>
              <w:rPr>
                <w:color w:val="3333FF"/>
                <w:sz w:val="20"/>
                <w:szCs w:val="20"/>
              </w:rPr>
            </w:pPr>
            <w:r>
              <w:rPr>
                <w:color w:val="3333FF"/>
                <w:sz w:val="20"/>
                <w:szCs w:val="20"/>
              </w:rPr>
              <w:t xml:space="preserve">Note: For proposal 3.1.2A, one example for updating formula of CSI priority is provided in [17]. </w:t>
            </w:r>
          </w:p>
          <w:p w14:paraId="29F8E945"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3333FF"/>
                <w:sz w:val="20"/>
                <w:szCs w:val="20"/>
              </w:rPr>
            </w:pPr>
            <w:r>
              <w:rPr>
                <w:color w:val="3333FF"/>
                <w:sz w:val="20"/>
                <w:szCs w:val="20"/>
              </w:rPr>
              <w:t>Once the report format for Event-1/7 is stable, we may further consider whether/how to extent the solution to multi-event (per my assessment, it seems that we may NOT need any further refinement on the solution).</w:t>
            </w:r>
          </w:p>
          <w:bookmarkEnd w:id="31"/>
          <w:p w14:paraId="4D19C75E" w14:textId="77777777" w:rsidR="00706CA5" w:rsidRDefault="00706CA5">
            <w:pPr>
              <w:pStyle w:val="ListParagraph"/>
              <w:snapToGrid w:val="0"/>
              <w:spacing w:after="0" w:line="240" w:lineRule="auto"/>
              <w:ind w:left="1440"/>
              <w:jc w:val="both"/>
              <w:rPr>
                <w:bCs/>
                <w:color w:val="000000"/>
                <w:sz w:val="18"/>
                <w:szCs w:val="18"/>
              </w:rPr>
            </w:pPr>
          </w:p>
          <w:p w14:paraId="7102500A" w14:textId="77777777" w:rsidR="00706CA5" w:rsidRDefault="00706CA5">
            <w:pPr>
              <w:pStyle w:val="ListParagraph"/>
              <w:snapToGrid w:val="0"/>
              <w:spacing w:after="0" w:line="240" w:lineRule="auto"/>
              <w:ind w:left="1440"/>
              <w:jc w:val="both"/>
              <w:rPr>
                <w:bCs/>
                <w:color w:val="000000"/>
                <w:sz w:val="18"/>
                <w:szCs w:val="18"/>
              </w:rPr>
            </w:pPr>
          </w:p>
          <w:p w14:paraId="00C5893F" w14:textId="77777777" w:rsidR="00706CA5" w:rsidRDefault="00843AD2">
            <w:pPr>
              <w:shd w:val="clear" w:color="auto" w:fill="FFFFFF"/>
              <w:rPr>
                <w:rFonts w:eastAsia="宋体"/>
                <w:color w:val="000000" w:themeColor="text1"/>
                <w:sz w:val="20"/>
                <w:szCs w:val="20"/>
              </w:rPr>
            </w:pPr>
            <w:r>
              <w:rPr>
                <w:rFonts w:eastAsia="宋体"/>
                <w:b/>
                <w:bCs/>
                <w:iCs/>
                <w:color w:val="000000"/>
                <w:sz w:val="20"/>
                <w:szCs w:val="20"/>
                <w:highlight w:val="yellow"/>
                <w:u w:val="single"/>
              </w:rPr>
              <w:t>Proposal 3.1.2A:</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352EE1DF" w14:textId="77777777" w:rsidR="00706CA5" w:rsidRDefault="00843AD2">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14:paraId="629BF364" w14:textId="77777777" w:rsidR="00706CA5" w:rsidRDefault="00843AD2">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14:paraId="13D51E55" w14:textId="77777777" w:rsidR="00706CA5" w:rsidRDefault="00843AD2">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14:paraId="71F95A53" w14:textId="77777777" w:rsidR="00706CA5" w:rsidRDefault="00843AD2">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14:paraId="060B0BE1" w14:textId="77777777" w:rsidR="00706CA5" w:rsidRDefault="00706CA5">
            <w:pPr>
              <w:shd w:val="clear" w:color="auto" w:fill="FFFFFF"/>
              <w:rPr>
                <w:sz w:val="20"/>
              </w:rPr>
            </w:pPr>
          </w:p>
          <w:p w14:paraId="70D3759A" w14:textId="77777777" w:rsidR="00706CA5" w:rsidRDefault="00843AD2">
            <w:pPr>
              <w:widowControl w:val="0"/>
              <w:shd w:val="clear" w:color="auto" w:fill="FFFFFF"/>
              <w:snapToGrid w:val="0"/>
              <w:jc w:val="both"/>
              <w:rPr>
                <w:color w:val="0000FF"/>
                <w:sz w:val="18"/>
                <w:u w:val="single"/>
              </w:rPr>
            </w:pPr>
            <w:r>
              <w:rPr>
                <w:color w:val="0000FF"/>
                <w:sz w:val="18"/>
                <w:u w:val="single"/>
              </w:rPr>
              <w:t xml:space="preserve">FL observations on P3.1.2A: </w:t>
            </w:r>
          </w:p>
          <w:p w14:paraId="7B537DFE" w14:textId="35866926" w:rsidR="00706CA5" w:rsidRPr="00374703" w:rsidRDefault="00843AD2">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rPr>
              <w:lastRenderedPageBreak/>
              <w:t xml:space="preserve">Option-1 (up to UE):  OPPO, CATT, </w:t>
            </w:r>
            <w:proofErr w:type="spellStart"/>
            <w:r w:rsidRPr="00374703">
              <w:rPr>
                <w:color w:val="0000FF"/>
                <w:sz w:val="18"/>
                <w:szCs w:val="18"/>
              </w:rPr>
              <w:t>Futurewei</w:t>
            </w:r>
            <w:proofErr w:type="spellEnd"/>
            <w:r w:rsidRPr="00374703">
              <w:rPr>
                <w:color w:val="0000FF"/>
                <w:sz w:val="18"/>
                <w:szCs w:val="18"/>
              </w:rPr>
              <w:t xml:space="preserve">, Sharp, Samsung, ITRI, </w:t>
            </w:r>
            <w:r w:rsidR="00CA5B4F" w:rsidRPr="00374703">
              <w:rPr>
                <w:color w:val="0000FF"/>
                <w:sz w:val="18"/>
                <w:szCs w:val="18"/>
              </w:rPr>
              <w:t xml:space="preserve">Qualcomm, </w:t>
            </w:r>
            <w:r w:rsidR="00842EE4">
              <w:rPr>
                <w:color w:val="0000FF"/>
                <w:sz w:val="18"/>
                <w:szCs w:val="18"/>
              </w:rPr>
              <w:t xml:space="preserve">Ericsson, </w:t>
            </w:r>
          </w:p>
          <w:p w14:paraId="4D156C96" w14:textId="030CD898" w:rsidR="00706CA5" w:rsidRPr="00374703" w:rsidRDefault="00843AD2">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sidRPr="00374703">
              <w:rPr>
                <w:color w:val="0000FF"/>
                <w:sz w:val="18"/>
                <w:szCs w:val="18"/>
              </w:rPr>
              <w:t xml:space="preserve">Option-2 (per priority rule): ZTE, MediaTek, vivo, ETRI, NEC, Google, NTT DOCOMO, </w:t>
            </w:r>
            <w:proofErr w:type="spellStart"/>
            <w:r w:rsidRPr="00374703">
              <w:rPr>
                <w:color w:val="0000FF"/>
                <w:sz w:val="18"/>
                <w:szCs w:val="18"/>
              </w:rPr>
              <w:t>Futurewei</w:t>
            </w:r>
            <w:proofErr w:type="spellEnd"/>
            <w:r w:rsidRPr="00374703">
              <w:rPr>
                <w:color w:val="0000FF"/>
                <w:sz w:val="18"/>
                <w:szCs w:val="18"/>
              </w:rPr>
              <w:t>, Huawei/</w:t>
            </w:r>
            <w:proofErr w:type="spellStart"/>
            <w:r w:rsidRPr="00374703">
              <w:rPr>
                <w:color w:val="0000FF"/>
                <w:sz w:val="18"/>
                <w:szCs w:val="18"/>
              </w:rPr>
              <w:t>HiSi</w:t>
            </w:r>
            <w:proofErr w:type="spellEnd"/>
            <w:r w:rsidRPr="00374703">
              <w:rPr>
                <w:color w:val="0000FF"/>
                <w:sz w:val="18"/>
                <w:szCs w:val="18"/>
              </w:rPr>
              <w:t xml:space="preserve">, </w:t>
            </w:r>
            <w:proofErr w:type="spellStart"/>
            <w:r w:rsidRPr="00374703">
              <w:rPr>
                <w:color w:val="0000FF"/>
                <w:sz w:val="18"/>
                <w:szCs w:val="18"/>
              </w:rPr>
              <w:t>xiaomi</w:t>
            </w:r>
            <w:proofErr w:type="spellEnd"/>
            <w:r w:rsidRPr="00374703">
              <w:rPr>
                <w:color w:val="0000FF"/>
                <w:sz w:val="18"/>
                <w:szCs w:val="18"/>
              </w:rPr>
              <w:t xml:space="preserve">, </w:t>
            </w:r>
            <w:proofErr w:type="spellStart"/>
            <w:r w:rsidRPr="00374703">
              <w:rPr>
                <w:iCs/>
                <w:color w:val="3333FF"/>
                <w:sz w:val="18"/>
                <w:szCs w:val="18"/>
                <w:lang w:val="en-GB"/>
              </w:rPr>
              <w:t>Spreadtrum</w:t>
            </w:r>
            <w:proofErr w:type="spellEnd"/>
            <w:r w:rsidRPr="00374703">
              <w:rPr>
                <w:iCs/>
                <w:color w:val="3333FF"/>
                <w:sz w:val="18"/>
                <w:szCs w:val="18"/>
                <w:lang w:val="en-GB"/>
              </w:rPr>
              <w:t xml:space="preserve"> (per event type), Fujitsu, CMCC, LG, IDC, Lenovo, Apple, China Telecom, Sony, </w:t>
            </w:r>
            <w:proofErr w:type="spellStart"/>
            <w:r w:rsidRPr="00374703">
              <w:rPr>
                <w:iCs/>
                <w:color w:val="3333FF"/>
                <w:sz w:val="18"/>
                <w:szCs w:val="18"/>
                <w:lang w:val="en-GB"/>
              </w:rPr>
              <w:t>ASUSTeK</w:t>
            </w:r>
            <w:proofErr w:type="spellEnd"/>
            <w:r w:rsidRPr="00374703">
              <w:rPr>
                <w:iCs/>
                <w:color w:val="3333FF"/>
                <w:sz w:val="18"/>
                <w:szCs w:val="18"/>
                <w:lang w:val="en-GB"/>
              </w:rPr>
              <w:t xml:space="preserve">, </w:t>
            </w:r>
            <w:proofErr w:type="spellStart"/>
            <w:r w:rsidR="00374703" w:rsidRPr="00374703">
              <w:rPr>
                <w:iCs/>
                <w:color w:val="3333FF"/>
                <w:sz w:val="18"/>
                <w:szCs w:val="18"/>
                <w:lang w:val="en-GB"/>
              </w:rPr>
              <w:t>Ofinno</w:t>
            </w:r>
            <w:proofErr w:type="spellEnd"/>
            <w:r w:rsidR="00374703" w:rsidRPr="00374703">
              <w:rPr>
                <w:iCs/>
                <w:color w:val="3333FF"/>
                <w:sz w:val="18"/>
                <w:szCs w:val="18"/>
                <w:lang w:val="en-GB"/>
              </w:rPr>
              <w:t xml:space="preserve">, </w:t>
            </w:r>
            <w:r w:rsidR="00EE1CCC">
              <w:rPr>
                <w:iCs/>
                <w:color w:val="3333FF"/>
                <w:sz w:val="18"/>
                <w:szCs w:val="18"/>
                <w:lang w:val="en-GB"/>
              </w:rPr>
              <w:t xml:space="preserve">LG, </w:t>
            </w:r>
          </w:p>
          <w:p w14:paraId="49F3A550" w14:textId="4A84EC6B" w:rsidR="00706CA5" w:rsidRPr="00374703" w:rsidRDefault="00843AD2">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sidRPr="00374703">
              <w:rPr>
                <w:color w:val="0000FF"/>
                <w:sz w:val="18"/>
                <w:szCs w:val="18"/>
              </w:rPr>
              <w:t xml:space="preserve">Option-3 (latest measurement): Panasonic, Nokia, </w:t>
            </w:r>
            <w:proofErr w:type="spellStart"/>
            <w:r w:rsidRPr="00374703">
              <w:rPr>
                <w:color w:val="0000FF"/>
                <w:sz w:val="18"/>
                <w:szCs w:val="18"/>
              </w:rPr>
              <w:t>Ofinno</w:t>
            </w:r>
            <w:proofErr w:type="spellEnd"/>
            <w:r w:rsidRPr="00374703">
              <w:rPr>
                <w:color w:val="0000FF"/>
                <w:sz w:val="18"/>
                <w:szCs w:val="18"/>
              </w:rPr>
              <w:t>,</w:t>
            </w:r>
            <w:r w:rsidR="00CD6446">
              <w:rPr>
                <w:color w:val="0000FF"/>
                <w:sz w:val="18"/>
                <w:szCs w:val="18"/>
              </w:rPr>
              <w:t xml:space="preserve"> </w:t>
            </w:r>
          </w:p>
          <w:p w14:paraId="2319BA57" w14:textId="77777777" w:rsidR="00706CA5" w:rsidRDefault="00706CA5">
            <w:pPr>
              <w:snapToGrid w:val="0"/>
              <w:jc w:val="both"/>
              <w:rPr>
                <w:rFonts w:eastAsia="宋体"/>
                <w:bCs/>
                <w:color w:val="000000"/>
                <w:sz w:val="18"/>
                <w:szCs w:val="18"/>
              </w:rPr>
            </w:pPr>
          </w:p>
          <w:p w14:paraId="2D0E7200" w14:textId="77777777" w:rsidR="00706CA5" w:rsidRDefault="00706CA5">
            <w:pPr>
              <w:snapToGrid w:val="0"/>
              <w:jc w:val="both"/>
              <w:rPr>
                <w:rFonts w:eastAsia="宋体"/>
                <w:bCs/>
                <w:color w:val="000000"/>
                <w:sz w:val="18"/>
                <w:szCs w:val="18"/>
              </w:rPr>
            </w:pPr>
          </w:p>
          <w:p w14:paraId="1E382E0A" w14:textId="77777777" w:rsidR="00706CA5" w:rsidRDefault="00843AD2">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WA.</w:t>
            </w:r>
          </w:p>
          <w:p w14:paraId="6C4AE669" w14:textId="77777777" w:rsidR="00706CA5" w:rsidRDefault="00843AD2">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10762D81" w14:textId="77777777" w:rsidR="00706CA5" w:rsidRDefault="00706CA5">
            <w:pPr>
              <w:shd w:val="clear" w:color="auto" w:fill="FFFFFF"/>
              <w:rPr>
                <w:sz w:val="20"/>
              </w:rPr>
            </w:pPr>
          </w:p>
          <w:p w14:paraId="20BC5BF2" w14:textId="77777777" w:rsidR="00710816" w:rsidRDefault="00710816" w:rsidP="00710816">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t>
            </w:r>
            <w:r>
              <w:rPr>
                <w:rFonts w:eastAsia="宋体"/>
                <w:color w:val="FF0000"/>
                <w:sz w:val="20"/>
                <w:szCs w:val="20"/>
              </w:rPr>
              <w:t>modified</w:t>
            </w:r>
            <w:r>
              <w:rPr>
                <w:rFonts w:eastAsia="宋体"/>
                <w:color w:val="000000"/>
                <w:sz w:val="20"/>
                <w:szCs w:val="20"/>
              </w:rPr>
              <w:t xml:space="preserve"> WA.</w:t>
            </w:r>
          </w:p>
          <w:p w14:paraId="75202196" w14:textId="77777777" w:rsidR="00710816" w:rsidRDefault="00710816" w:rsidP="00710816">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w:t>
            </w:r>
            <w:r>
              <w:rPr>
                <w:color w:val="FF0000"/>
                <w:sz w:val="20"/>
                <w:szCs w:val="20"/>
              </w:rPr>
              <w:t xml:space="preserve">or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w:t>
            </w:r>
            <w:r>
              <w:rPr>
                <w:sz w:val="20"/>
                <w:szCs w:val="20"/>
              </w:rPr>
              <w:t xml:space="preserve">should be associated with a same </w:t>
            </w:r>
            <w:r>
              <w:rPr>
                <w:i/>
                <w:sz w:val="20"/>
                <w:szCs w:val="20"/>
              </w:rPr>
              <w:t>CSI-</w:t>
            </w:r>
            <w:proofErr w:type="spellStart"/>
            <w:r>
              <w:rPr>
                <w:i/>
                <w:sz w:val="20"/>
                <w:szCs w:val="20"/>
              </w:rPr>
              <w:t>AperiodicTriggerState</w:t>
            </w:r>
            <w:proofErr w:type="spellEnd"/>
            <w:r>
              <w:rPr>
                <w:i/>
                <w:sz w:val="20"/>
                <w:szCs w:val="20"/>
              </w:rPr>
              <w:t xml:space="preserve"> </w:t>
            </w:r>
            <w:r>
              <w:rPr>
                <w:color w:val="FF0000"/>
                <w:sz w:val="20"/>
                <w:szCs w:val="20"/>
              </w:rPr>
              <w:t>or a same PUCCH resource, respectively</w:t>
            </w:r>
            <w:r>
              <w:rPr>
                <w:sz w:val="20"/>
                <w:szCs w:val="20"/>
              </w:rPr>
              <w:t>.</w:t>
            </w:r>
          </w:p>
          <w:p w14:paraId="6CB56D0D" w14:textId="77777777" w:rsidR="00710816" w:rsidRDefault="00710816">
            <w:pPr>
              <w:shd w:val="clear" w:color="auto" w:fill="FFFFFF"/>
              <w:rPr>
                <w:sz w:val="20"/>
              </w:rPr>
            </w:pPr>
          </w:p>
          <w:p w14:paraId="07258BC7" w14:textId="77777777" w:rsidR="00706CA5" w:rsidRDefault="00843AD2">
            <w:pPr>
              <w:widowControl w:val="0"/>
              <w:shd w:val="clear" w:color="auto" w:fill="FFFFFF"/>
              <w:snapToGrid w:val="0"/>
              <w:jc w:val="both"/>
              <w:rPr>
                <w:color w:val="0000FF"/>
                <w:sz w:val="18"/>
                <w:u w:val="single"/>
              </w:rPr>
            </w:pPr>
            <w:r>
              <w:rPr>
                <w:color w:val="0000FF"/>
                <w:sz w:val="18"/>
                <w:u w:val="single"/>
              </w:rPr>
              <w:t xml:space="preserve">FL observations on: </w:t>
            </w:r>
          </w:p>
          <w:p w14:paraId="4670151A" w14:textId="722FD2E0"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Confirm WA</w:t>
            </w:r>
            <w:r w:rsidR="00710816">
              <w:rPr>
                <w:color w:val="0000FF"/>
                <w:sz w:val="18"/>
              </w:rPr>
              <w:t xml:space="preserve"> (</w:t>
            </w:r>
            <w:r w:rsidR="00710816" w:rsidRPr="00710816">
              <w:rPr>
                <w:color w:val="0000FF"/>
                <w:sz w:val="18"/>
              </w:rPr>
              <w:t>P3.1.2B</w:t>
            </w:r>
            <w:r w:rsidR="00710816">
              <w:rPr>
                <w:color w:val="0000FF"/>
                <w:sz w:val="18"/>
              </w:rPr>
              <w:t>)</w:t>
            </w:r>
            <w:r>
              <w:rPr>
                <w:color w:val="0000FF"/>
                <w:sz w:val="18"/>
              </w:rPr>
              <w:t xml:space="preserve">: ZTE, MediaTek, OPPO, vivo, ETRI, NEC, CATT, NTT DOCOMO, </w:t>
            </w:r>
            <w:proofErr w:type="spellStart"/>
            <w:r>
              <w:rPr>
                <w:color w:val="0000FF"/>
                <w:sz w:val="18"/>
              </w:rPr>
              <w:t>Futurewei</w:t>
            </w:r>
            <w:proofErr w:type="spellEnd"/>
            <w:r>
              <w:rPr>
                <w:color w:val="0000FF"/>
                <w:sz w:val="18"/>
              </w:rPr>
              <w:t>, Panasonic, Huawei/</w:t>
            </w:r>
            <w:proofErr w:type="spellStart"/>
            <w:r>
              <w:rPr>
                <w:color w:val="0000FF"/>
                <w:sz w:val="18"/>
              </w:rPr>
              <w:t>HiSi</w:t>
            </w:r>
            <w:proofErr w:type="spellEnd"/>
            <w:r>
              <w:rPr>
                <w:color w:val="0000FF"/>
                <w:sz w:val="18"/>
              </w:rPr>
              <w:t xml:space="preserve"> (additional restriction), Sharp, </w:t>
            </w:r>
            <w:proofErr w:type="spellStart"/>
            <w:r>
              <w:rPr>
                <w:color w:val="0000FF"/>
                <w:sz w:val="18"/>
              </w:rPr>
              <w:t>xiaomi</w:t>
            </w:r>
            <w:proofErr w:type="spellEnd"/>
            <w:r>
              <w:rPr>
                <w:color w:val="0000FF"/>
                <w:sz w:val="18"/>
              </w:rPr>
              <w:t xml:space="preserve">, Samsung, Fujitsu, CMCC, LG, IDC, Nokia, Apple, </w:t>
            </w:r>
            <w:proofErr w:type="spellStart"/>
            <w:r>
              <w:rPr>
                <w:color w:val="0000FF"/>
                <w:sz w:val="18"/>
              </w:rPr>
              <w:t>Ofinno</w:t>
            </w:r>
            <w:proofErr w:type="spellEnd"/>
            <w:r>
              <w:rPr>
                <w:color w:val="0000FF"/>
                <w:sz w:val="18"/>
              </w:rPr>
              <w:t xml:space="preserve">, </w:t>
            </w:r>
            <w:proofErr w:type="spellStart"/>
            <w:r>
              <w:rPr>
                <w:color w:val="0000FF"/>
                <w:sz w:val="18"/>
              </w:rPr>
              <w:t>Ruijie</w:t>
            </w:r>
            <w:proofErr w:type="spellEnd"/>
            <w:r>
              <w:rPr>
                <w:color w:val="0000FF"/>
                <w:sz w:val="18"/>
              </w:rPr>
              <w:t xml:space="preserve">, HONOR, </w:t>
            </w:r>
            <w:r w:rsidR="00CA5B4F">
              <w:rPr>
                <w:color w:val="0000FF"/>
                <w:sz w:val="18"/>
              </w:rPr>
              <w:t xml:space="preserve">Qualcomm, </w:t>
            </w:r>
            <w:r w:rsidR="006C6644">
              <w:rPr>
                <w:color w:val="0000FF"/>
                <w:sz w:val="18"/>
              </w:rPr>
              <w:t xml:space="preserve">Nokia, </w:t>
            </w:r>
            <w:proofErr w:type="spellStart"/>
            <w:r w:rsidR="0016694D">
              <w:rPr>
                <w:color w:val="0000FF"/>
                <w:sz w:val="18"/>
              </w:rPr>
              <w:t>Ofinno</w:t>
            </w:r>
            <w:proofErr w:type="spellEnd"/>
            <w:r w:rsidR="0016694D">
              <w:rPr>
                <w:color w:val="0000FF"/>
                <w:sz w:val="18"/>
              </w:rPr>
              <w:t xml:space="preserve">, </w:t>
            </w:r>
            <w:r w:rsidR="007C649D">
              <w:rPr>
                <w:color w:val="0000FF"/>
                <w:sz w:val="18"/>
              </w:rPr>
              <w:t xml:space="preserve">Ericsson, </w:t>
            </w:r>
            <w:r w:rsidR="007250DB">
              <w:rPr>
                <w:color w:val="0000FF"/>
                <w:sz w:val="18"/>
              </w:rPr>
              <w:t xml:space="preserve">vivo, </w:t>
            </w:r>
          </w:p>
          <w:p w14:paraId="54E66F0B" w14:textId="77777777" w:rsidR="00710816" w:rsidRDefault="00710816">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Confirm WA with modification (</w:t>
            </w:r>
            <w:r w:rsidRPr="00710816">
              <w:rPr>
                <w:color w:val="0000FF"/>
                <w:sz w:val="18"/>
              </w:rPr>
              <w:t>P3.1.2B</w:t>
            </w:r>
            <w:r>
              <w:rPr>
                <w:color w:val="0000FF"/>
                <w:sz w:val="18"/>
              </w:rPr>
              <w:t>’): Huawei/</w:t>
            </w:r>
            <w:proofErr w:type="spellStart"/>
            <w:r>
              <w:rPr>
                <w:color w:val="0000FF"/>
                <w:sz w:val="18"/>
              </w:rPr>
              <w:t>HiSi</w:t>
            </w:r>
            <w:proofErr w:type="spellEnd"/>
          </w:p>
          <w:p w14:paraId="273EE8B7"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Revert/Not confirm WA: Google, Lenovo,  </w:t>
            </w:r>
          </w:p>
          <w:p w14:paraId="337287A7" w14:textId="77777777" w:rsidR="00706CA5" w:rsidRDefault="00706CA5">
            <w:pPr>
              <w:widowControl w:val="0"/>
              <w:shd w:val="clear" w:color="auto" w:fill="FFFFFF"/>
              <w:snapToGrid w:val="0"/>
              <w:jc w:val="both"/>
              <w:rPr>
                <w:sz w:val="18"/>
              </w:rPr>
            </w:pPr>
          </w:p>
          <w:p w14:paraId="4BCADCF8" w14:textId="77777777" w:rsidR="00706CA5" w:rsidRDefault="00706CA5">
            <w:pPr>
              <w:snapToGrid w:val="0"/>
              <w:jc w:val="both"/>
              <w:rPr>
                <w:rFonts w:eastAsia="宋体"/>
                <w:bCs/>
                <w:color w:val="000000"/>
                <w:sz w:val="18"/>
                <w:szCs w:val="18"/>
              </w:rPr>
            </w:pPr>
          </w:p>
          <w:p w14:paraId="408C04FD" w14:textId="77777777" w:rsidR="00706CA5" w:rsidRDefault="00843AD2">
            <w:pPr>
              <w:shd w:val="clear" w:color="auto" w:fill="FFFFFF"/>
              <w:rPr>
                <w:rFonts w:eastAsia="宋体"/>
                <w:color w:val="000000"/>
                <w:sz w:val="20"/>
                <w:szCs w:val="20"/>
              </w:rPr>
            </w:pPr>
            <w:r>
              <w:rPr>
                <w:rFonts w:eastAsia="宋体"/>
                <w:b/>
                <w:bCs/>
                <w:iCs/>
                <w:color w:val="000000"/>
                <w:sz w:val="20"/>
                <w:szCs w:val="20"/>
                <w:highlight w:val="yellow"/>
                <w:u w:val="single"/>
              </w:rPr>
              <w:t>Proposal 3.1.2C:</w:t>
            </w:r>
            <w:r>
              <w:rPr>
                <w:rFonts w:eastAsia="宋体"/>
                <w:color w:val="000000"/>
                <w:sz w:val="20"/>
                <w:szCs w:val="20"/>
              </w:rPr>
              <w:t xml:space="preserve"> On beam report transmission procedure for UE-initiated/event-driven beam reporting, regarding Alt-2 (multiple UEI beam reports), down-select one of the following:</w:t>
            </w:r>
          </w:p>
          <w:p w14:paraId="56A83128" w14:textId="77777777" w:rsidR="00706CA5" w:rsidRDefault="00843AD2">
            <w:pPr>
              <w:pStyle w:val="ListParagraph"/>
              <w:numPr>
                <w:ilvl w:val="0"/>
                <w:numId w:val="16"/>
              </w:numPr>
              <w:shd w:val="clear" w:color="auto" w:fill="FFFFFF"/>
              <w:spacing w:after="0" w:line="240" w:lineRule="auto"/>
              <w:contextualSpacing/>
              <w:rPr>
                <w:sz w:val="20"/>
                <w:szCs w:val="20"/>
              </w:rPr>
            </w:pPr>
            <w:r>
              <w:rPr>
                <w:sz w:val="20"/>
                <w:szCs w:val="20"/>
              </w:rPr>
              <w:t>Alt-2_1: All the reported UEI beam reports should satisfy the triggering condition.</w:t>
            </w:r>
          </w:p>
          <w:p w14:paraId="0D729DCE" w14:textId="77777777" w:rsidR="00706CA5" w:rsidRDefault="00843AD2">
            <w:pPr>
              <w:pStyle w:val="ListParagraph"/>
              <w:numPr>
                <w:ilvl w:val="1"/>
                <w:numId w:val="16"/>
              </w:numPr>
              <w:shd w:val="clear" w:color="auto" w:fill="FFFFFF"/>
              <w:spacing w:after="0" w:line="240" w:lineRule="auto"/>
              <w:contextualSpacing/>
              <w:rPr>
                <w:sz w:val="20"/>
                <w:szCs w:val="20"/>
              </w:rPr>
            </w:pPr>
            <w:r>
              <w:rPr>
                <w:sz w:val="20"/>
                <w:szCs w:val="20"/>
              </w:rPr>
              <w:t>Additional indications of ‘CSI report configuration id’ are provided (same issue as in Alt-1)</w:t>
            </w:r>
          </w:p>
          <w:p w14:paraId="011CAC40" w14:textId="77777777" w:rsidR="00706CA5" w:rsidRDefault="00843AD2">
            <w:pPr>
              <w:pStyle w:val="ListParagraph"/>
              <w:numPr>
                <w:ilvl w:val="1"/>
                <w:numId w:val="16"/>
              </w:numPr>
              <w:shd w:val="clear" w:color="auto" w:fill="FFFFFF"/>
              <w:spacing w:after="0" w:line="240" w:lineRule="auto"/>
              <w:contextualSpacing/>
              <w:rPr>
                <w:sz w:val="20"/>
                <w:szCs w:val="20"/>
              </w:rPr>
            </w:pPr>
            <w:r>
              <w:rPr>
                <w:sz w:val="20"/>
                <w:szCs w:val="20"/>
              </w:rPr>
              <w:t>Maximum number of CSI reports in the 2nd PUSCH is configurable by RRC signaling.</w:t>
            </w:r>
          </w:p>
          <w:p w14:paraId="4408C082" w14:textId="77777777" w:rsidR="00706CA5" w:rsidRDefault="00843AD2">
            <w:pPr>
              <w:pStyle w:val="ListParagraph"/>
              <w:numPr>
                <w:ilvl w:val="0"/>
                <w:numId w:val="16"/>
              </w:numPr>
              <w:shd w:val="clear" w:color="auto" w:fill="FFFFFF"/>
              <w:spacing w:after="0" w:line="240" w:lineRule="auto"/>
              <w:contextualSpacing/>
              <w:rPr>
                <w:sz w:val="20"/>
                <w:szCs w:val="20"/>
              </w:rPr>
            </w:pPr>
            <w:r>
              <w:rPr>
                <w:sz w:val="20"/>
                <w:szCs w:val="20"/>
              </w:rPr>
              <w:t>Alt-2_2: At least one of the reported UEI beam reports should satisfy the triggering condition</w:t>
            </w:r>
          </w:p>
          <w:p w14:paraId="1ECE09FB" w14:textId="77777777" w:rsidR="00706CA5" w:rsidRDefault="00843AD2">
            <w:pPr>
              <w:pStyle w:val="ListParagraph"/>
              <w:numPr>
                <w:ilvl w:val="1"/>
                <w:numId w:val="16"/>
              </w:numPr>
              <w:shd w:val="clear" w:color="auto" w:fill="FFFFFF"/>
              <w:spacing w:after="0" w:line="240" w:lineRule="auto"/>
              <w:contextualSpacing/>
              <w:rPr>
                <w:sz w:val="20"/>
                <w:szCs w:val="20"/>
              </w:rPr>
            </w:pPr>
            <w:r>
              <w:rPr>
                <w:sz w:val="20"/>
                <w:szCs w:val="20"/>
              </w:rPr>
              <w:t>No additional indication of ‘CSI report configuration id’ is needed – all the CSI reports associated with the first PUCCH are transmitted</w:t>
            </w:r>
          </w:p>
          <w:p w14:paraId="61619D73" w14:textId="77777777" w:rsidR="00706CA5" w:rsidRDefault="00843AD2">
            <w:pPr>
              <w:pStyle w:val="ListParagraph"/>
              <w:numPr>
                <w:ilvl w:val="1"/>
                <w:numId w:val="16"/>
              </w:numPr>
              <w:shd w:val="clear" w:color="auto" w:fill="FFFFFF"/>
              <w:spacing w:after="0" w:line="240" w:lineRule="auto"/>
              <w:contextualSpacing/>
              <w:rPr>
                <w:sz w:val="20"/>
                <w:szCs w:val="20"/>
              </w:rPr>
            </w:pPr>
            <w:r>
              <w:rPr>
                <w:sz w:val="20"/>
                <w:szCs w:val="20"/>
              </w:rPr>
              <w:t>Legacy aperiodic CSI reporting design is reused, including payload size determination, multiplexing multiple CSI reports in PUSCH, etc.</w:t>
            </w:r>
          </w:p>
          <w:p w14:paraId="78E2389D" w14:textId="77777777" w:rsidR="00706CA5" w:rsidRDefault="00843AD2">
            <w:pPr>
              <w:pStyle w:val="ListParagraph"/>
              <w:numPr>
                <w:ilvl w:val="0"/>
                <w:numId w:val="16"/>
              </w:numPr>
              <w:shd w:val="clear" w:color="auto" w:fill="FFFFFF"/>
              <w:spacing w:after="0" w:line="240" w:lineRule="auto"/>
              <w:contextualSpacing/>
              <w:rPr>
                <w:color w:val="000000" w:themeColor="text1"/>
                <w:sz w:val="20"/>
                <w:szCs w:val="20"/>
              </w:rPr>
            </w:pPr>
            <w:r>
              <w:rPr>
                <w:rFonts w:hint="eastAsia"/>
                <w:color w:val="000000" w:themeColor="text1"/>
                <w:sz w:val="20"/>
                <w:szCs w:val="20"/>
              </w:rPr>
              <w:t>Al</w:t>
            </w:r>
            <w:r>
              <w:rPr>
                <w:color w:val="000000" w:themeColor="text1"/>
                <w:sz w:val="20"/>
                <w:szCs w:val="20"/>
              </w:rPr>
              <w:t xml:space="preserve">t-2_3: At least one of the reported UEI beam reports should satisfy the triggering condition </w:t>
            </w:r>
          </w:p>
          <w:p w14:paraId="19A2D832" w14:textId="77777777" w:rsidR="00706CA5" w:rsidRDefault="00843AD2">
            <w:pPr>
              <w:pStyle w:val="ListParagraph"/>
              <w:numPr>
                <w:ilvl w:val="1"/>
                <w:numId w:val="16"/>
              </w:numPr>
              <w:shd w:val="clear" w:color="auto" w:fill="FFFFFF"/>
              <w:spacing w:after="0" w:line="240" w:lineRule="auto"/>
              <w:contextualSpacing/>
              <w:rPr>
                <w:color w:val="000000" w:themeColor="text1"/>
                <w:sz w:val="20"/>
                <w:szCs w:val="20"/>
              </w:rPr>
            </w:pPr>
            <w:r>
              <w:rPr>
                <w:color w:val="000000" w:themeColor="text1"/>
                <w:sz w:val="20"/>
                <w:szCs w:val="20"/>
              </w:rPr>
              <w:t>Additional indications of ‘CSI report configuration id’ are provided (same issue as in Alt-1)</w:t>
            </w:r>
          </w:p>
          <w:p w14:paraId="174CC511" w14:textId="77777777" w:rsidR="00706CA5" w:rsidRDefault="00843AD2">
            <w:pPr>
              <w:pStyle w:val="ListParagraph"/>
              <w:numPr>
                <w:ilvl w:val="1"/>
                <w:numId w:val="16"/>
              </w:numPr>
              <w:shd w:val="clear" w:color="auto" w:fill="FFFFFF"/>
              <w:spacing w:after="0" w:line="240" w:lineRule="auto"/>
              <w:contextualSpacing/>
              <w:rPr>
                <w:color w:val="000000" w:themeColor="text1"/>
                <w:sz w:val="20"/>
                <w:szCs w:val="20"/>
              </w:rPr>
            </w:pPr>
            <w:r>
              <w:rPr>
                <w:color w:val="000000" w:themeColor="text1"/>
                <w:sz w:val="20"/>
                <w:szCs w:val="20"/>
              </w:rPr>
              <w:t>The number of CSI reports in the 2nd PUSCH is configurable by RRC signaling.</w:t>
            </w:r>
          </w:p>
          <w:p w14:paraId="7730DAEA" w14:textId="77777777" w:rsidR="00706CA5" w:rsidRDefault="00706CA5">
            <w:pPr>
              <w:shd w:val="clear" w:color="auto" w:fill="FFFFFF"/>
              <w:rPr>
                <w:sz w:val="20"/>
              </w:rPr>
            </w:pPr>
          </w:p>
          <w:p w14:paraId="284B36A0" w14:textId="77777777" w:rsidR="00706CA5" w:rsidRDefault="00843AD2">
            <w:pPr>
              <w:widowControl w:val="0"/>
              <w:shd w:val="clear" w:color="auto" w:fill="FFFFFF"/>
              <w:snapToGrid w:val="0"/>
              <w:jc w:val="both"/>
              <w:rPr>
                <w:color w:val="0000FF"/>
                <w:sz w:val="18"/>
                <w:u w:val="single"/>
              </w:rPr>
            </w:pPr>
            <w:r>
              <w:rPr>
                <w:color w:val="0000FF"/>
                <w:sz w:val="18"/>
                <w:u w:val="single"/>
              </w:rPr>
              <w:t xml:space="preserve">FL observations on P3.1.2C: </w:t>
            </w:r>
          </w:p>
          <w:p w14:paraId="687B5617"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Alt-2_1: ETRI, Google, Panasonic, IDC, Nokia, </w:t>
            </w:r>
          </w:p>
          <w:p w14:paraId="5EA29283"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Alt-2_2: Qualcomm, Google, LG, </w:t>
            </w:r>
          </w:p>
          <w:p w14:paraId="1DDB837C"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Alt-2_3: MediaTek, NEC, </w:t>
            </w:r>
          </w:p>
          <w:p w14:paraId="094FE200" w14:textId="418EBEFF"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Not support/Deprioritized: ZTE, OPPO, NTT DOCOMO, </w:t>
            </w:r>
            <w:proofErr w:type="spellStart"/>
            <w:r>
              <w:rPr>
                <w:color w:val="0000FF"/>
                <w:sz w:val="18"/>
              </w:rPr>
              <w:t>Futurewei</w:t>
            </w:r>
            <w:proofErr w:type="spellEnd"/>
            <w:r>
              <w:rPr>
                <w:color w:val="0000FF"/>
                <w:sz w:val="18"/>
              </w:rPr>
              <w:t xml:space="preserve">, Sharp, </w:t>
            </w:r>
            <w:proofErr w:type="spellStart"/>
            <w:r>
              <w:rPr>
                <w:color w:val="0000FF"/>
                <w:sz w:val="18"/>
              </w:rPr>
              <w:t>xiaomi</w:t>
            </w:r>
            <w:proofErr w:type="spellEnd"/>
            <w:r>
              <w:rPr>
                <w:color w:val="0000FF"/>
                <w:sz w:val="18"/>
              </w:rPr>
              <w:t>, Samsung, Fujitsu, CMCC, Huawei/</w:t>
            </w:r>
            <w:proofErr w:type="spellStart"/>
            <w:r>
              <w:rPr>
                <w:color w:val="0000FF"/>
                <w:sz w:val="18"/>
              </w:rPr>
              <w:t>HiSi</w:t>
            </w:r>
            <w:proofErr w:type="spellEnd"/>
            <w:r>
              <w:rPr>
                <w:color w:val="0000FF"/>
                <w:sz w:val="18"/>
              </w:rPr>
              <w:t>, Lenovo, Apple,</w:t>
            </w:r>
            <w:r w:rsidR="00A43528">
              <w:rPr>
                <w:color w:val="0000FF"/>
                <w:sz w:val="18"/>
              </w:rPr>
              <w:t xml:space="preserve"> Ericsson, </w:t>
            </w:r>
            <w:r w:rsidR="007250DB">
              <w:rPr>
                <w:color w:val="0000FF"/>
                <w:sz w:val="18"/>
              </w:rPr>
              <w:t xml:space="preserve">vivo, </w:t>
            </w:r>
            <w:r w:rsidR="004116DC">
              <w:rPr>
                <w:color w:val="0000FF"/>
                <w:sz w:val="18"/>
              </w:rPr>
              <w:t xml:space="preserve">NTT DOCOMO, </w:t>
            </w:r>
          </w:p>
          <w:p w14:paraId="589DC515" w14:textId="77777777" w:rsidR="00706CA5" w:rsidRDefault="00706CA5">
            <w:pPr>
              <w:shd w:val="clear" w:color="auto" w:fill="FFFFFF"/>
              <w:snapToGrid w:val="0"/>
              <w:rPr>
                <w:rFonts w:eastAsia="宋体"/>
                <w:b/>
                <w:bCs/>
                <w:color w:val="000000"/>
                <w:sz w:val="18"/>
                <w:szCs w:val="18"/>
                <w:highlight w:val="darkYellow"/>
              </w:rPr>
            </w:pPr>
          </w:p>
        </w:tc>
      </w:tr>
      <w:tr w:rsidR="00706CA5" w14:paraId="57BCF70D"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BA59FE8" w14:textId="77777777" w:rsidR="00706CA5" w:rsidRDefault="00843AD2">
            <w:pPr>
              <w:snapToGrid w:val="0"/>
              <w:rPr>
                <w:color w:val="000000" w:themeColor="text1"/>
                <w:sz w:val="18"/>
                <w:szCs w:val="18"/>
              </w:rPr>
            </w:pPr>
            <w:r>
              <w:rPr>
                <w:color w:val="000000" w:themeColor="text1"/>
                <w:sz w:val="18"/>
                <w:szCs w:val="18"/>
              </w:rPr>
              <w:lastRenderedPageBreak/>
              <w:t>3.1.3A</w:t>
            </w:r>
          </w:p>
        </w:tc>
        <w:tc>
          <w:tcPr>
            <w:tcW w:w="1629" w:type="dxa"/>
            <w:tcBorders>
              <w:top w:val="single" w:sz="4" w:space="0" w:color="auto"/>
              <w:left w:val="single" w:sz="4" w:space="0" w:color="auto"/>
              <w:bottom w:val="single" w:sz="4" w:space="0" w:color="auto"/>
              <w:right w:val="single" w:sz="4" w:space="0" w:color="auto"/>
            </w:tcBorders>
          </w:tcPr>
          <w:p w14:paraId="7BF47845" w14:textId="77777777" w:rsidR="00706CA5" w:rsidRDefault="00843AD2">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6CB6EBF8" w14:textId="77777777" w:rsidR="00706CA5" w:rsidRDefault="00706CA5">
            <w:pPr>
              <w:contextualSpacing/>
              <w:rPr>
                <w:sz w:val="18"/>
                <w:szCs w:val="18"/>
              </w:rPr>
            </w:pPr>
          </w:p>
          <w:p w14:paraId="40878181" w14:textId="77777777" w:rsidR="00706CA5" w:rsidRDefault="00706CA5">
            <w:pPr>
              <w:contextualSpacing/>
              <w:rPr>
                <w:sz w:val="18"/>
                <w:szCs w:val="18"/>
              </w:rPr>
            </w:pPr>
          </w:p>
          <w:p w14:paraId="298007CF"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FB850CA" w14:textId="77777777" w:rsidR="00706CA5" w:rsidRDefault="00843AD2">
            <w:pPr>
              <w:rPr>
                <w:rFonts w:ascii="Times" w:hAnsi="Times" w:cs="Times"/>
                <w:b/>
                <w:bCs/>
                <w:sz w:val="18"/>
                <w:szCs w:val="18"/>
                <w:highlight w:val="green"/>
                <w:lang w:eastAsia="zh-CN"/>
              </w:rPr>
            </w:pPr>
            <w:r>
              <w:rPr>
                <w:rFonts w:ascii="Times" w:hAnsi="Times" w:cs="Times"/>
                <w:b/>
                <w:bCs/>
                <w:sz w:val="18"/>
                <w:szCs w:val="18"/>
                <w:highlight w:val="green"/>
                <w:lang w:eastAsia="zh-CN"/>
              </w:rPr>
              <w:t>[120] Agreement</w:t>
            </w:r>
          </w:p>
          <w:p w14:paraId="4D001EE3" w14:textId="77777777" w:rsidR="00706CA5" w:rsidRDefault="00843AD2">
            <w:pPr>
              <w:shd w:val="clear" w:color="auto" w:fill="FFFFFF"/>
              <w:adjustRightInd w:val="0"/>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14:paraId="18ADCB93" w14:textId="77777777" w:rsidR="00706CA5" w:rsidRDefault="00843AD2">
            <w:pPr>
              <w:pStyle w:val="ListParagraph"/>
              <w:numPr>
                <w:ilvl w:val="0"/>
                <w:numId w:val="21"/>
              </w:numPr>
              <w:shd w:val="clear" w:color="auto" w:fill="FFFFFF"/>
              <w:snapToGrid w:val="0"/>
              <w:spacing w:after="0" w:line="240" w:lineRule="auto"/>
              <w:rPr>
                <w:color w:val="000000"/>
                <w:sz w:val="18"/>
                <w:szCs w:val="18"/>
              </w:rPr>
            </w:pPr>
            <w:r>
              <w:rPr>
                <w:color w:val="000000"/>
                <w:sz w:val="18"/>
                <w:szCs w:val="18"/>
              </w:rPr>
              <w:t>Option-1: Prioritize first PUCCH over PUSCH, i.e., PUSCH is dropped.</w:t>
            </w:r>
          </w:p>
          <w:p w14:paraId="5E678976" w14:textId="77777777" w:rsidR="00706CA5" w:rsidRDefault="00843AD2">
            <w:pPr>
              <w:pStyle w:val="ListParagraph"/>
              <w:numPr>
                <w:ilvl w:val="0"/>
                <w:numId w:val="21"/>
              </w:numPr>
              <w:shd w:val="clear" w:color="auto" w:fill="FFFFFF"/>
              <w:snapToGrid w:val="0"/>
              <w:spacing w:after="0" w:line="240" w:lineRule="auto"/>
              <w:rPr>
                <w:color w:val="000000" w:themeColor="text1"/>
                <w:sz w:val="18"/>
                <w:szCs w:val="18"/>
              </w:rPr>
            </w:pPr>
            <w:bookmarkStart w:id="32" w:name="OLE_LINK133"/>
            <w:r>
              <w:rPr>
                <w:color w:val="000000" w:themeColor="text1"/>
                <w:sz w:val="18"/>
                <w:szCs w:val="18"/>
              </w:rPr>
              <w:t>Option-3: Piggyback 1-bit indication of first PUCCH into the PUSCH.</w:t>
            </w:r>
          </w:p>
          <w:p w14:paraId="45116383" w14:textId="77777777" w:rsidR="00706CA5" w:rsidRDefault="00843AD2">
            <w:pPr>
              <w:pStyle w:val="ListParagraph"/>
              <w:numPr>
                <w:ilvl w:val="1"/>
                <w:numId w:val="21"/>
              </w:numPr>
              <w:shd w:val="clear" w:color="auto" w:fill="FFFFFF"/>
              <w:snapToGrid w:val="0"/>
              <w:spacing w:after="0" w:line="240" w:lineRule="auto"/>
              <w:rPr>
                <w:color w:val="000000" w:themeColor="text1"/>
                <w:sz w:val="18"/>
                <w:szCs w:val="18"/>
              </w:rPr>
            </w:pPr>
            <w:r>
              <w:rPr>
                <w:color w:val="000000" w:themeColor="text1"/>
                <w:sz w:val="18"/>
                <w:szCs w:val="18"/>
              </w:rPr>
              <w:t>FFS: If the PUSCH should be with UL-SCH or not for UEI beam report</w:t>
            </w:r>
          </w:p>
          <w:bookmarkEnd w:id="32"/>
          <w:p w14:paraId="472364CB" w14:textId="77777777" w:rsidR="00706CA5" w:rsidRDefault="00843AD2">
            <w:pPr>
              <w:pStyle w:val="ListParagraph"/>
              <w:numPr>
                <w:ilvl w:val="0"/>
                <w:numId w:val="21"/>
              </w:numPr>
              <w:shd w:val="clear" w:color="auto" w:fill="FFFFFF"/>
              <w:snapToGrid w:val="0"/>
              <w:spacing w:after="0" w:line="240" w:lineRule="auto"/>
              <w:rPr>
                <w:color w:val="000000" w:themeColor="text1"/>
                <w:sz w:val="18"/>
                <w:szCs w:val="18"/>
              </w:rPr>
            </w:pPr>
            <w:r>
              <w:rPr>
                <w:color w:val="000000" w:themeColor="text1"/>
                <w:sz w:val="18"/>
                <w:szCs w:val="18"/>
              </w:rPr>
              <w:t>Option-4: Reuse the SR dropping rules, i.e., the first PUCCH is dropped.</w:t>
            </w:r>
          </w:p>
          <w:p w14:paraId="33DE8F2C" w14:textId="77777777" w:rsidR="00706CA5" w:rsidRDefault="00843AD2">
            <w:pPr>
              <w:pStyle w:val="ListParagraph"/>
              <w:numPr>
                <w:ilvl w:val="0"/>
                <w:numId w:val="21"/>
              </w:numPr>
              <w:shd w:val="clear" w:color="auto" w:fill="FFFFFF"/>
              <w:snapToGrid w:val="0"/>
              <w:spacing w:after="0" w:line="240" w:lineRule="auto"/>
              <w:rPr>
                <w:color w:val="000000" w:themeColor="text1"/>
                <w:sz w:val="18"/>
                <w:szCs w:val="18"/>
              </w:rPr>
            </w:pPr>
            <w:r>
              <w:rPr>
                <w:color w:val="000000" w:themeColor="text1"/>
                <w:sz w:val="18"/>
                <w:szCs w:val="18"/>
              </w:rPr>
              <w:t>FFS: whether/how to handle the case of different PHY priorities.</w:t>
            </w:r>
          </w:p>
          <w:p w14:paraId="7C275323" w14:textId="77777777" w:rsidR="00706CA5" w:rsidRDefault="00706CA5">
            <w:pPr>
              <w:shd w:val="clear" w:color="auto" w:fill="FFFFFF"/>
              <w:snapToGrid w:val="0"/>
              <w:rPr>
                <w:rFonts w:ascii="Times" w:hAnsi="Times" w:cs="Times"/>
                <w:b/>
                <w:bCs/>
                <w:sz w:val="18"/>
                <w:szCs w:val="18"/>
                <w:highlight w:val="green"/>
                <w:lang w:eastAsia="zh-CN"/>
              </w:rPr>
            </w:pPr>
          </w:p>
          <w:p w14:paraId="0BAD62D9" w14:textId="77777777" w:rsidR="00706CA5" w:rsidRDefault="00706CA5">
            <w:pPr>
              <w:snapToGrid w:val="0"/>
              <w:jc w:val="both"/>
              <w:rPr>
                <w:rFonts w:eastAsia="宋体"/>
                <w:b/>
                <w:color w:val="3333FF"/>
                <w:sz w:val="20"/>
                <w:szCs w:val="20"/>
                <w:lang w:eastAsia="en-US"/>
              </w:rPr>
            </w:pPr>
          </w:p>
          <w:p w14:paraId="15B5DF80" w14:textId="77777777" w:rsidR="00706CA5" w:rsidRDefault="00843AD2">
            <w:pPr>
              <w:snapToGrid w:val="0"/>
              <w:spacing w:line="257" w:lineRule="auto"/>
              <w:jc w:val="both"/>
              <w:rPr>
                <w:iCs/>
                <w:color w:val="3333FF"/>
                <w:sz w:val="20"/>
                <w:szCs w:val="20"/>
                <w:lang w:val="en-GB"/>
              </w:rPr>
            </w:pPr>
            <w:r>
              <w:rPr>
                <w:iCs/>
                <w:color w:val="3333FF"/>
                <w:sz w:val="20"/>
                <w:szCs w:val="20"/>
                <w:lang w:val="en-GB"/>
              </w:rPr>
              <w:t>FL Note: Per per-meeting offline, we have the following stabilized proposal for further down-selection, regarding the case-2:</w:t>
            </w:r>
            <w:r>
              <w:t xml:space="preserve"> </w:t>
            </w:r>
            <w:r>
              <w:rPr>
                <w:iCs/>
                <w:color w:val="3333FF"/>
                <w:sz w:val="20"/>
                <w:szCs w:val="20"/>
                <w:lang w:val="en-GB"/>
              </w:rPr>
              <w:t>the 1-bit first PUCCH is collided/overlapped with a PUSCH.</w:t>
            </w:r>
          </w:p>
          <w:p w14:paraId="7D4BDB9B" w14:textId="77777777" w:rsidR="00706CA5" w:rsidRDefault="00706CA5">
            <w:pPr>
              <w:snapToGrid w:val="0"/>
              <w:jc w:val="both"/>
              <w:rPr>
                <w:rFonts w:eastAsia="宋体"/>
                <w:color w:val="3333FF"/>
                <w:sz w:val="20"/>
                <w:szCs w:val="20"/>
                <w:lang w:eastAsia="en-US"/>
              </w:rPr>
            </w:pPr>
          </w:p>
          <w:p w14:paraId="6234CCA8" w14:textId="77777777" w:rsidR="00706CA5" w:rsidRDefault="00843AD2">
            <w:pPr>
              <w:shd w:val="clear" w:color="auto" w:fill="FFFFFF"/>
              <w:adjustRightInd w:val="0"/>
              <w:snapToGrid w:val="0"/>
              <w:rPr>
                <w:rFonts w:eastAsia="宋体"/>
                <w:color w:val="000000"/>
                <w:sz w:val="20"/>
                <w:szCs w:val="18"/>
              </w:rPr>
            </w:pPr>
            <w:r>
              <w:rPr>
                <w:rFonts w:eastAsia="宋体"/>
                <w:b/>
                <w:bCs/>
                <w:iCs/>
                <w:color w:val="000000"/>
                <w:sz w:val="20"/>
                <w:szCs w:val="20"/>
                <w:highlight w:val="yellow"/>
                <w:u w:val="single"/>
              </w:rPr>
              <w:t>Proposal 3.1.3A:</w:t>
            </w:r>
            <w:r>
              <w:rPr>
                <w:rFonts w:eastAsia="宋体"/>
                <w:b/>
                <w:bCs/>
                <w:iCs/>
                <w:color w:val="000000"/>
                <w:sz w:val="20"/>
                <w:szCs w:val="20"/>
                <w:u w:val="single"/>
              </w:rPr>
              <w:t xml:space="preserve"> </w:t>
            </w:r>
            <w:r>
              <w:rPr>
                <w:rFonts w:eastAsia="宋体"/>
                <w:color w:val="000000"/>
                <w:sz w:val="20"/>
                <w:szCs w:val="18"/>
              </w:rPr>
              <w:t xml:space="preserve">On beam report transmission procedure for UE-initiated/event-driven beam reporting, regarding the multiplexing/dropping rule(s) of 1-bit first PUCCH, down-select </w:t>
            </w:r>
            <w:r>
              <w:rPr>
                <w:rFonts w:eastAsia="宋体"/>
                <w:b/>
                <w:color w:val="FF0000"/>
                <w:sz w:val="20"/>
                <w:szCs w:val="18"/>
              </w:rPr>
              <w:t>one</w:t>
            </w:r>
            <w:r>
              <w:rPr>
                <w:rFonts w:eastAsia="宋体"/>
                <w:color w:val="FF0000"/>
                <w:sz w:val="20"/>
                <w:szCs w:val="18"/>
              </w:rPr>
              <w:t xml:space="preserve"> </w:t>
            </w:r>
            <w:r>
              <w:rPr>
                <w:rFonts w:eastAsia="宋体"/>
                <w:color w:val="000000"/>
                <w:sz w:val="20"/>
                <w:szCs w:val="18"/>
              </w:rPr>
              <w:t xml:space="preserve">of the following rules for the Case-2: the 1-bit first PUCCH is collided/overlapped with a PUSCH, </w:t>
            </w:r>
            <w:r>
              <w:rPr>
                <w:rFonts w:eastAsia="宋体"/>
                <w:color w:val="FF0000"/>
                <w:sz w:val="20"/>
                <w:szCs w:val="18"/>
              </w:rPr>
              <w:t>in RAN1#120b</w:t>
            </w:r>
          </w:p>
          <w:p w14:paraId="1E9C32E8" w14:textId="77777777" w:rsidR="00706CA5" w:rsidRDefault="00843AD2">
            <w:pPr>
              <w:pStyle w:val="ListParagraph"/>
              <w:numPr>
                <w:ilvl w:val="0"/>
                <w:numId w:val="21"/>
              </w:numPr>
              <w:shd w:val="clear" w:color="auto" w:fill="FFFFFF"/>
              <w:snapToGrid w:val="0"/>
              <w:spacing w:after="0" w:line="259" w:lineRule="auto"/>
              <w:rPr>
                <w:color w:val="000000"/>
                <w:sz w:val="20"/>
                <w:szCs w:val="18"/>
              </w:rPr>
            </w:pPr>
            <w:r>
              <w:rPr>
                <w:color w:val="000000"/>
                <w:sz w:val="20"/>
                <w:szCs w:val="18"/>
              </w:rPr>
              <w:t>Option-1: Prioritize first PUCCH over PUSCH, i.e., PUSCH is dropped.</w:t>
            </w:r>
          </w:p>
          <w:p w14:paraId="6959BB01" w14:textId="77777777" w:rsidR="00706CA5" w:rsidRDefault="00843AD2">
            <w:pPr>
              <w:pStyle w:val="ListParagraph"/>
              <w:numPr>
                <w:ilvl w:val="1"/>
                <w:numId w:val="21"/>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32681591" w14:textId="77777777" w:rsidR="00706CA5" w:rsidRDefault="00843AD2">
            <w:pPr>
              <w:pStyle w:val="ListParagraph"/>
              <w:numPr>
                <w:ilvl w:val="0"/>
                <w:numId w:val="21"/>
              </w:numPr>
              <w:shd w:val="clear" w:color="auto" w:fill="FFFFFF"/>
              <w:snapToGrid w:val="0"/>
              <w:spacing w:after="0" w:line="259" w:lineRule="auto"/>
              <w:rPr>
                <w:color w:val="000000" w:themeColor="text1"/>
                <w:sz w:val="20"/>
                <w:szCs w:val="18"/>
              </w:rPr>
            </w:pPr>
            <w:r>
              <w:rPr>
                <w:color w:val="000000" w:themeColor="text1"/>
                <w:sz w:val="20"/>
                <w:szCs w:val="18"/>
              </w:rPr>
              <w:t>Option-3: Piggyback 1-bit indication of first PUCCH into the PUSCH.</w:t>
            </w:r>
          </w:p>
          <w:p w14:paraId="5E102D59" w14:textId="77777777" w:rsidR="00706CA5" w:rsidRDefault="00843AD2">
            <w:pPr>
              <w:pStyle w:val="ListParagraph"/>
              <w:numPr>
                <w:ilvl w:val="1"/>
                <w:numId w:val="21"/>
              </w:numPr>
              <w:shd w:val="clear" w:color="auto" w:fill="FFFFFF"/>
              <w:snapToGrid w:val="0"/>
              <w:spacing w:after="0" w:line="259" w:lineRule="auto"/>
              <w:rPr>
                <w:color w:val="000000" w:themeColor="text1"/>
                <w:sz w:val="20"/>
                <w:szCs w:val="18"/>
              </w:rPr>
            </w:pPr>
            <w:r>
              <w:rPr>
                <w:color w:val="000000" w:themeColor="text1"/>
                <w:sz w:val="20"/>
                <w:szCs w:val="18"/>
              </w:rPr>
              <w:t>FFS: The 1-bit indication is always multiplexed in the PUSCH, regardless that UEI beam report procedure is triggered.</w:t>
            </w:r>
          </w:p>
          <w:p w14:paraId="2DA888B9" w14:textId="77777777" w:rsidR="00706CA5" w:rsidRDefault="00843AD2">
            <w:pPr>
              <w:pStyle w:val="ListParagraph"/>
              <w:numPr>
                <w:ilvl w:val="1"/>
                <w:numId w:val="21"/>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3591EF6F" w14:textId="77777777" w:rsidR="00706CA5" w:rsidRDefault="00843AD2">
            <w:pPr>
              <w:pStyle w:val="ListParagraph"/>
              <w:numPr>
                <w:ilvl w:val="0"/>
                <w:numId w:val="21"/>
              </w:numPr>
              <w:shd w:val="clear" w:color="auto" w:fill="FFFFFF"/>
              <w:snapToGrid w:val="0"/>
              <w:spacing w:after="0" w:line="259" w:lineRule="auto"/>
              <w:rPr>
                <w:strike/>
                <w:color w:val="FF0000"/>
                <w:sz w:val="20"/>
                <w:szCs w:val="18"/>
              </w:rPr>
            </w:pPr>
            <w:r>
              <w:rPr>
                <w:strike/>
                <w:color w:val="FF0000"/>
                <w:sz w:val="20"/>
                <w:szCs w:val="18"/>
              </w:rPr>
              <w:t>Option-4: Reuse the SR dropping rules, i.e., the first PUCCH is dropped</w:t>
            </w:r>
            <w:r w:rsidR="004E4BDA">
              <w:rPr>
                <w:strike/>
                <w:color w:val="FF0000"/>
                <w:sz w:val="20"/>
                <w:szCs w:val="18"/>
              </w:rPr>
              <w:t xml:space="preserve"> if the PUSCH is without UL-SCH</w:t>
            </w:r>
            <w:r>
              <w:rPr>
                <w:strike/>
                <w:color w:val="FF0000"/>
                <w:sz w:val="20"/>
                <w:szCs w:val="18"/>
              </w:rPr>
              <w:t>.</w:t>
            </w:r>
          </w:p>
          <w:p w14:paraId="3A9B4114" w14:textId="77777777" w:rsidR="00706CA5" w:rsidRDefault="00843AD2">
            <w:pPr>
              <w:pStyle w:val="ListParagraph"/>
              <w:numPr>
                <w:ilvl w:val="0"/>
                <w:numId w:val="21"/>
              </w:numPr>
              <w:shd w:val="clear" w:color="auto" w:fill="FFFFFF"/>
              <w:snapToGrid w:val="0"/>
              <w:spacing w:after="0" w:line="259" w:lineRule="auto"/>
              <w:rPr>
                <w:color w:val="000000" w:themeColor="text1"/>
                <w:sz w:val="20"/>
                <w:szCs w:val="18"/>
              </w:rPr>
            </w:pPr>
            <w:r>
              <w:rPr>
                <w:color w:val="000000" w:themeColor="text1"/>
                <w:sz w:val="20"/>
                <w:szCs w:val="18"/>
              </w:rPr>
              <w:t>FFS: whether/how to handle the case of different PHY priorities.</w:t>
            </w:r>
          </w:p>
          <w:p w14:paraId="711C683E" w14:textId="77777777" w:rsidR="00706CA5" w:rsidRDefault="00706CA5">
            <w:pPr>
              <w:shd w:val="clear" w:color="auto" w:fill="FFFFFF"/>
              <w:rPr>
                <w:rFonts w:eastAsia="宋体"/>
                <w:color w:val="000000"/>
                <w:sz w:val="20"/>
                <w:szCs w:val="20"/>
              </w:rPr>
            </w:pPr>
          </w:p>
          <w:p w14:paraId="69D7F367" w14:textId="77777777" w:rsidR="00706CA5" w:rsidRDefault="00843AD2">
            <w:pPr>
              <w:widowControl w:val="0"/>
              <w:shd w:val="clear" w:color="auto" w:fill="FFFFFF"/>
              <w:snapToGrid w:val="0"/>
              <w:jc w:val="both"/>
              <w:rPr>
                <w:color w:val="0000FF"/>
                <w:sz w:val="18"/>
                <w:u w:val="single"/>
              </w:rPr>
            </w:pPr>
            <w:r>
              <w:rPr>
                <w:color w:val="0000FF"/>
                <w:sz w:val="18"/>
                <w:u w:val="single"/>
              </w:rPr>
              <w:t xml:space="preserve">FL observations on P6.3: </w:t>
            </w:r>
          </w:p>
          <w:p w14:paraId="1CA1B161" w14:textId="77777777"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w:t>
            </w:r>
          </w:p>
          <w:p w14:paraId="021E8C7E" w14:textId="10FCF186"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w:t>
            </w:r>
          </w:p>
          <w:p w14:paraId="69005E5D" w14:textId="7B84EF23" w:rsidR="00706CA5" w:rsidRDefault="00843AD2">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Option-4: CATT (2</w:t>
            </w:r>
            <w:r>
              <w:rPr>
                <w:color w:val="0000FF"/>
                <w:sz w:val="18"/>
                <w:vertAlign w:val="superscript"/>
              </w:rPr>
              <w:t>nd</w:t>
            </w:r>
            <w:r>
              <w:rPr>
                <w:color w:val="0000FF"/>
                <w:sz w:val="18"/>
              </w:rPr>
              <w:t xml:space="preserve"> priority), </w:t>
            </w:r>
            <w:proofErr w:type="spellStart"/>
            <w:r>
              <w:rPr>
                <w:color w:val="0000FF"/>
                <w:sz w:val="18"/>
              </w:rPr>
              <w:t>Spreadtrum</w:t>
            </w:r>
            <w:proofErr w:type="spellEnd"/>
            <w:r>
              <w:rPr>
                <w:color w:val="0000FF"/>
                <w:sz w:val="18"/>
              </w:rPr>
              <w:t xml:space="preserve">, Nokia, </w:t>
            </w:r>
            <w:r w:rsidR="00A43528">
              <w:rPr>
                <w:color w:val="0000FF"/>
                <w:sz w:val="18"/>
              </w:rPr>
              <w:t xml:space="preserve">Ericsson, </w:t>
            </w:r>
          </w:p>
          <w:p w14:paraId="4E311684" w14:textId="77777777" w:rsidR="00706CA5" w:rsidRDefault="00706CA5">
            <w:pPr>
              <w:shd w:val="clear" w:color="auto" w:fill="FFFFFF"/>
              <w:snapToGrid w:val="0"/>
              <w:rPr>
                <w:rFonts w:ascii="Times" w:hAnsi="Times" w:cs="Times"/>
                <w:b/>
                <w:bCs/>
                <w:sz w:val="18"/>
                <w:szCs w:val="18"/>
                <w:highlight w:val="green"/>
                <w:lang w:eastAsia="zh-CN"/>
              </w:rPr>
            </w:pPr>
          </w:p>
          <w:p w14:paraId="4C3992AE" w14:textId="77777777" w:rsidR="00706CA5" w:rsidRDefault="00706CA5">
            <w:pPr>
              <w:shd w:val="clear" w:color="auto" w:fill="FFFFFF"/>
              <w:snapToGrid w:val="0"/>
              <w:rPr>
                <w:rFonts w:ascii="Times" w:hAnsi="Times" w:cs="Times"/>
                <w:b/>
                <w:bCs/>
                <w:sz w:val="18"/>
                <w:szCs w:val="18"/>
                <w:highlight w:val="green"/>
                <w:lang w:eastAsia="zh-CN"/>
              </w:rPr>
            </w:pPr>
          </w:p>
        </w:tc>
      </w:tr>
      <w:tr w:rsidR="00706CA5" w14:paraId="5B60881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75E7F66" w14:textId="77777777" w:rsidR="00706CA5" w:rsidRDefault="00843AD2">
            <w:pPr>
              <w:snapToGrid w:val="0"/>
              <w:rPr>
                <w:color w:val="000000" w:themeColor="text1"/>
                <w:sz w:val="18"/>
                <w:szCs w:val="18"/>
              </w:rPr>
            </w:pPr>
            <w:r>
              <w:rPr>
                <w:color w:val="000000" w:themeColor="text1"/>
                <w:sz w:val="18"/>
                <w:szCs w:val="18"/>
              </w:rPr>
              <w:t>3.1.3B</w:t>
            </w:r>
          </w:p>
        </w:tc>
        <w:tc>
          <w:tcPr>
            <w:tcW w:w="1629" w:type="dxa"/>
            <w:tcBorders>
              <w:top w:val="single" w:sz="4" w:space="0" w:color="auto"/>
              <w:left w:val="single" w:sz="4" w:space="0" w:color="auto"/>
              <w:bottom w:val="single" w:sz="4" w:space="0" w:color="auto"/>
              <w:right w:val="single" w:sz="4" w:space="0" w:color="auto"/>
            </w:tcBorders>
          </w:tcPr>
          <w:p w14:paraId="4F4A1F15" w14:textId="77777777" w:rsidR="00706CA5" w:rsidRDefault="00843AD2">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Case-3: the 1-bit first PUCCHs corresponding to different CSI configuration for UE-initiated/event-driven beam </w:t>
            </w:r>
            <w:r>
              <w:rPr>
                <w:rFonts w:eastAsia="宋体"/>
                <w:color w:val="000000" w:themeColor="text1"/>
                <w:sz w:val="18"/>
                <w:szCs w:val="18"/>
              </w:rPr>
              <w:t>reporting are overlapping in the time domain</w:t>
            </w:r>
          </w:p>
          <w:p w14:paraId="699736DA" w14:textId="77777777" w:rsidR="00706CA5" w:rsidRDefault="00706CA5">
            <w:pPr>
              <w:contextualSpacing/>
              <w:rPr>
                <w:sz w:val="18"/>
                <w:szCs w:val="18"/>
              </w:rPr>
            </w:pPr>
          </w:p>
          <w:p w14:paraId="69203B4F" w14:textId="77777777" w:rsidR="00706CA5" w:rsidRDefault="00706CA5">
            <w:pPr>
              <w:contextualSpacing/>
              <w:rPr>
                <w:sz w:val="18"/>
                <w:szCs w:val="18"/>
              </w:rPr>
            </w:pPr>
          </w:p>
          <w:p w14:paraId="1490380B"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BC2B883" w14:textId="77777777" w:rsidR="00706CA5" w:rsidRDefault="00843AD2">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782D7478" w14:textId="77777777" w:rsidR="00706CA5" w:rsidRDefault="00843AD2">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02DA1B9B" w14:textId="77777777" w:rsidR="00706CA5" w:rsidRDefault="00843AD2">
            <w:pPr>
              <w:numPr>
                <w:ilvl w:val="0"/>
                <w:numId w:val="27"/>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0461AE1A" w14:textId="77777777" w:rsidR="00706CA5" w:rsidRDefault="00843AD2">
            <w:pPr>
              <w:numPr>
                <w:ilvl w:val="0"/>
                <w:numId w:val="27"/>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3260D60B" w14:textId="77777777" w:rsidR="00706CA5" w:rsidRDefault="00843AD2">
            <w:pPr>
              <w:numPr>
                <w:ilvl w:val="0"/>
                <w:numId w:val="27"/>
              </w:numPr>
              <w:shd w:val="clear" w:color="auto" w:fill="FFFFFF"/>
              <w:snapToGrid w:val="0"/>
              <w:rPr>
                <w:rFonts w:ascii="Times" w:hAnsi="Times" w:cs="Times"/>
                <w:bCs/>
                <w:sz w:val="18"/>
                <w:szCs w:val="18"/>
                <w:highlight w:val="yellow"/>
                <w:lang w:eastAsia="zh-CN"/>
              </w:rPr>
            </w:pPr>
            <w:r>
              <w:rPr>
                <w:rFonts w:ascii="Times" w:hAnsi="Times" w:cs="Times"/>
                <w:bCs/>
                <w:sz w:val="18"/>
                <w:szCs w:val="18"/>
                <w:highlight w:val="yellow"/>
                <w:lang w:val="en-GB" w:eastAsia="zh-CN"/>
              </w:rPr>
              <w:t xml:space="preserve">Case-3: The 1-bit first PUCCHs corresponding to different CSI configuration for UE-initiated/event-driven beam reporting </w:t>
            </w:r>
            <w:proofErr w:type="gramStart"/>
            <w:r>
              <w:rPr>
                <w:rFonts w:ascii="Times" w:hAnsi="Times" w:cs="Times"/>
                <w:bCs/>
                <w:sz w:val="18"/>
                <w:szCs w:val="18"/>
                <w:highlight w:val="yellow"/>
                <w:lang w:val="en-GB" w:eastAsia="zh-CN"/>
              </w:rPr>
              <w:t>are</w:t>
            </w:r>
            <w:proofErr w:type="gramEnd"/>
            <w:r>
              <w:rPr>
                <w:rFonts w:ascii="Times" w:hAnsi="Times" w:cs="Times"/>
                <w:bCs/>
                <w:sz w:val="18"/>
                <w:szCs w:val="18"/>
                <w:highlight w:val="yellow"/>
                <w:lang w:val="en-GB" w:eastAsia="zh-CN"/>
              </w:rPr>
              <w:t xml:space="preserve"> overlapping in the time domain.</w:t>
            </w:r>
          </w:p>
          <w:p w14:paraId="4800301D" w14:textId="77777777" w:rsidR="00706CA5" w:rsidRDefault="00706CA5">
            <w:pPr>
              <w:shd w:val="clear" w:color="auto" w:fill="FFFFFF"/>
              <w:adjustRightInd w:val="0"/>
              <w:snapToGrid w:val="0"/>
              <w:rPr>
                <w:rFonts w:eastAsia="宋体"/>
                <w:color w:val="000000"/>
                <w:sz w:val="20"/>
                <w:szCs w:val="20"/>
              </w:rPr>
            </w:pPr>
          </w:p>
          <w:p w14:paraId="4A42A81B" w14:textId="77777777" w:rsidR="00706CA5" w:rsidRDefault="00843AD2">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stabilized proposal for further down-selection.</w:t>
            </w:r>
          </w:p>
          <w:p w14:paraId="7A37F49D" w14:textId="77777777" w:rsidR="00706CA5" w:rsidRDefault="00706CA5">
            <w:pPr>
              <w:shd w:val="clear" w:color="auto" w:fill="FFFFFF"/>
              <w:adjustRightInd w:val="0"/>
              <w:snapToGrid w:val="0"/>
              <w:rPr>
                <w:rFonts w:eastAsia="宋体"/>
                <w:color w:val="000000"/>
                <w:sz w:val="20"/>
                <w:szCs w:val="20"/>
              </w:rPr>
            </w:pPr>
          </w:p>
          <w:p w14:paraId="4FB01EF3" w14:textId="77777777" w:rsidR="00706CA5" w:rsidRDefault="00843AD2">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3.1.3B:</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Case-3: the 1-bit first PUCCHs corresponding to different CSI configuration for UE-initiated/event-driven beam </w:t>
            </w:r>
            <w:r>
              <w:rPr>
                <w:rFonts w:eastAsia="宋体"/>
                <w:color w:val="000000" w:themeColor="text1"/>
                <w:sz w:val="20"/>
                <w:szCs w:val="18"/>
              </w:rPr>
              <w:t>reporting are overlapping in the time domain</w:t>
            </w:r>
          </w:p>
          <w:p w14:paraId="32A02A1E"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Per CSI report configuration.</w:t>
            </w:r>
          </w:p>
          <w:p w14:paraId="457C9292"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 xml:space="preserve">Option-2: Up to </w:t>
            </w:r>
            <w:r w:rsidR="00CA7F69" w:rsidRPr="00CA7F69">
              <w:rPr>
                <w:color w:val="FF0000"/>
                <w:sz w:val="20"/>
                <w:szCs w:val="18"/>
              </w:rPr>
              <w:t>[</w:t>
            </w:r>
            <w:r w:rsidRPr="00CA7F69">
              <w:rPr>
                <w:color w:val="FF0000"/>
                <w:sz w:val="20"/>
                <w:szCs w:val="18"/>
              </w:rPr>
              <w:t>UE</w:t>
            </w:r>
            <w:proofErr w:type="gramStart"/>
            <w:r w:rsidRPr="00CA7F69">
              <w:rPr>
                <w:rFonts w:hint="eastAsia"/>
                <w:color w:val="FF0000"/>
                <w:sz w:val="20"/>
                <w:szCs w:val="18"/>
                <w:lang w:eastAsia="zh-CN"/>
              </w:rPr>
              <w:t>/</w:t>
            </w:r>
            <w:r w:rsidR="00CA7F69" w:rsidRPr="00CA7F69">
              <w:rPr>
                <w:color w:val="FF0000"/>
                <w:sz w:val="20"/>
                <w:szCs w:val="18"/>
                <w:lang w:eastAsia="zh-CN"/>
              </w:rPr>
              <w:t>]</w:t>
            </w:r>
            <w:r>
              <w:rPr>
                <w:color w:val="000000" w:themeColor="text1"/>
                <w:sz w:val="20"/>
                <w:szCs w:val="18"/>
                <w:lang w:eastAsia="zh-CN"/>
              </w:rPr>
              <w:t>NW</w:t>
            </w:r>
            <w:proofErr w:type="gramEnd"/>
            <w:r>
              <w:rPr>
                <w:color w:val="000000" w:themeColor="text1"/>
                <w:sz w:val="20"/>
                <w:szCs w:val="18"/>
              </w:rPr>
              <w:t xml:space="preserve"> implementation.</w:t>
            </w:r>
          </w:p>
          <w:p w14:paraId="570FC46D"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Option-3: UE transmits the first PUCCH with higher priority (e.g., PUCCH resource with lower PUCCH resource ID, or event-type)</w:t>
            </w:r>
          </w:p>
          <w:p w14:paraId="12EF7E30"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Option-4: Multiplexing all 1-bit indications</w:t>
            </w:r>
          </w:p>
          <w:p w14:paraId="08C8C332" w14:textId="77777777" w:rsidR="00706CA5" w:rsidRDefault="00706CA5">
            <w:pPr>
              <w:rPr>
                <w:rFonts w:ascii="Times" w:hAnsi="Times" w:cs="Times"/>
                <w:b/>
                <w:bCs/>
                <w:sz w:val="18"/>
                <w:szCs w:val="18"/>
                <w:highlight w:val="green"/>
                <w:lang w:eastAsia="zh-CN"/>
              </w:rPr>
            </w:pPr>
          </w:p>
          <w:p w14:paraId="18F4FAC8" w14:textId="77777777" w:rsidR="00706CA5" w:rsidRDefault="00706CA5">
            <w:pPr>
              <w:rPr>
                <w:rFonts w:ascii="Times" w:hAnsi="Times" w:cs="Times"/>
                <w:b/>
                <w:bCs/>
                <w:sz w:val="18"/>
                <w:szCs w:val="18"/>
                <w:highlight w:val="green"/>
                <w:lang w:eastAsia="zh-CN"/>
              </w:rPr>
            </w:pPr>
          </w:p>
          <w:p w14:paraId="0945852E" w14:textId="77777777" w:rsidR="00706CA5" w:rsidRDefault="00843AD2">
            <w:pPr>
              <w:rPr>
                <w:rFonts w:ascii="Times" w:hAnsi="Times" w:cs="Times"/>
                <w:b/>
                <w:bCs/>
                <w:sz w:val="18"/>
                <w:szCs w:val="18"/>
                <w:highlight w:val="green"/>
                <w:lang w:eastAsia="zh-CN"/>
              </w:rPr>
            </w:pPr>
            <w:r>
              <w:rPr>
                <w:iCs/>
                <w:color w:val="3333FF"/>
                <w:sz w:val="20"/>
                <w:szCs w:val="20"/>
                <w:u w:val="single"/>
                <w:lang w:val="en-GB"/>
              </w:rPr>
              <w:t>FL Observations:</w:t>
            </w:r>
          </w:p>
          <w:p w14:paraId="4B12E3DE" w14:textId="77777777" w:rsidR="00706CA5" w:rsidRDefault="00843AD2">
            <w:pPr>
              <w:pStyle w:val="ListParagraph"/>
              <w:numPr>
                <w:ilvl w:val="0"/>
                <w:numId w:val="27"/>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2EBC914B" w14:textId="71A2DAA4" w:rsidR="00706CA5" w:rsidRDefault="00843AD2">
            <w:pPr>
              <w:pStyle w:val="ListParagraph"/>
              <w:numPr>
                <w:ilvl w:val="0"/>
                <w:numId w:val="27"/>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Spreadtrum, RUIJIE, OPPO, Fujitsu, Lenovo, HONOR, </w:t>
            </w:r>
            <w:r w:rsidR="00CA5B4F">
              <w:rPr>
                <w:color w:val="0000FF"/>
                <w:sz w:val="18"/>
                <w:szCs w:val="18"/>
                <w:lang w:val="de-DE"/>
              </w:rPr>
              <w:t xml:space="preserve">Qualcomm, </w:t>
            </w:r>
            <w:r w:rsidR="00B92497">
              <w:rPr>
                <w:color w:val="0000FF"/>
                <w:sz w:val="18"/>
                <w:szCs w:val="18"/>
                <w:lang w:val="de-DE"/>
              </w:rPr>
              <w:t>Sharp,</w:t>
            </w:r>
            <w:r w:rsidR="00B2108E">
              <w:rPr>
                <w:color w:val="0000FF"/>
                <w:sz w:val="18"/>
                <w:szCs w:val="18"/>
                <w:lang w:val="de-DE"/>
              </w:rPr>
              <w:t xml:space="preserve"> Ericsson, </w:t>
            </w:r>
            <w:r w:rsidR="007250DB">
              <w:rPr>
                <w:color w:val="0000FF"/>
                <w:sz w:val="18"/>
                <w:szCs w:val="18"/>
                <w:lang w:val="de-DE"/>
              </w:rPr>
              <w:t xml:space="preserve">vivo, </w:t>
            </w:r>
          </w:p>
          <w:p w14:paraId="131EB554" w14:textId="7F4F40CD" w:rsidR="00706CA5" w:rsidRPr="0081261D" w:rsidRDefault="00843AD2">
            <w:pPr>
              <w:pStyle w:val="ListParagraph"/>
              <w:numPr>
                <w:ilvl w:val="0"/>
                <w:numId w:val="27"/>
              </w:numPr>
              <w:snapToGrid w:val="0"/>
              <w:spacing w:after="0" w:line="240" w:lineRule="auto"/>
              <w:contextualSpacing/>
              <w:jc w:val="both"/>
              <w:rPr>
                <w:color w:val="0000FF"/>
                <w:sz w:val="18"/>
                <w:szCs w:val="18"/>
              </w:rPr>
            </w:pPr>
            <w:r w:rsidRPr="0081261D">
              <w:rPr>
                <w:color w:val="0000FF"/>
                <w:sz w:val="18"/>
                <w:szCs w:val="18"/>
              </w:rPr>
              <w:t xml:space="preserve">Option-3: MediaTek, LG, NEC, Sony, Lenovo, </w:t>
            </w:r>
            <w:proofErr w:type="spellStart"/>
            <w:r w:rsidRPr="0081261D">
              <w:rPr>
                <w:color w:val="0000FF"/>
                <w:sz w:val="18"/>
                <w:szCs w:val="18"/>
              </w:rPr>
              <w:t>xiaomi</w:t>
            </w:r>
            <w:proofErr w:type="spellEnd"/>
            <w:r w:rsidRPr="0081261D">
              <w:rPr>
                <w:color w:val="0000FF"/>
                <w:sz w:val="18"/>
                <w:szCs w:val="18"/>
              </w:rPr>
              <w:t>, Fujitsu, CMCC, ETRI, China Telecom, NTT DOCOMO,</w:t>
            </w:r>
            <w:r w:rsidR="00E33BE5" w:rsidRPr="0081261D">
              <w:rPr>
                <w:color w:val="0000FF"/>
                <w:sz w:val="18"/>
                <w:szCs w:val="18"/>
              </w:rPr>
              <w:t xml:space="preserve"> Google, </w:t>
            </w:r>
            <w:proofErr w:type="spellStart"/>
            <w:r w:rsidR="000C7BF6">
              <w:rPr>
                <w:color w:val="0000FF"/>
                <w:sz w:val="18"/>
                <w:szCs w:val="18"/>
              </w:rPr>
              <w:t>Ofinno</w:t>
            </w:r>
            <w:proofErr w:type="spellEnd"/>
            <w:r w:rsidR="000C7BF6">
              <w:rPr>
                <w:color w:val="0000FF"/>
                <w:sz w:val="18"/>
                <w:szCs w:val="18"/>
              </w:rPr>
              <w:t xml:space="preserve">, </w:t>
            </w:r>
            <w:r w:rsidR="00E05112">
              <w:rPr>
                <w:color w:val="0000FF"/>
                <w:sz w:val="18"/>
                <w:szCs w:val="18"/>
              </w:rPr>
              <w:t xml:space="preserve">LG, </w:t>
            </w:r>
            <w:r w:rsidR="00B92497">
              <w:rPr>
                <w:color w:val="0000FF"/>
                <w:sz w:val="18"/>
                <w:szCs w:val="18"/>
              </w:rPr>
              <w:t xml:space="preserve">Sharp, </w:t>
            </w:r>
          </w:p>
          <w:p w14:paraId="1C1F0B25" w14:textId="77777777" w:rsidR="00706CA5" w:rsidRDefault="00843AD2">
            <w:pPr>
              <w:pStyle w:val="ListParagraph"/>
              <w:numPr>
                <w:ilvl w:val="0"/>
                <w:numId w:val="27"/>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14:paraId="6DFB43AF" w14:textId="77777777" w:rsidR="00706CA5" w:rsidRDefault="00706CA5">
            <w:pPr>
              <w:rPr>
                <w:rFonts w:ascii="Times" w:hAnsi="Times" w:cs="Times"/>
                <w:b/>
                <w:bCs/>
                <w:sz w:val="18"/>
                <w:szCs w:val="18"/>
                <w:highlight w:val="green"/>
                <w:lang w:eastAsia="zh-CN"/>
              </w:rPr>
            </w:pPr>
          </w:p>
        </w:tc>
      </w:tr>
      <w:tr w:rsidR="00706CA5" w14:paraId="0018E8A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151830B" w14:textId="77777777" w:rsidR="00706CA5" w:rsidRDefault="00843AD2">
            <w:pPr>
              <w:snapToGrid w:val="0"/>
              <w:rPr>
                <w:color w:val="000000" w:themeColor="text1"/>
                <w:sz w:val="18"/>
                <w:szCs w:val="18"/>
              </w:rPr>
            </w:pPr>
            <w:r>
              <w:rPr>
                <w:color w:val="000000" w:themeColor="text1"/>
                <w:sz w:val="18"/>
                <w:szCs w:val="18"/>
              </w:rPr>
              <w:lastRenderedPageBreak/>
              <w:t>3.1.3C</w:t>
            </w:r>
          </w:p>
        </w:tc>
        <w:tc>
          <w:tcPr>
            <w:tcW w:w="1629" w:type="dxa"/>
            <w:tcBorders>
              <w:top w:val="single" w:sz="4" w:space="0" w:color="auto"/>
              <w:left w:val="single" w:sz="4" w:space="0" w:color="auto"/>
              <w:bottom w:val="single" w:sz="4" w:space="0" w:color="auto"/>
              <w:right w:val="single" w:sz="4" w:space="0" w:color="auto"/>
            </w:tcBorders>
          </w:tcPr>
          <w:p w14:paraId="4F1D08AC" w14:textId="77777777" w:rsidR="00706CA5" w:rsidRDefault="00843AD2">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a </w:t>
            </w:r>
            <w:r>
              <w:rPr>
                <w:sz w:val="18"/>
                <w:szCs w:val="18"/>
              </w:rPr>
              <w:t>PUCCH format 0/1 carrying HARQ</w:t>
            </w:r>
          </w:p>
          <w:p w14:paraId="27E299DC"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B354B90" w14:textId="77777777" w:rsidR="00706CA5" w:rsidRDefault="00843AD2">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14:paraId="06A0A776" w14:textId="77777777" w:rsidR="00706CA5" w:rsidRDefault="00706CA5">
            <w:pPr>
              <w:shd w:val="clear" w:color="auto" w:fill="FFFFFF"/>
              <w:adjustRightInd w:val="0"/>
              <w:snapToGrid w:val="0"/>
              <w:rPr>
                <w:rFonts w:eastAsia="宋体"/>
                <w:color w:val="000000"/>
                <w:sz w:val="20"/>
                <w:szCs w:val="20"/>
              </w:rPr>
            </w:pPr>
          </w:p>
          <w:p w14:paraId="5C450CAB" w14:textId="77777777" w:rsidR="00706CA5" w:rsidRDefault="00843AD2">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3.1.3C:</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Case-4: </w:t>
            </w:r>
            <w:r>
              <w:rPr>
                <w:rFonts w:ascii="Times" w:eastAsia="PMingLiU" w:hAnsi="Times" w:cs="Times"/>
                <w:sz w:val="20"/>
                <w:szCs w:val="18"/>
                <w:shd w:val="clear" w:color="auto" w:fill="FFFFFF"/>
                <w:lang w:eastAsia="zh-TW"/>
              </w:rPr>
              <w:t xml:space="preserve">the 1-bit first PUCCH is collided/overlapped with a </w:t>
            </w:r>
            <w:r>
              <w:rPr>
                <w:sz w:val="20"/>
                <w:szCs w:val="18"/>
              </w:rPr>
              <w:t>PUCCH format 0/1 carrying HARQ.</w:t>
            </w:r>
          </w:p>
          <w:p w14:paraId="6003DBCE"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Follow legacy SR multiplexing rule.</w:t>
            </w:r>
          </w:p>
          <w:p w14:paraId="0F1445F4" w14:textId="77777777" w:rsidR="00706CA5" w:rsidRDefault="00843AD2">
            <w:pPr>
              <w:pStyle w:val="ListParagraph"/>
              <w:numPr>
                <w:ilvl w:val="1"/>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Note: There is no further enhancement on additional phase offset/constellation point(s).</w:t>
            </w:r>
          </w:p>
          <w:p w14:paraId="17CC6C7F"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Option-2: Use additional phase offsets to multiplex ACK/NAKs, LRR and positive 1-bit PUCCH in PUCCH format 0</w:t>
            </w:r>
          </w:p>
          <w:p w14:paraId="186B0939" w14:textId="77777777" w:rsidR="00706CA5" w:rsidRDefault="00706CA5">
            <w:pPr>
              <w:snapToGrid w:val="0"/>
              <w:contextualSpacing/>
              <w:jc w:val="both"/>
              <w:rPr>
                <w:rFonts w:ascii="Times" w:hAnsi="Times" w:cs="Times"/>
                <w:b/>
                <w:bCs/>
                <w:sz w:val="20"/>
                <w:szCs w:val="18"/>
                <w:highlight w:val="green"/>
                <w:lang w:eastAsia="zh-CN"/>
              </w:rPr>
            </w:pPr>
          </w:p>
          <w:p w14:paraId="5D4D9550" w14:textId="7AFC2724" w:rsidR="00706CA5" w:rsidRDefault="00843AD2">
            <w:pPr>
              <w:snapToGrid w:val="0"/>
              <w:contextualSpacing/>
              <w:jc w:val="both"/>
              <w:rPr>
                <w:rFonts w:ascii="Times" w:hAnsi="Times" w:cs="Times"/>
                <w:bCs/>
                <w:sz w:val="20"/>
                <w:szCs w:val="18"/>
                <w:lang w:eastAsia="zh-CN"/>
              </w:rPr>
            </w:pPr>
            <w:r>
              <w:rPr>
                <w:rFonts w:ascii="Times" w:hAnsi="Times" w:cs="Times"/>
                <w:bCs/>
                <w:sz w:val="20"/>
                <w:szCs w:val="18"/>
                <w:lang w:eastAsia="zh-CN"/>
              </w:rPr>
              <w:t>Option-1:</w:t>
            </w:r>
            <w:r>
              <w:t xml:space="preserve"> </w:t>
            </w:r>
            <w:r>
              <w:rPr>
                <w:rFonts w:ascii="Times" w:hAnsi="Times" w:cs="Times"/>
                <w:bCs/>
                <w:sz w:val="20"/>
                <w:szCs w:val="18"/>
                <w:lang w:eastAsia="zh-CN"/>
              </w:rPr>
              <w:t>Samsung, ZTE, Huawei/</w:t>
            </w:r>
            <w:proofErr w:type="spellStart"/>
            <w:r>
              <w:rPr>
                <w:rFonts w:ascii="Times" w:hAnsi="Times" w:cs="Times"/>
                <w:bCs/>
                <w:sz w:val="20"/>
                <w:szCs w:val="18"/>
                <w:lang w:eastAsia="zh-CN"/>
              </w:rPr>
              <w:t>HiSilicon</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Futurewei</w:t>
            </w:r>
            <w:proofErr w:type="spellEnd"/>
            <w:r>
              <w:rPr>
                <w:rFonts w:ascii="Times" w:hAnsi="Times" w:cs="Times"/>
                <w:bCs/>
                <w:sz w:val="20"/>
                <w:szCs w:val="18"/>
                <w:lang w:eastAsia="zh-CN"/>
              </w:rPr>
              <w:t>, Nokia, NTT DOCOMO, Lenovo, Sharp, China Telecom,</w:t>
            </w:r>
            <w:r w:rsidR="00154462">
              <w:rPr>
                <w:rFonts w:ascii="Times" w:hAnsi="Times" w:cs="Times"/>
                <w:bCs/>
                <w:sz w:val="20"/>
                <w:szCs w:val="18"/>
                <w:lang w:eastAsia="zh-CN"/>
              </w:rPr>
              <w:t xml:space="preserve"> </w:t>
            </w:r>
            <w:r w:rsidR="00154462">
              <w:rPr>
                <w:rFonts w:ascii="Times" w:hAnsi="Times" w:cs="Times" w:hint="eastAsia"/>
                <w:bCs/>
                <w:sz w:val="20"/>
                <w:szCs w:val="18"/>
                <w:lang w:eastAsia="zh-CN"/>
              </w:rPr>
              <w:t>OPPO</w:t>
            </w:r>
            <w:r w:rsidR="00154462">
              <w:rPr>
                <w:rFonts w:ascii="Times" w:hAnsi="Times" w:cs="Times"/>
                <w:bCs/>
                <w:sz w:val="20"/>
                <w:szCs w:val="18"/>
                <w:lang w:eastAsia="zh-CN"/>
              </w:rPr>
              <w:t xml:space="preserve">, </w:t>
            </w:r>
            <w:r w:rsidR="00987D39">
              <w:rPr>
                <w:rFonts w:ascii="Times" w:hAnsi="Times" w:cs="Times"/>
                <w:bCs/>
                <w:sz w:val="20"/>
                <w:szCs w:val="18"/>
                <w:lang w:eastAsia="zh-CN"/>
              </w:rPr>
              <w:t xml:space="preserve">Fujitsu, </w:t>
            </w:r>
            <w:proofErr w:type="spellStart"/>
            <w:r w:rsidR="005A2E6C">
              <w:rPr>
                <w:rFonts w:ascii="Times" w:hAnsi="Times" w:cs="Times"/>
                <w:bCs/>
                <w:sz w:val="20"/>
                <w:szCs w:val="18"/>
                <w:lang w:eastAsia="zh-CN"/>
              </w:rPr>
              <w:t>xiaomi</w:t>
            </w:r>
            <w:proofErr w:type="spellEnd"/>
            <w:r w:rsidR="005A2E6C">
              <w:rPr>
                <w:rFonts w:ascii="Times" w:hAnsi="Times" w:cs="Times"/>
                <w:bCs/>
                <w:sz w:val="20"/>
                <w:szCs w:val="18"/>
                <w:lang w:eastAsia="zh-CN"/>
              </w:rPr>
              <w:t xml:space="preserve">, </w:t>
            </w:r>
            <w:r w:rsidR="00E64764">
              <w:rPr>
                <w:rFonts w:ascii="Times" w:hAnsi="Times" w:cs="Times"/>
                <w:bCs/>
                <w:sz w:val="20"/>
                <w:szCs w:val="18"/>
                <w:lang w:eastAsia="zh-CN"/>
              </w:rPr>
              <w:t xml:space="preserve">CMCC, </w:t>
            </w:r>
            <w:r w:rsidR="002A0FE0">
              <w:rPr>
                <w:rFonts w:ascii="Times" w:hAnsi="Times" w:cs="Times"/>
                <w:bCs/>
                <w:sz w:val="20"/>
                <w:szCs w:val="18"/>
                <w:lang w:eastAsia="zh-CN"/>
              </w:rPr>
              <w:t xml:space="preserve">MediaTek, </w:t>
            </w:r>
            <w:r w:rsidR="00CA5B4F">
              <w:rPr>
                <w:rFonts w:ascii="Times" w:hAnsi="Times" w:cs="Times"/>
                <w:bCs/>
                <w:sz w:val="20"/>
                <w:szCs w:val="18"/>
                <w:lang w:eastAsia="zh-CN"/>
              </w:rPr>
              <w:t xml:space="preserve">Qualcomm, </w:t>
            </w:r>
            <w:proofErr w:type="spellStart"/>
            <w:r w:rsidR="008B048B">
              <w:rPr>
                <w:rFonts w:ascii="Times" w:hAnsi="Times" w:cs="Times"/>
                <w:bCs/>
                <w:sz w:val="20"/>
                <w:szCs w:val="18"/>
                <w:lang w:eastAsia="zh-CN"/>
              </w:rPr>
              <w:t>Spreadtrum</w:t>
            </w:r>
            <w:proofErr w:type="spellEnd"/>
            <w:r w:rsidR="008B048B">
              <w:rPr>
                <w:rFonts w:ascii="Times" w:hAnsi="Times" w:cs="Times"/>
                <w:bCs/>
                <w:sz w:val="20"/>
                <w:szCs w:val="18"/>
                <w:lang w:eastAsia="zh-CN"/>
              </w:rPr>
              <w:t xml:space="preserve">, </w:t>
            </w:r>
            <w:r w:rsidR="00BB3447">
              <w:rPr>
                <w:rFonts w:ascii="Times" w:hAnsi="Times" w:cs="Times"/>
                <w:bCs/>
                <w:sz w:val="20"/>
                <w:szCs w:val="18"/>
                <w:lang w:eastAsia="zh-CN"/>
              </w:rPr>
              <w:t xml:space="preserve">Lenovo, </w:t>
            </w:r>
            <w:proofErr w:type="spellStart"/>
            <w:r w:rsidR="007D09C9">
              <w:rPr>
                <w:rFonts w:ascii="Times" w:hAnsi="Times" w:cs="Times"/>
                <w:bCs/>
                <w:sz w:val="20"/>
                <w:szCs w:val="18"/>
                <w:lang w:eastAsia="zh-CN"/>
              </w:rPr>
              <w:t>Ofinno</w:t>
            </w:r>
            <w:proofErr w:type="spellEnd"/>
            <w:r w:rsidR="007D09C9">
              <w:rPr>
                <w:rFonts w:ascii="Times" w:hAnsi="Times" w:cs="Times"/>
                <w:bCs/>
                <w:sz w:val="20"/>
                <w:szCs w:val="18"/>
                <w:lang w:eastAsia="zh-CN"/>
              </w:rPr>
              <w:t xml:space="preserve">, </w:t>
            </w:r>
            <w:r w:rsidR="00E05112">
              <w:rPr>
                <w:rFonts w:ascii="Times" w:hAnsi="Times" w:cs="Times"/>
                <w:bCs/>
                <w:sz w:val="20"/>
                <w:szCs w:val="18"/>
                <w:lang w:eastAsia="zh-CN"/>
              </w:rPr>
              <w:t xml:space="preserve">LG, </w:t>
            </w:r>
            <w:r w:rsidR="00B92497">
              <w:rPr>
                <w:rFonts w:ascii="Times" w:hAnsi="Times" w:cs="Times"/>
                <w:bCs/>
                <w:sz w:val="20"/>
                <w:szCs w:val="18"/>
                <w:lang w:eastAsia="zh-CN"/>
              </w:rPr>
              <w:t xml:space="preserve">Sharp, </w:t>
            </w:r>
            <w:r w:rsidR="002C04B5">
              <w:rPr>
                <w:rFonts w:ascii="Times" w:hAnsi="Times" w:cs="Times"/>
                <w:bCs/>
                <w:sz w:val="20"/>
                <w:szCs w:val="18"/>
                <w:lang w:eastAsia="zh-CN"/>
              </w:rPr>
              <w:t xml:space="preserve">IDC, </w:t>
            </w:r>
            <w:r w:rsidR="007250DB">
              <w:rPr>
                <w:rFonts w:ascii="Times" w:hAnsi="Times" w:cs="Times"/>
                <w:bCs/>
                <w:sz w:val="20"/>
                <w:szCs w:val="18"/>
                <w:lang w:eastAsia="zh-CN"/>
              </w:rPr>
              <w:t xml:space="preserve">vivo, </w:t>
            </w:r>
          </w:p>
          <w:p w14:paraId="04661474" w14:textId="77777777" w:rsidR="00706CA5" w:rsidRDefault="00843AD2">
            <w:pPr>
              <w:snapToGrid w:val="0"/>
              <w:contextualSpacing/>
              <w:jc w:val="both"/>
              <w:rPr>
                <w:rFonts w:ascii="Times" w:hAnsi="Times" w:cs="Times"/>
                <w:bCs/>
                <w:sz w:val="20"/>
                <w:szCs w:val="18"/>
                <w:lang w:eastAsia="zh-CN"/>
              </w:rPr>
            </w:pPr>
            <w:r>
              <w:rPr>
                <w:rFonts w:ascii="Times" w:hAnsi="Times" w:cs="Times"/>
                <w:bCs/>
                <w:sz w:val="20"/>
                <w:szCs w:val="18"/>
                <w:lang w:eastAsia="zh-CN"/>
              </w:rPr>
              <w:t xml:space="preserve">Option-2: Ericsson, </w:t>
            </w:r>
            <w:r w:rsidR="00604DC0">
              <w:rPr>
                <w:rFonts w:ascii="Times" w:hAnsi="Times" w:cs="Times"/>
                <w:bCs/>
                <w:sz w:val="20"/>
                <w:szCs w:val="18"/>
                <w:lang w:eastAsia="zh-CN"/>
              </w:rPr>
              <w:t xml:space="preserve">NEC, </w:t>
            </w:r>
          </w:p>
          <w:p w14:paraId="5B2B5951" w14:textId="77777777" w:rsidR="00706CA5" w:rsidRDefault="00706CA5">
            <w:pPr>
              <w:snapToGrid w:val="0"/>
              <w:contextualSpacing/>
              <w:jc w:val="both"/>
              <w:rPr>
                <w:rFonts w:ascii="Times" w:hAnsi="Times" w:cs="Times"/>
                <w:b/>
                <w:bCs/>
                <w:sz w:val="18"/>
                <w:szCs w:val="18"/>
                <w:highlight w:val="green"/>
                <w:lang w:eastAsia="zh-CN"/>
              </w:rPr>
            </w:pPr>
          </w:p>
          <w:p w14:paraId="290E5497" w14:textId="77777777" w:rsidR="00706CA5" w:rsidRDefault="00843AD2">
            <w:pPr>
              <w:shd w:val="clear" w:color="auto" w:fill="FFFFFF"/>
              <w:adjustRightInd w:val="0"/>
              <w:snapToGrid w:val="0"/>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FYI, one example for Option-2 is provided as in the following [10].</w:t>
            </w:r>
          </w:p>
          <w:p w14:paraId="25CFE85E" w14:textId="77777777" w:rsidR="00706CA5" w:rsidRDefault="00706CA5">
            <w:pPr>
              <w:snapToGrid w:val="0"/>
              <w:contextualSpacing/>
              <w:jc w:val="both"/>
              <w:rPr>
                <w:rFonts w:ascii="Times" w:hAnsi="Times" w:cs="Times"/>
                <w:b/>
                <w:bCs/>
                <w:sz w:val="18"/>
                <w:szCs w:val="18"/>
                <w:highlight w:val="green"/>
                <w:lang w:eastAsia="zh-CN"/>
              </w:rPr>
            </w:pPr>
          </w:p>
          <w:p w14:paraId="34122AE0" w14:textId="77777777" w:rsidR="00706CA5" w:rsidRDefault="00843AD2">
            <w:pPr>
              <w:snapToGrid w:val="0"/>
              <w:contextualSpacing/>
              <w:jc w:val="center"/>
              <w:rPr>
                <w:rFonts w:ascii="Times" w:hAnsi="Times" w:cs="Times"/>
                <w:b/>
                <w:bCs/>
                <w:sz w:val="18"/>
                <w:szCs w:val="18"/>
                <w:highlight w:val="green"/>
                <w:lang w:eastAsia="zh-CN"/>
              </w:rPr>
            </w:pPr>
            <w:r>
              <w:rPr>
                <w:noProof/>
              </w:rPr>
              <w:drawing>
                <wp:inline distT="0" distB="0" distL="0" distR="0" wp14:anchorId="2310A4B8" wp14:editId="508BE568">
                  <wp:extent cx="3054350" cy="1663700"/>
                  <wp:effectExtent l="0" t="0" r="0" b="0"/>
                  <wp:docPr id="20049864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986472"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63195" cy="1668894"/>
                          </a:xfrm>
                          <a:prstGeom prst="rect">
                            <a:avLst/>
                          </a:prstGeom>
                          <a:noFill/>
                        </pic:spPr>
                      </pic:pic>
                    </a:graphicData>
                  </a:graphic>
                </wp:inline>
              </w:drawing>
            </w:r>
          </w:p>
          <w:p w14:paraId="3803AD37" w14:textId="77777777" w:rsidR="00706CA5" w:rsidRDefault="00706CA5">
            <w:pPr>
              <w:snapToGrid w:val="0"/>
              <w:contextualSpacing/>
              <w:jc w:val="both"/>
              <w:rPr>
                <w:rFonts w:ascii="Times" w:hAnsi="Times" w:cs="Times"/>
                <w:b/>
                <w:bCs/>
                <w:sz w:val="18"/>
                <w:szCs w:val="18"/>
                <w:highlight w:val="green"/>
                <w:lang w:eastAsia="zh-CN"/>
              </w:rPr>
            </w:pPr>
          </w:p>
        </w:tc>
      </w:tr>
      <w:tr w:rsidR="00706CA5" w14:paraId="48B066E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6A2280E" w14:textId="77777777" w:rsidR="00706CA5" w:rsidRDefault="00843AD2">
            <w:pPr>
              <w:snapToGrid w:val="0"/>
              <w:rPr>
                <w:color w:val="000000" w:themeColor="text1"/>
                <w:sz w:val="18"/>
                <w:szCs w:val="18"/>
              </w:rPr>
            </w:pPr>
            <w:r>
              <w:rPr>
                <w:color w:val="000000" w:themeColor="text1"/>
                <w:sz w:val="18"/>
                <w:szCs w:val="18"/>
              </w:rPr>
              <w:t>3.1.3D</w:t>
            </w:r>
          </w:p>
        </w:tc>
        <w:tc>
          <w:tcPr>
            <w:tcW w:w="1629" w:type="dxa"/>
            <w:tcBorders>
              <w:top w:val="single" w:sz="4" w:space="0" w:color="auto"/>
              <w:left w:val="single" w:sz="4" w:space="0" w:color="auto"/>
              <w:bottom w:val="single" w:sz="4" w:space="0" w:color="auto"/>
              <w:right w:val="single" w:sz="4" w:space="0" w:color="auto"/>
            </w:tcBorders>
          </w:tcPr>
          <w:p w14:paraId="25E795AD" w14:textId="77777777" w:rsidR="00706CA5" w:rsidRDefault="00843AD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14:paraId="4065E73D"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064DD63" w14:textId="77777777" w:rsidR="00706CA5" w:rsidRDefault="00843AD2">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14:paraId="588DEAB7" w14:textId="77777777" w:rsidR="00706CA5" w:rsidRDefault="00843AD2">
            <w:pPr>
              <w:pStyle w:val="ListParagraph"/>
              <w:numPr>
                <w:ilvl w:val="0"/>
                <w:numId w:val="16"/>
              </w:numPr>
              <w:shd w:val="clear" w:color="auto" w:fill="FFFFFF"/>
              <w:adjustRightInd w:val="0"/>
              <w:snapToGrid w:val="0"/>
              <w:rPr>
                <w:iCs/>
                <w:color w:val="3333FF"/>
                <w:sz w:val="20"/>
                <w:szCs w:val="20"/>
                <w:lang w:val="en-GB"/>
              </w:rPr>
            </w:pPr>
            <w:r>
              <w:rPr>
                <w:iCs/>
                <w:color w:val="3333FF"/>
                <w:sz w:val="20"/>
                <w:szCs w:val="20"/>
                <w:lang w:val="en-GB"/>
              </w:rPr>
              <w:t xml:space="preserve">Some examples for </w:t>
            </w:r>
            <w:r>
              <w:rPr>
                <w:iCs/>
                <w:color w:val="0000FF"/>
                <w:sz w:val="20"/>
                <w:szCs w:val="20"/>
                <w:lang w:val="en-GB"/>
              </w:rPr>
              <w:t xml:space="preserve">refining the legacy field of </w:t>
            </w:r>
            <m:oMath>
              <m:d>
                <m:dPr>
                  <m:begChr m:val="⌈"/>
                  <m:endChr m:val="⌉"/>
                  <m:ctrlPr>
                    <w:rPr>
                      <w:rFonts w:ascii="Cambria Math" w:hAnsi="Cambria Math"/>
                      <w:i/>
                      <w:color w:val="0000FF"/>
                      <w:sz w:val="18"/>
                      <w:szCs w:val="18"/>
                    </w:rPr>
                  </m:ctrlPr>
                </m:dPr>
                <m:e>
                  <m:sSub>
                    <m:sSubPr>
                      <m:ctrlPr>
                        <w:rPr>
                          <w:rFonts w:ascii="Cambria Math" w:hAnsi="Cambria Math"/>
                          <w:i/>
                          <w:color w:val="0000FF"/>
                          <w:sz w:val="18"/>
                          <w:szCs w:val="18"/>
                        </w:rPr>
                      </m:ctrlPr>
                    </m:sSubPr>
                    <m:e>
                      <m:r>
                        <m:rPr>
                          <m:sty m:val="p"/>
                        </m:rPr>
                        <w:rPr>
                          <w:rFonts w:ascii="Cambria Math" w:hAnsi="Cambria Math"/>
                          <w:color w:val="0000FF"/>
                          <w:sz w:val="18"/>
                          <w:szCs w:val="18"/>
                        </w:rPr>
                        <m:t>log</m:t>
                      </m:r>
                    </m:e>
                    <m:sub>
                      <m:r>
                        <w:rPr>
                          <w:rFonts w:ascii="Cambria Math" w:hAnsi="Cambria Math"/>
                          <w:color w:val="0000FF"/>
                          <w:sz w:val="18"/>
                          <w:szCs w:val="18"/>
                        </w:rPr>
                        <m:t>2</m:t>
                      </m:r>
                    </m:sub>
                  </m:sSub>
                  <m:d>
                    <m:dPr>
                      <m:ctrlPr>
                        <w:rPr>
                          <w:rFonts w:ascii="Cambria Math" w:hAnsi="Cambria Math"/>
                          <w:i/>
                          <w:color w:val="0000FF"/>
                          <w:sz w:val="18"/>
                          <w:szCs w:val="18"/>
                        </w:rPr>
                      </m:ctrlPr>
                    </m:dPr>
                    <m:e>
                      <m:r>
                        <w:rPr>
                          <w:rFonts w:ascii="Cambria Math" w:hAnsi="Cambria Math"/>
                          <w:color w:val="0000FF"/>
                          <w:sz w:val="18"/>
                          <w:szCs w:val="18"/>
                        </w:rPr>
                        <m:t>K+1</m:t>
                      </m:r>
                    </m:e>
                  </m:d>
                </m:e>
              </m:d>
            </m:oMath>
            <w:r>
              <w:rPr>
                <w:color w:val="0000FF"/>
                <w:sz w:val="18"/>
                <w:szCs w:val="18"/>
              </w:rPr>
              <w:t xml:space="preserve"> bits representing a negative or positive SR</w:t>
            </w:r>
            <w:r>
              <w:rPr>
                <w:iCs/>
                <w:color w:val="0000FF"/>
                <w:sz w:val="20"/>
                <w:szCs w:val="20"/>
                <w:lang w:val="en-GB"/>
              </w:rPr>
              <w:t xml:space="preserve"> can be found</w:t>
            </w:r>
            <w:r>
              <w:rPr>
                <w:iCs/>
                <w:color w:val="3333FF"/>
                <w:sz w:val="20"/>
                <w:szCs w:val="20"/>
                <w:lang w:val="en-GB"/>
              </w:rPr>
              <w:t xml:space="preserve"> in [4], [10] and [15].</w:t>
            </w:r>
          </w:p>
          <w:p w14:paraId="577260D2" w14:textId="77777777" w:rsidR="00706CA5" w:rsidRDefault="00843AD2">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14:paraId="59F9392C"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p>
          <w:p w14:paraId="49132181" w14:textId="77777777" w:rsidR="00706CA5" w:rsidRDefault="00843AD2">
            <w:pPr>
              <w:pStyle w:val="ListParagraph"/>
              <w:numPr>
                <w:ilvl w:val="1"/>
                <w:numId w:val="27"/>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FFS: how to extend the field of </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representing a negative or positive SR</w:t>
            </w:r>
          </w:p>
          <w:p w14:paraId="7DF92781"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w:t>
            </w:r>
            <w:r w:rsidR="00F3556C" w:rsidRPr="00F3556C">
              <w:rPr>
                <w:color w:val="000000" w:themeColor="text1"/>
                <w:sz w:val="20"/>
                <w:szCs w:val="20"/>
              </w:rPr>
              <w:t xml:space="preserve">Append the </w:t>
            </w:r>
            <w:r w:rsidR="00F3556C" w:rsidRPr="006D04DC">
              <w:rPr>
                <w:color w:val="FF0000"/>
                <w:sz w:val="20"/>
                <w:szCs w:val="20"/>
              </w:rPr>
              <w:t>new UCI bit to HARQ-ACK, if any, with joint coding</w:t>
            </w:r>
            <w:r w:rsidRPr="006D04DC">
              <w:rPr>
                <w:color w:val="FF0000"/>
                <w:sz w:val="20"/>
                <w:szCs w:val="20"/>
              </w:rPr>
              <w:t>.</w:t>
            </w:r>
          </w:p>
          <w:p w14:paraId="5A6D714E" w14:textId="77777777" w:rsidR="00706CA5" w:rsidRDefault="00706CA5">
            <w:pPr>
              <w:shd w:val="clear" w:color="auto" w:fill="FFFFFF"/>
              <w:adjustRightInd w:val="0"/>
              <w:snapToGrid w:val="0"/>
              <w:spacing w:line="259" w:lineRule="auto"/>
              <w:contextualSpacing/>
              <w:rPr>
                <w:color w:val="000000" w:themeColor="text1"/>
                <w:sz w:val="20"/>
                <w:szCs w:val="20"/>
              </w:rPr>
            </w:pPr>
          </w:p>
          <w:p w14:paraId="33A0977A" w14:textId="294957D0" w:rsidR="00706CA5" w:rsidRDefault="00843AD2">
            <w:pPr>
              <w:snapToGrid w:val="0"/>
              <w:contextualSpacing/>
              <w:jc w:val="both"/>
              <w:rPr>
                <w:rFonts w:ascii="Times" w:hAnsi="Times" w:cs="Times"/>
                <w:bCs/>
                <w:sz w:val="20"/>
                <w:szCs w:val="18"/>
                <w:lang w:eastAsia="zh-CN"/>
              </w:rPr>
            </w:pPr>
            <w:r>
              <w:rPr>
                <w:rFonts w:ascii="Times" w:hAnsi="Times" w:cs="Times"/>
                <w:bCs/>
                <w:sz w:val="20"/>
                <w:szCs w:val="18"/>
                <w:lang w:eastAsia="zh-CN"/>
              </w:rPr>
              <w:t>Option-1:</w:t>
            </w:r>
            <w:r>
              <w:t xml:space="preserve"> </w:t>
            </w:r>
            <w:r>
              <w:rPr>
                <w:rFonts w:ascii="Times" w:hAnsi="Times" w:cs="Times"/>
                <w:bCs/>
                <w:sz w:val="20"/>
                <w:szCs w:val="18"/>
                <w:lang w:eastAsia="zh-CN"/>
              </w:rPr>
              <w:t xml:space="preserve">Fujitsu, Ericsson, ZTE, </w:t>
            </w:r>
            <w:r w:rsidR="00154462">
              <w:rPr>
                <w:rFonts w:ascii="Times" w:hAnsi="Times" w:cs="Times"/>
                <w:bCs/>
                <w:sz w:val="20"/>
                <w:szCs w:val="18"/>
                <w:lang w:eastAsia="zh-CN"/>
              </w:rPr>
              <w:t xml:space="preserve">OPPO, </w:t>
            </w:r>
            <w:r w:rsidR="00987D39">
              <w:rPr>
                <w:rFonts w:ascii="Times" w:hAnsi="Times" w:cs="Times"/>
                <w:bCs/>
                <w:sz w:val="20"/>
                <w:szCs w:val="18"/>
                <w:lang w:eastAsia="zh-CN"/>
              </w:rPr>
              <w:t xml:space="preserve">Fujitsu, </w:t>
            </w:r>
            <w:r w:rsidR="00CE1C49">
              <w:rPr>
                <w:rFonts w:ascii="Times" w:hAnsi="Times" w:cs="Times"/>
                <w:bCs/>
                <w:sz w:val="20"/>
                <w:szCs w:val="18"/>
                <w:lang w:eastAsia="zh-CN"/>
              </w:rPr>
              <w:t>Huawei/</w:t>
            </w:r>
            <w:proofErr w:type="spellStart"/>
            <w:r w:rsidR="00CE1C49">
              <w:rPr>
                <w:rFonts w:ascii="Times" w:hAnsi="Times" w:cs="Times"/>
                <w:bCs/>
                <w:sz w:val="20"/>
                <w:szCs w:val="18"/>
                <w:lang w:eastAsia="zh-CN"/>
              </w:rPr>
              <w:t>HiSi</w:t>
            </w:r>
            <w:proofErr w:type="spellEnd"/>
            <w:r w:rsidR="00CE1C49">
              <w:rPr>
                <w:rFonts w:ascii="Times" w:hAnsi="Times" w:cs="Times"/>
                <w:bCs/>
                <w:sz w:val="20"/>
                <w:szCs w:val="18"/>
                <w:lang w:eastAsia="zh-CN"/>
              </w:rPr>
              <w:t xml:space="preserve">’, </w:t>
            </w:r>
            <w:proofErr w:type="spellStart"/>
            <w:r w:rsidR="005A2E6C">
              <w:rPr>
                <w:rFonts w:ascii="Times" w:hAnsi="Times" w:cs="Times"/>
                <w:bCs/>
                <w:sz w:val="20"/>
                <w:szCs w:val="18"/>
                <w:lang w:eastAsia="zh-CN"/>
              </w:rPr>
              <w:t>xiaomi</w:t>
            </w:r>
            <w:proofErr w:type="spellEnd"/>
            <w:r w:rsidR="005A2E6C">
              <w:rPr>
                <w:rFonts w:ascii="Times" w:hAnsi="Times" w:cs="Times"/>
                <w:bCs/>
                <w:sz w:val="20"/>
                <w:szCs w:val="18"/>
                <w:lang w:eastAsia="zh-CN"/>
              </w:rPr>
              <w:t xml:space="preserve">, </w:t>
            </w:r>
            <w:r w:rsidR="00E64764">
              <w:rPr>
                <w:rFonts w:ascii="Times" w:hAnsi="Times" w:cs="Times"/>
                <w:bCs/>
                <w:sz w:val="20"/>
                <w:szCs w:val="18"/>
                <w:lang w:eastAsia="zh-CN"/>
              </w:rPr>
              <w:t xml:space="preserve">CMCC, </w:t>
            </w:r>
            <w:r w:rsidR="002A0FE0">
              <w:rPr>
                <w:rFonts w:ascii="Times" w:hAnsi="Times" w:cs="Times"/>
                <w:bCs/>
                <w:sz w:val="20"/>
                <w:szCs w:val="18"/>
                <w:lang w:eastAsia="zh-CN"/>
              </w:rPr>
              <w:t>MediaTek,</w:t>
            </w:r>
            <w:r w:rsidR="00E37FC9">
              <w:rPr>
                <w:rFonts w:ascii="Times" w:hAnsi="Times" w:cs="Times"/>
                <w:bCs/>
                <w:sz w:val="20"/>
                <w:szCs w:val="18"/>
                <w:lang w:eastAsia="zh-CN"/>
              </w:rPr>
              <w:t xml:space="preserve"> </w:t>
            </w:r>
            <w:proofErr w:type="spellStart"/>
            <w:r w:rsidR="00E37FC9">
              <w:rPr>
                <w:rFonts w:ascii="Times" w:hAnsi="Times" w:cs="Times"/>
                <w:bCs/>
                <w:sz w:val="20"/>
                <w:szCs w:val="18"/>
                <w:lang w:eastAsia="zh-CN"/>
              </w:rPr>
              <w:t>Futurewei</w:t>
            </w:r>
            <w:proofErr w:type="spellEnd"/>
            <w:r w:rsidR="00E37FC9">
              <w:rPr>
                <w:rFonts w:ascii="Times" w:hAnsi="Times" w:cs="Times"/>
                <w:bCs/>
                <w:sz w:val="20"/>
                <w:szCs w:val="18"/>
                <w:lang w:eastAsia="zh-CN"/>
              </w:rPr>
              <w:t xml:space="preserve">, </w:t>
            </w:r>
            <w:proofErr w:type="spellStart"/>
            <w:r w:rsidR="008B048B">
              <w:rPr>
                <w:rFonts w:ascii="Times" w:hAnsi="Times" w:cs="Times"/>
                <w:bCs/>
                <w:sz w:val="20"/>
                <w:szCs w:val="18"/>
                <w:lang w:eastAsia="zh-CN"/>
              </w:rPr>
              <w:t>Spreadtrum</w:t>
            </w:r>
            <w:proofErr w:type="spellEnd"/>
            <w:r w:rsidR="008B048B">
              <w:rPr>
                <w:rFonts w:ascii="Times" w:hAnsi="Times" w:cs="Times"/>
                <w:bCs/>
                <w:sz w:val="20"/>
                <w:szCs w:val="18"/>
                <w:lang w:eastAsia="zh-CN"/>
              </w:rPr>
              <w:t>,</w:t>
            </w:r>
            <w:r w:rsidR="00604DC0">
              <w:rPr>
                <w:rFonts w:ascii="Times" w:hAnsi="Times" w:cs="Times"/>
                <w:bCs/>
                <w:sz w:val="20"/>
                <w:szCs w:val="18"/>
                <w:lang w:eastAsia="zh-CN"/>
              </w:rPr>
              <w:t xml:space="preserve"> NEC</w:t>
            </w:r>
            <w:r w:rsidR="00BB3447">
              <w:rPr>
                <w:rFonts w:ascii="Times" w:hAnsi="Times" w:cs="Times"/>
                <w:bCs/>
                <w:sz w:val="20"/>
                <w:szCs w:val="18"/>
                <w:lang w:eastAsia="zh-CN"/>
              </w:rPr>
              <w:t>, Lenovo,</w:t>
            </w:r>
            <w:r w:rsidR="00A6087A">
              <w:rPr>
                <w:rFonts w:ascii="Times" w:hAnsi="Times" w:cs="Times"/>
                <w:bCs/>
                <w:sz w:val="20"/>
                <w:szCs w:val="18"/>
                <w:lang w:eastAsia="zh-CN"/>
              </w:rPr>
              <w:t xml:space="preserve"> Nokia, </w:t>
            </w:r>
            <w:proofErr w:type="spellStart"/>
            <w:r w:rsidR="007D09C9">
              <w:rPr>
                <w:rFonts w:ascii="Times" w:hAnsi="Times" w:cs="Times"/>
                <w:bCs/>
                <w:sz w:val="20"/>
                <w:szCs w:val="18"/>
                <w:lang w:eastAsia="zh-CN"/>
              </w:rPr>
              <w:t>Ofinno</w:t>
            </w:r>
            <w:proofErr w:type="spellEnd"/>
            <w:r w:rsidR="007D09C9">
              <w:rPr>
                <w:rFonts w:ascii="Times" w:hAnsi="Times" w:cs="Times"/>
                <w:bCs/>
                <w:sz w:val="20"/>
                <w:szCs w:val="18"/>
                <w:lang w:eastAsia="zh-CN"/>
              </w:rPr>
              <w:t xml:space="preserve">, </w:t>
            </w:r>
            <w:proofErr w:type="gramStart"/>
            <w:r w:rsidR="007250DB">
              <w:rPr>
                <w:rFonts w:ascii="Times" w:hAnsi="Times" w:cs="Times"/>
                <w:bCs/>
                <w:sz w:val="20"/>
                <w:szCs w:val="18"/>
                <w:lang w:eastAsia="zh-CN"/>
              </w:rPr>
              <w:t xml:space="preserve">vivo, </w:t>
            </w:r>
            <w:r w:rsidR="00BB3447">
              <w:rPr>
                <w:rFonts w:ascii="Times" w:hAnsi="Times" w:cs="Times"/>
                <w:bCs/>
                <w:sz w:val="20"/>
                <w:szCs w:val="18"/>
                <w:lang w:eastAsia="zh-CN"/>
              </w:rPr>
              <w:t xml:space="preserve"> </w:t>
            </w:r>
            <w:r w:rsidR="004116DC">
              <w:rPr>
                <w:rFonts w:ascii="Times" w:hAnsi="Times" w:cs="Times"/>
                <w:bCs/>
                <w:sz w:val="20"/>
                <w:szCs w:val="18"/>
                <w:lang w:eastAsia="zh-CN"/>
              </w:rPr>
              <w:t>NTT</w:t>
            </w:r>
            <w:proofErr w:type="gramEnd"/>
            <w:r w:rsidR="004116DC">
              <w:rPr>
                <w:rFonts w:ascii="Times" w:hAnsi="Times" w:cs="Times"/>
                <w:bCs/>
                <w:sz w:val="20"/>
                <w:szCs w:val="18"/>
                <w:lang w:eastAsia="zh-CN"/>
              </w:rPr>
              <w:t xml:space="preserve"> DOCOMO, </w:t>
            </w:r>
          </w:p>
          <w:p w14:paraId="32DFEA81" w14:textId="77777777" w:rsidR="00706CA5" w:rsidRDefault="00843AD2">
            <w:pPr>
              <w:snapToGrid w:val="0"/>
              <w:contextualSpacing/>
              <w:jc w:val="both"/>
              <w:rPr>
                <w:rFonts w:ascii="Times" w:hAnsi="Times" w:cs="Times"/>
                <w:bCs/>
                <w:sz w:val="20"/>
                <w:szCs w:val="18"/>
                <w:lang w:eastAsia="zh-CN"/>
              </w:rPr>
            </w:pPr>
            <w:r>
              <w:rPr>
                <w:rFonts w:ascii="Times" w:hAnsi="Times" w:cs="Times"/>
                <w:bCs/>
                <w:sz w:val="20"/>
                <w:szCs w:val="18"/>
                <w:lang w:eastAsia="zh-CN"/>
              </w:rPr>
              <w:t>Option-2:</w:t>
            </w:r>
            <w:r w:rsidR="00F3556C">
              <w:rPr>
                <w:rFonts w:ascii="Times" w:hAnsi="Times" w:cs="Times"/>
                <w:bCs/>
                <w:sz w:val="20"/>
                <w:szCs w:val="18"/>
                <w:lang w:eastAsia="zh-CN"/>
              </w:rPr>
              <w:t xml:space="preserve"> Samsung, </w:t>
            </w:r>
          </w:p>
          <w:p w14:paraId="53341FC5" w14:textId="77777777" w:rsidR="00706CA5" w:rsidRDefault="00706CA5">
            <w:pPr>
              <w:shd w:val="clear" w:color="auto" w:fill="FFFFFF"/>
              <w:adjustRightInd w:val="0"/>
              <w:snapToGrid w:val="0"/>
              <w:spacing w:line="259" w:lineRule="auto"/>
              <w:contextualSpacing/>
              <w:rPr>
                <w:color w:val="000000" w:themeColor="text1"/>
                <w:sz w:val="20"/>
                <w:szCs w:val="20"/>
              </w:rPr>
            </w:pPr>
          </w:p>
          <w:p w14:paraId="11B3984B" w14:textId="77777777" w:rsidR="00706CA5" w:rsidRDefault="00706CA5">
            <w:pPr>
              <w:shd w:val="clear" w:color="auto" w:fill="FFFFFF"/>
              <w:adjustRightInd w:val="0"/>
              <w:snapToGrid w:val="0"/>
              <w:spacing w:line="259" w:lineRule="auto"/>
              <w:contextualSpacing/>
              <w:rPr>
                <w:color w:val="000000" w:themeColor="text1"/>
                <w:sz w:val="20"/>
                <w:szCs w:val="20"/>
              </w:rPr>
            </w:pPr>
          </w:p>
          <w:p w14:paraId="31E632EA" w14:textId="77777777" w:rsidR="00706CA5" w:rsidRDefault="00843AD2">
            <w:pPr>
              <w:shd w:val="clear" w:color="auto" w:fill="FFFFFF"/>
              <w:adjustRightInd w:val="0"/>
              <w:snapToGrid w:val="0"/>
              <w:spacing w:line="259" w:lineRule="auto"/>
              <w:contextualSpacing/>
              <w:rPr>
                <w:color w:val="000000" w:themeColor="text1"/>
                <w:sz w:val="20"/>
                <w:szCs w:val="20"/>
              </w:rPr>
            </w:pPr>
            <w:r>
              <w:rPr>
                <w:color w:val="000000" w:themeColor="text1"/>
                <w:sz w:val="20"/>
                <w:szCs w:val="20"/>
              </w:rPr>
              <w:t>FYI, there is one example for clarifying this issue as in [15].</w:t>
            </w:r>
          </w:p>
          <w:p w14:paraId="673C014A" w14:textId="77777777" w:rsidR="00706CA5" w:rsidRDefault="00843AD2">
            <w:pPr>
              <w:pStyle w:val="3GPPText"/>
              <w:jc w:val="center"/>
            </w:pPr>
            <w:r>
              <w:rPr>
                <w:rFonts w:cs="Times New Roman" w:hint="eastAsia"/>
              </w:rPr>
              <w:object w:dxaOrig="6480" w:dyaOrig="1950" w14:anchorId="21ECBA53">
                <v:shape id="_x0000_i1026" type="#_x0000_t75" style="width:324pt;height:97.5pt" o:ole="">
                  <v:imagedata r:id="rId14" o:title=""/>
                </v:shape>
                <o:OLEObject Type="Embed" ProgID="Visio.Drawing.11" ShapeID="_x0000_i1026" DrawAspect="Content" ObjectID="_1805522761" r:id="rId15"/>
              </w:object>
            </w:r>
          </w:p>
          <w:p w14:paraId="040A5C43" w14:textId="77777777" w:rsidR="00706CA5" w:rsidRDefault="00706CA5">
            <w:pPr>
              <w:shd w:val="clear" w:color="auto" w:fill="FFFFFF"/>
              <w:adjustRightInd w:val="0"/>
              <w:snapToGrid w:val="0"/>
              <w:spacing w:line="259" w:lineRule="auto"/>
              <w:contextualSpacing/>
              <w:rPr>
                <w:color w:val="000000" w:themeColor="text1"/>
                <w:sz w:val="20"/>
                <w:szCs w:val="20"/>
                <w:lang w:val="en-CA"/>
              </w:rPr>
            </w:pPr>
          </w:p>
          <w:p w14:paraId="1C822ACB" w14:textId="77777777" w:rsidR="00706CA5" w:rsidRDefault="00706CA5">
            <w:pPr>
              <w:shd w:val="clear" w:color="auto" w:fill="FFFFFF"/>
              <w:snapToGrid w:val="0"/>
              <w:rPr>
                <w:rFonts w:ascii="Times" w:hAnsi="Times" w:cs="Times"/>
                <w:b/>
                <w:bCs/>
                <w:sz w:val="18"/>
                <w:szCs w:val="18"/>
                <w:highlight w:val="green"/>
                <w:lang w:eastAsia="zh-CN"/>
              </w:rPr>
            </w:pPr>
          </w:p>
        </w:tc>
      </w:tr>
      <w:tr w:rsidR="00706CA5" w14:paraId="09A5DCF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2690F8D" w14:textId="77777777" w:rsidR="00706CA5" w:rsidRDefault="00843AD2">
            <w:pPr>
              <w:snapToGrid w:val="0"/>
              <w:rPr>
                <w:color w:val="000000" w:themeColor="text1"/>
                <w:sz w:val="18"/>
                <w:szCs w:val="18"/>
              </w:rPr>
            </w:pPr>
            <w:r>
              <w:rPr>
                <w:color w:val="000000" w:themeColor="text1"/>
                <w:sz w:val="18"/>
                <w:szCs w:val="18"/>
              </w:rPr>
              <w:lastRenderedPageBreak/>
              <w:t>3.2.1</w:t>
            </w:r>
          </w:p>
        </w:tc>
        <w:tc>
          <w:tcPr>
            <w:tcW w:w="1629" w:type="dxa"/>
            <w:tcBorders>
              <w:top w:val="single" w:sz="4" w:space="0" w:color="auto"/>
              <w:left w:val="single" w:sz="4" w:space="0" w:color="auto"/>
              <w:bottom w:val="single" w:sz="4" w:space="0" w:color="auto"/>
              <w:right w:val="single" w:sz="4" w:space="0" w:color="auto"/>
            </w:tcBorders>
          </w:tcPr>
          <w:p w14:paraId="03866752" w14:textId="77777777" w:rsidR="00706CA5" w:rsidRDefault="00843AD2">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whether/how to handle the case if UE has not sent any first PUCCH associated for UE-initiated/event-driven beam reporting.</w:t>
            </w:r>
          </w:p>
          <w:p w14:paraId="5636791F" w14:textId="77777777" w:rsidR="00706CA5" w:rsidRDefault="00706CA5">
            <w:pPr>
              <w:contextualSpacing/>
              <w:rPr>
                <w:sz w:val="18"/>
                <w:szCs w:val="18"/>
              </w:rPr>
            </w:pPr>
          </w:p>
          <w:p w14:paraId="02D18D48"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C25AFAA" w14:textId="77777777" w:rsidR="00706CA5" w:rsidRDefault="00843AD2">
            <w:pPr>
              <w:adjustRightInd w:val="0"/>
              <w:snapToGrid w:val="0"/>
              <w:rPr>
                <w:b/>
                <w:bCs/>
                <w:sz w:val="18"/>
                <w:szCs w:val="18"/>
                <w:highlight w:val="green"/>
                <w:lang w:eastAsia="zh-CN"/>
              </w:rPr>
            </w:pPr>
            <w:r>
              <w:rPr>
                <w:b/>
                <w:bCs/>
                <w:sz w:val="18"/>
                <w:szCs w:val="18"/>
                <w:highlight w:val="green"/>
                <w:lang w:eastAsia="zh-CN"/>
              </w:rPr>
              <w:t>[117] Agreement</w:t>
            </w:r>
          </w:p>
          <w:p w14:paraId="0CD0E28E" w14:textId="77777777" w:rsidR="00706CA5" w:rsidRDefault="00843AD2">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44902B3E" w14:textId="77777777" w:rsidR="00706CA5" w:rsidRDefault="00843AD2">
            <w:pPr>
              <w:numPr>
                <w:ilvl w:val="0"/>
                <w:numId w:val="21"/>
              </w:numPr>
              <w:snapToGrid w:val="0"/>
              <w:jc w:val="both"/>
              <w:rPr>
                <w:sz w:val="18"/>
                <w:szCs w:val="18"/>
              </w:rPr>
            </w:pPr>
            <w:r>
              <w:rPr>
                <w:sz w:val="18"/>
                <w:szCs w:val="18"/>
              </w:rPr>
              <w:t xml:space="preserve">Option-3: N ≥ 1 beam(s) are reported in the report instance,  </w:t>
            </w:r>
          </w:p>
          <w:p w14:paraId="69D7B234" w14:textId="77777777" w:rsidR="00706CA5" w:rsidRDefault="00843AD2">
            <w:pPr>
              <w:numPr>
                <w:ilvl w:val="1"/>
                <w:numId w:val="21"/>
              </w:numPr>
              <w:snapToGrid w:val="0"/>
              <w:jc w:val="both"/>
              <w:rPr>
                <w:sz w:val="18"/>
                <w:szCs w:val="18"/>
                <w:highlight w:val="yellow"/>
              </w:rPr>
            </w:pPr>
            <w:r>
              <w:rPr>
                <w:sz w:val="18"/>
                <w:szCs w:val="18"/>
                <w:highlight w:val="yellow"/>
              </w:rPr>
              <w:t>At least one of N reported beam(s) should satisfy the condition of Event-2</w:t>
            </w:r>
          </w:p>
          <w:p w14:paraId="12DC5613" w14:textId="77777777" w:rsidR="00706CA5" w:rsidRDefault="00843AD2">
            <w:pPr>
              <w:numPr>
                <w:ilvl w:val="1"/>
                <w:numId w:val="21"/>
              </w:numPr>
              <w:snapToGrid w:val="0"/>
              <w:jc w:val="both"/>
              <w:rPr>
                <w:sz w:val="18"/>
                <w:szCs w:val="18"/>
              </w:rPr>
            </w:pPr>
            <w:r>
              <w:rPr>
                <w:sz w:val="18"/>
                <w:szCs w:val="18"/>
              </w:rPr>
              <w:t xml:space="preserve">N is configured by </w:t>
            </w:r>
            <w:proofErr w:type="spellStart"/>
            <w:r>
              <w:rPr>
                <w:sz w:val="18"/>
                <w:szCs w:val="18"/>
              </w:rPr>
              <w:t>gNB</w:t>
            </w:r>
            <w:proofErr w:type="spellEnd"/>
          </w:p>
          <w:p w14:paraId="29DEE0EF" w14:textId="77777777" w:rsidR="00706CA5" w:rsidRDefault="00843AD2">
            <w:pPr>
              <w:numPr>
                <w:ilvl w:val="2"/>
                <w:numId w:val="21"/>
              </w:numPr>
              <w:snapToGrid w:val="0"/>
              <w:jc w:val="both"/>
              <w:rPr>
                <w:sz w:val="18"/>
                <w:szCs w:val="18"/>
              </w:rPr>
            </w:pPr>
            <w:r>
              <w:rPr>
                <w:sz w:val="18"/>
                <w:szCs w:val="18"/>
              </w:rPr>
              <w:t xml:space="preserve">FFS: candidate value of ‘N’.  </w:t>
            </w:r>
          </w:p>
          <w:p w14:paraId="6667F5FB" w14:textId="77777777" w:rsidR="00706CA5" w:rsidRDefault="00843AD2">
            <w:pPr>
              <w:numPr>
                <w:ilvl w:val="1"/>
                <w:numId w:val="21"/>
              </w:numPr>
              <w:snapToGrid w:val="0"/>
              <w:jc w:val="both"/>
              <w:rPr>
                <w:sz w:val="18"/>
                <w:szCs w:val="18"/>
              </w:rPr>
            </w:pPr>
            <w:r>
              <w:rPr>
                <w:sz w:val="18"/>
                <w:szCs w:val="18"/>
              </w:rPr>
              <w:t xml:space="preserve">FFS: RRC can enable or disable whether current beam is always reported in addition to the N beams </w:t>
            </w:r>
          </w:p>
          <w:p w14:paraId="3D549120" w14:textId="77777777" w:rsidR="00706CA5" w:rsidRDefault="00843AD2">
            <w:pPr>
              <w:numPr>
                <w:ilvl w:val="0"/>
                <w:numId w:val="21"/>
              </w:numPr>
              <w:snapToGrid w:val="0"/>
              <w:jc w:val="both"/>
              <w:rPr>
                <w:sz w:val="18"/>
                <w:szCs w:val="18"/>
              </w:rPr>
            </w:pPr>
            <w:r>
              <w:rPr>
                <w:sz w:val="18"/>
                <w:szCs w:val="18"/>
              </w:rPr>
              <w:t xml:space="preserve">FFS: Option-1/1a/1b/2.  </w:t>
            </w:r>
          </w:p>
          <w:p w14:paraId="70504486" w14:textId="77777777" w:rsidR="00706CA5" w:rsidRDefault="00843AD2">
            <w:pPr>
              <w:numPr>
                <w:ilvl w:val="0"/>
                <w:numId w:val="21"/>
              </w:numPr>
              <w:snapToGrid w:val="0"/>
              <w:jc w:val="both"/>
              <w:rPr>
                <w:sz w:val="18"/>
                <w:szCs w:val="18"/>
              </w:rPr>
            </w:pPr>
            <w:r>
              <w:rPr>
                <w:sz w:val="18"/>
                <w:szCs w:val="18"/>
              </w:rPr>
              <w:t>Above applies at least for the single CC case</w:t>
            </w:r>
          </w:p>
          <w:p w14:paraId="5261C8F5" w14:textId="77777777" w:rsidR="00706CA5" w:rsidRDefault="00706CA5">
            <w:pPr>
              <w:jc w:val="both"/>
              <w:rPr>
                <w:rFonts w:ascii="Times" w:eastAsia="Batang" w:hAnsi="Times" w:cs="Times"/>
                <w:b/>
                <w:sz w:val="18"/>
                <w:szCs w:val="18"/>
                <w:highlight w:val="green"/>
                <w:lang w:val="en-GB" w:eastAsia="en-US"/>
              </w:rPr>
            </w:pPr>
          </w:p>
          <w:p w14:paraId="0C6737A6" w14:textId="77777777" w:rsidR="00706CA5" w:rsidRDefault="00843AD2">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6ECE8A35" w14:textId="77777777" w:rsidR="00706CA5" w:rsidRDefault="00843AD2">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04990839" w14:textId="77777777" w:rsidR="00706CA5" w:rsidRDefault="00843AD2">
            <w:pPr>
              <w:pStyle w:val="ListParagraph"/>
              <w:numPr>
                <w:ilvl w:val="0"/>
                <w:numId w:val="21"/>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7DDD14A5"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256E0903"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095C705D" w14:textId="77777777" w:rsidR="00706CA5" w:rsidRDefault="00843AD2">
            <w:pPr>
              <w:pStyle w:val="ListParagraph"/>
              <w:numPr>
                <w:ilvl w:val="0"/>
                <w:numId w:val="21"/>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14:paraId="3A4F6312"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129887BA" w14:textId="77777777" w:rsidR="00706CA5" w:rsidRDefault="00843AD2">
            <w:pPr>
              <w:pStyle w:val="ListParagraph"/>
              <w:numPr>
                <w:ilvl w:val="1"/>
                <w:numId w:val="21"/>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009BAA6A" w14:textId="77777777" w:rsidR="00706CA5" w:rsidRDefault="00843AD2">
            <w:pPr>
              <w:pStyle w:val="ListParagraph"/>
              <w:numPr>
                <w:ilvl w:val="0"/>
                <w:numId w:val="21"/>
              </w:numPr>
              <w:shd w:val="clear" w:color="auto" w:fill="FFFFFF"/>
              <w:snapToGrid w:val="0"/>
              <w:spacing w:after="0" w:line="240" w:lineRule="auto"/>
              <w:rPr>
                <w:sz w:val="18"/>
                <w:szCs w:val="20"/>
              </w:rPr>
            </w:pPr>
            <w:r>
              <w:rPr>
                <w:sz w:val="18"/>
                <w:szCs w:val="20"/>
              </w:rPr>
              <w:t xml:space="preserve">Option-3: No further enhancement. </w:t>
            </w:r>
          </w:p>
          <w:p w14:paraId="6EE54EB1" w14:textId="77777777" w:rsidR="00706CA5" w:rsidRDefault="00843AD2">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6E08C041" w14:textId="77777777" w:rsidR="00706CA5" w:rsidRDefault="00843AD2">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60C46ED4" w14:textId="77777777" w:rsidR="00706CA5" w:rsidRDefault="00706CA5">
            <w:pPr>
              <w:jc w:val="both"/>
              <w:rPr>
                <w:rFonts w:ascii="Times" w:eastAsia="Batang" w:hAnsi="Times" w:cs="Times"/>
                <w:b/>
                <w:sz w:val="18"/>
                <w:szCs w:val="18"/>
                <w:highlight w:val="green"/>
                <w:lang w:eastAsia="en-US"/>
              </w:rPr>
            </w:pPr>
          </w:p>
          <w:p w14:paraId="6ADCA689" w14:textId="77777777" w:rsidR="00706CA5" w:rsidRDefault="00843AD2">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2DEDC8B6" w14:textId="77777777" w:rsidR="00706CA5" w:rsidRDefault="00843AD2">
            <w:pPr>
              <w:pStyle w:val="ListParagraph"/>
              <w:numPr>
                <w:ilvl w:val="0"/>
                <w:numId w:val="21"/>
              </w:numPr>
              <w:snapToGrid w:val="0"/>
              <w:contextualSpacing/>
              <w:jc w:val="both"/>
              <w:rPr>
                <w:color w:val="3333FF"/>
                <w:sz w:val="18"/>
                <w:szCs w:val="20"/>
                <w:lang w:val="en-GB"/>
              </w:rPr>
            </w:pPr>
            <w:r>
              <w:rPr>
                <w:color w:val="3333FF"/>
                <w:sz w:val="18"/>
                <w:szCs w:val="20"/>
              </w:rPr>
              <w:t>Per last meeting, we have the following proposal regarding the case if UE has not sent any first PUCCH associated for UEI beam report for mode-A, i.e., the UE should send a valid beam report even if the event triggering condition has not been satisfied.</w:t>
            </w:r>
          </w:p>
          <w:p w14:paraId="1639BA2C" w14:textId="77777777" w:rsidR="00706CA5" w:rsidRDefault="00843AD2">
            <w:pPr>
              <w:pStyle w:val="ListParagraph"/>
              <w:numPr>
                <w:ilvl w:val="0"/>
                <w:numId w:val="21"/>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w:t>
            </w:r>
          </w:p>
          <w:p w14:paraId="3FA7EB79" w14:textId="77777777" w:rsidR="00706CA5" w:rsidRDefault="00706CA5">
            <w:pPr>
              <w:snapToGrid w:val="0"/>
              <w:contextualSpacing/>
              <w:jc w:val="both"/>
              <w:rPr>
                <w:color w:val="3333FF"/>
                <w:sz w:val="18"/>
                <w:szCs w:val="20"/>
              </w:rPr>
            </w:pPr>
          </w:p>
          <w:p w14:paraId="2801515B" w14:textId="77777777" w:rsidR="00706CA5" w:rsidRDefault="00706CA5">
            <w:pPr>
              <w:snapToGrid w:val="0"/>
              <w:contextualSpacing/>
              <w:jc w:val="both"/>
              <w:rPr>
                <w:color w:val="3333FF"/>
                <w:sz w:val="18"/>
                <w:szCs w:val="20"/>
              </w:rPr>
            </w:pPr>
          </w:p>
          <w:p w14:paraId="559AE613" w14:textId="77777777" w:rsidR="00706CA5" w:rsidRDefault="00843AD2">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Proposal 3.2.1:</w:t>
            </w:r>
            <w:r>
              <w:rPr>
                <w:rFonts w:eastAsia="宋体"/>
                <w:sz w:val="20"/>
                <w:szCs w:val="18"/>
              </w:rPr>
              <w:t xml:space="preserve"> On UE-initiated/event-driven beam reporting, </w:t>
            </w:r>
            <w:r>
              <w:rPr>
                <w:rFonts w:eastAsia="宋体"/>
                <w:color w:val="FF0000"/>
                <w:sz w:val="20"/>
                <w:szCs w:val="18"/>
              </w:rPr>
              <w:t xml:space="preserve">revise </w:t>
            </w:r>
            <w:r>
              <w:rPr>
                <w:rFonts w:eastAsia="宋体"/>
                <w:sz w:val="20"/>
                <w:szCs w:val="18"/>
              </w:rPr>
              <w:t>the following agreement in RAN1#117.</w:t>
            </w:r>
          </w:p>
          <w:p w14:paraId="327954D3" w14:textId="77777777" w:rsidR="00706CA5" w:rsidRDefault="00843AD2">
            <w:pPr>
              <w:numPr>
                <w:ilvl w:val="0"/>
                <w:numId w:val="16"/>
              </w:numPr>
              <w:snapToGrid w:val="0"/>
              <w:ind w:left="466" w:hanging="284"/>
              <w:jc w:val="both"/>
              <w:rPr>
                <w:rFonts w:eastAsia="宋体"/>
                <w:color w:val="000000"/>
                <w:sz w:val="20"/>
                <w:szCs w:val="18"/>
              </w:rPr>
            </w:pPr>
            <w:r>
              <w:rPr>
                <w:sz w:val="20"/>
                <w:szCs w:val="18"/>
              </w:rPr>
              <w:t>On UE-initiated/event-driven beam reporting, regarding UL signaling content(s) of L1-RSRP report depending on Event-2, in a report instance, at least Option-3 is supported</w:t>
            </w:r>
          </w:p>
          <w:p w14:paraId="73B7E808" w14:textId="77777777" w:rsidR="00706CA5" w:rsidRDefault="00843AD2">
            <w:pPr>
              <w:numPr>
                <w:ilvl w:val="1"/>
                <w:numId w:val="16"/>
              </w:numPr>
              <w:snapToGrid w:val="0"/>
              <w:jc w:val="both"/>
              <w:rPr>
                <w:sz w:val="20"/>
                <w:szCs w:val="18"/>
              </w:rPr>
            </w:pPr>
            <w:r>
              <w:rPr>
                <w:sz w:val="20"/>
                <w:szCs w:val="18"/>
              </w:rPr>
              <w:t xml:space="preserve">Option-3: N ≥ 1 beam(s) are reported in the report instance,  </w:t>
            </w:r>
          </w:p>
          <w:p w14:paraId="714D82C0" w14:textId="77777777" w:rsidR="00706CA5" w:rsidRDefault="00843AD2">
            <w:pPr>
              <w:numPr>
                <w:ilvl w:val="2"/>
                <w:numId w:val="16"/>
              </w:numPr>
              <w:snapToGrid w:val="0"/>
              <w:jc w:val="both"/>
              <w:rPr>
                <w:sz w:val="20"/>
                <w:szCs w:val="18"/>
              </w:rPr>
            </w:pPr>
            <w:r>
              <w:rPr>
                <w:color w:val="FF0000"/>
                <w:sz w:val="20"/>
                <w:szCs w:val="18"/>
              </w:rPr>
              <w:t>For mode-B,</w:t>
            </w:r>
            <w:r>
              <w:rPr>
                <w:sz w:val="20"/>
                <w:szCs w:val="18"/>
              </w:rPr>
              <w:t xml:space="preserve"> at least one of N reported beam(s) should satisfy the condition of Event-2</w:t>
            </w:r>
          </w:p>
          <w:p w14:paraId="459DE5BA" w14:textId="77777777" w:rsidR="00706CA5" w:rsidRDefault="00843AD2">
            <w:pPr>
              <w:numPr>
                <w:ilvl w:val="2"/>
                <w:numId w:val="16"/>
              </w:numPr>
              <w:snapToGrid w:val="0"/>
              <w:jc w:val="both"/>
              <w:rPr>
                <w:sz w:val="20"/>
                <w:szCs w:val="18"/>
              </w:rPr>
            </w:pPr>
            <w:r>
              <w:rPr>
                <w:sz w:val="20"/>
                <w:szCs w:val="18"/>
              </w:rPr>
              <w:t xml:space="preserve">N is configured by </w:t>
            </w:r>
            <w:proofErr w:type="spellStart"/>
            <w:r>
              <w:rPr>
                <w:sz w:val="20"/>
                <w:szCs w:val="18"/>
              </w:rPr>
              <w:t>gNB</w:t>
            </w:r>
            <w:proofErr w:type="spellEnd"/>
          </w:p>
          <w:p w14:paraId="5582F2A7" w14:textId="77777777" w:rsidR="00706CA5" w:rsidRDefault="00843AD2">
            <w:pPr>
              <w:numPr>
                <w:ilvl w:val="3"/>
                <w:numId w:val="16"/>
              </w:numPr>
              <w:snapToGrid w:val="0"/>
              <w:jc w:val="both"/>
              <w:rPr>
                <w:sz w:val="20"/>
                <w:szCs w:val="18"/>
              </w:rPr>
            </w:pPr>
            <w:r>
              <w:rPr>
                <w:sz w:val="20"/>
                <w:szCs w:val="18"/>
              </w:rPr>
              <w:lastRenderedPageBreak/>
              <w:t xml:space="preserve">FFS: candidate value of ‘N’.  </w:t>
            </w:r>
          </w:p>
          <w:p w14:paraId="1BA3C198" w14:textId="77777777" w:rsidR="00706CA5" w:rsidRDefault="00843AD2">
            <w:pPr>
              <w:numPr>
                <w:ilvl w:val="2"/>
                <w:numId w:val="16"/>
              </w:numPr>
              <w:snapToGrid w:val="0"/>
              <w:jc w:val="both"/>
              <w:rPr>
                <w:sz w:val="20"/>
                <w:szCs w:val="18"/>
              </w:rPr>
            </w:pPr>
            <w:r>
              <w:rPr>
                <w:sz w:val="20"/>
                <w:szCs w:val="18"/>
              </w:rPr>
              <w:t xml:space="preserve">FFS: RRC can enable or disable whether current beam is always reported in addition to the N beams </w:t>
            </w:r>
          </w:p>
          <w:p w14:paraId="74469E49" w14:textId="77777777" w:rsidR="00706CA5" w:rsidRDefault="00843AD2">
            <w:pPr>
              <w:numPr>
                <w:ilvl w:val="1"/>
                <w:numId w:val="16"/>
              </w:numPr>
              <w:snapToGrid w:val="0"/>
              <w:jc w:val="both"/>
              <w:rPr>
                <w:sz w:val="20"/>
                <w:szCs w:val="18"/>
              </w:rPr>
            </w:pPr>
            <w:r>
              <w:rPr>
                <w:sz w:val="20"/>
                <w:szCs w:val="18"/>
              </w:rPr>
              <w:t xml:space="preserve">FFS: Option-1/1a/1b/2.  </w:t>
            </w:r>
          </w:p>
          <w:p w14:paraId="54334DF4" w14:textId="77777777" w:rsidR="00706CA5" w:rsidRDefault="00843AD2">
            <w:pPr>
              <w:numPr>
                <w:ilvl w:val="1"/>
                <w:numId w:val="16"/>
              </w:numPr>
              <w:snapToGrid w:val="0"/>
              <w:jc w:val="both"/>
              <w:rPr>
                <w:sz w:val="20"/>
                <w:szCs w:val="18"/>
              </w:rPr>
            </w:pPr>
            <w:r>
              <w:rPr>
                <w:sz w:val="20"/>
                <w:szCs w:val="18"/>
              </w:rPr>
              <w:t>Above applies at least for the single CC case</w:t>
            </w:r>
          </w:p>
          <w:p w14:paraId="4F427829" w14:textId="77777777" w:rsidR="00706CA5" w:rsidRDefault="00706CA5">
            <w:pPr>
              <w:snapToGrid w:val="0"/>
              <w:jc w:val="both"/>
              <w:rPr>
                <w:rFonts w:ascii="Times" w:eastAsia="Batang" w:hAnsi="Times" w:cs="Times"/>
                <w:sz w:val="18"/>
                <w:szCs w:val="18"/>
                <w:lang w:eastAsia="en-US"/>
              </w:rPr>
            </w:pPr>
          </w:p>
          <w:p w14:paraId="440893A9" w14:textId="77777777" w:rsidR="00706CA5" w:rsidRDefault="00843AD2">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Ericsson, NTT DOCOMO, </w:t>
            </w:r>
            <w:proofErr w:type="spellStart"/>
            <w:r>
              <w:rPr>
                <w:rFonts w:ascii="Times" w:eastAsia="Batang" w:hAnsi="Times" w:cs="Times"/>
                <w:sz w:val="18"/>
                <w:szCs w:val="18"/>
                <w:lang w:eastAsia="en-US"/>
              </w:rPr>
              <w:t>Transsion</w:t>
            </w:r>
            <w:proofErr w:type="spellEnd"/>
            <w:r>
              <w:rPr>
                <w:rFonts w:ascii="Times" w:eastAsia="Batang" w:hAnsi="Times" w:cs="Times"/>
                <w:sz w:val="18"/>
                <w:szCs w:val="18"/>
                <w:lang w:eastAsia="en-US"/>
              </w:rPr>
              <w:t xml:space="preserve"> (Open), TCL, KDDI, </w:t>
            </w:r>
          </w:p>
          <w:p w14:paraId="1815A146" w14:textId="77777777" w:rsidR="00706CA5" w:rsidRDefault="00843AD2">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OPPO, Nokia, Samsung, Google, </w:t>
            </w:r>
            <w:proofErr w:type="spellStart"/>
            <w:r>
              <w:rPr>
                <w:rFonts w:ascii="Times" w:eastAsia="Batang" w:hAnsi="Times" w:cs="Times"/>
                <w:sz w:val="18"/>
                <w:szCs w:val="18"/>
                <w:lang w:eastAsia="en-US"/>
              </w:rPr>
              <w:t>xiaomi</w:t>
            </w:r>
            <w:proofErr w:type="spellEnd"/>
            <w:r>
              <w:rPr>
                <w:rFonts w:ascii="Times" w:eastAsia="Batang" w:hAnsi="Times" w:cs="Times"/>
                <w:sz w:val="18"/>
                <w:szCs w:val="18"/>
                <w:lang w:eastAsia="en-US"/>
              </w:rPr>
              <w:t>,</w:t>
            </w:r>
            <w:r>
              <w:t xml:space="preserve"> </w:t>
            </w:r>
            <w:r>
              <w:rPr>
                <w:rFonts w:ascii="Times" w:eastAsia="Batang" w:hAnsi="Times" w:cs="Times"/>
                <w:sz w:val="18"/>
                <w:szCs w:val="18"/>
                <w:lang w:eastAsia="en-US"/>
              </w:rPr>
              <w:t>Huawei/</w:t>
            </w:r>
            <w:proofErr w:type="spellStart"/>
            <w:r>
              <w:rPr>
                <w:rFonts w:ascii="Times" w:eastAsia="Batang" w:hAnsi="Times" w:cs="Times"/>
                <w:sz w:val="18"/>
                <w:szCs w:val="18"/>
                <w:lang w:eastAsia="en-US"/>
              </w:rPr>
              <w:t>HiSilicon</w:t>
            </w:r>
            <w:proofErr w:type="spellEnd"/>
            <w:r>
              <w:rPr>
                <w:rFonts w:ascii="Times" w:eastAsia="Batang" w:hAnsi="Times" w:cs="Times"/>
                <w:sz w:val="18"/>
                <w:szCs w:val="18"/>
                <w:lang w:eastAsia="en-US"/>
              </w:rPr>
              <w:t xml:space="preserve">, CATT, </w:t>
            </w:r>
            <w:proofErr w:type="spellStart"/>
            <w:r>
              <w:rPr>
                <w:rFonts w:ascii="Times" w:eastAsia="Batang" w:hAnsi="Times" w:cs="Times"/>
                <w:sz w:val="18"/>
                <w:szCs w:val="18"/>
                <w:lang w:eastAsia="en-US"/>
              </w:rPr>
              <w:t>Spreadtrum</w:t>
            </w:r>
            <w:proofErr w:type="spellEnd"/>
            <w:r>
              <w:rPr>
                <w:rFonts w:ascii="Times" w:eastAsia="Batang" w:hAnsi="Times" w:cs="Times"/>
                <w:sz w:val="18"/>
                <w:szCs w:val="18"/>
                <w:lang w:eastAsia="en-US"/>
              </w:rPr>
              <w:t xml:space="preserve">, </w:t>
            </w:r>
            <w:proofErr w:type="spellStart"/>
            <w:r>
              <w:rPr>
                <w:rFonts w:ascii="Times" w:eastAsia="Batang" w:hAnsi="Times" w:cs="Times"/>
                <w:sz w:val="18"/>
                <w:szCs w:val="18"/>
                <w:lang w:eastAsia="en-US"/>
              </w:rPr>
              <w:t>Futurewei</w:t>
            </w:r>
            <w:proofErr w:type="spellEnd"/>
            <w:r>
              <w:rPr>
                <w:rFonts w:ascii="Times" w:eastAsia="Batang" w:hAnsi="Times" w:cs="Times"/>
                <w:sz w:val="18"/>
                <w:szCs w:val="18"/>
                <w:lang w:eastAsia="en-US"/>
              </w:rPr>
              <w:t xml:space="preserve">, Panasonic, CMCC, Lenovo, HONOR, TCL, </w:t>
            </w:r>
          </w:p>
          <w:p w14:paraId="10D8BCF8" w14:textId="77777777" w:rsidR="00706CA5" w:rsidRDefault="00706CA5">
            <w:pPr>
              <w:snapToGrid w:val="0"/>
              <w:contextualSpacing/>
              <w:jc w:val="both"/>
              <w:rPr>
                <w:color w:val="3333FF"/>
                <w:sz w:val="18"/>
                <w:szCs w:val="20"/>
              </w:rPr>
            </w:pPr>
          </w:p>
          <w:p w14:paraId="65D634F5" w14:textId="7CAA73F4" w:rsidR="00706CA5" w:rsidRDefault="00843AD2">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Proposed conclusion 3.2.1:</w:t>
            </w:r>
            <w:r>
              <w:rPr>
                <w:rFonts w:eastAsia="宋体"/>
                <w:sz w:val="20"/>
                <w:szCs w:val="18"/>
              </w:rPr>
              <w:t xml:space="preserve"> On UE-initiated/</w:t>
            </w:r>
            <w:r>
              <w:rPr>
                <w:rFonts w:ascii="Times" w:eastAsia="Batang" w:hAnsi="Times" w:cs="Times"/>
                <w:sz w:val="20"/>
                <w:szCs w:val="18"/>
                <w:lang w:eastAsia="en-US"/>
              </w:rPr>
              <w:t xml:space="preserve">event-driven beam reporting, there is no RAN1 consensus on further enhancement on the case that UE has not sent any first PUCCH </w:t>
            </w:r>
            <w:r>
              <w:rPr>
                <w:rFonts w:ascii="Times" w:eastAsia="宋体" w:hAnsi="Times" w:cs="Times" w:hint="eastAsia"/>
                <w:sz w:val="20"/>
                <w:szCs w:val="18"/>
                <w:lang w:eastAsia="zh-CN"/>
              </w:rPr>
              <w:t xml:space="preserve">while UE detects the DCI format to indicate a resource for second PUSCH to carry </w:t>
            </w:r>
            <w:r>
              <w:rPr>
                <w:rFonts w:ascii="Times" w:eastAsia="Batang" w:hAnsi="Times" w:cs="Times"/>
                <w:sz w:val="20"/>
                <w:szCs w:val="18"/>
                <w:lang w:eastAsia="en-US"/>
              </w:rPr>
              <w:t>UE-initiated/event-driven</w:t>
            </w:r>
            <w:r>
              <w:rPr>
                <w:rFonts w:ascii="Times" w:eastAsia="宋体" w:hAnsi="Times" w:cs="Times" w:hint="eastAsia"/>
                <w:sz w:val="20"/>
                <w:szCs w:val="18"/>
                <w:lang w:eastAsia="zh-CN"/>
              </w:rPr>
              <w:t xml:space="preserve"> beam reporting</w:t>
            </w:r>
            <w:r>
              <w:rPr>
                <w:rFonts w:ascii="Times" w:eastAsia="Batang" w:hAnsi="Times" w:cs="Times"/>
                <w:sz w:val="20"/>
                <w:szCs w:val="18"/>
                <w:lang w:eastAsia="en-US"/>
              </w:rPr>
              <w:t>, for Mode-A.</w:t>
            </w:r>
          </w:p>
          <w:p w14:paraId="322F5FB6" w14:textId="096AA7E3" w:rsidR="009F5611" w:rsidRPr="009F5611" w:rsidRDefault="009F5611" w:rsidP="009F5611">
            <w:pPr>
              <w:pStyle w:val="ListParagraph"/>
              <w:numPr>
                <w:ilvl w:val="0"/>
                <w:numId w:val="16"/>
              </w:numPr>
              <w:shd w:val="clear" w:color="auto" w:fill="FFFFFF"/>
              <w:snapToGrid w:val="0"/>
              <w:jc w:val="both"/>
              <w:rPr>
                <w:rFonts w:ascii="Times" w:eastAsia="Batang" w:hAnsi="Times" w:cs="Times"/>
                <w:color w:val="FF0000"/>
                <w:sz w:val="20"/>
                <w:szCs w:val="18"/>
              </w:rPr>
            </w:pPr>
            <w:r w:rsidRPr="009F5611">
              <w:rPr>
                <w:rFonts w:ascii="Times" w:eastAsia="Batang" w:hAnsi="Times" w:cs="Times"/>
                <w:color w:val="FF0000"/>
                <w:sz w:val="20"/>
                <w:szCs w:val="18"/>
              </w:rPr>
              <w:t>[When the UE detects the DCI format to indicate a resource for second PUSCH to carry UE-initiated/event-driven beam reporting, the UE sends the CSI report according to legacy procedures.]</w:t>
            </w:r>
          </w:p>
          <w:p w14:paraId="65BA840D" w14:textId="77777777" w:rsidR="00987D39" w:rsidRDefault="00987D39">
            <w:pPr>
              <w:shd w:val="clear" w:color="auto" w:fill="FFFFFF"/>
              <w:snapToGrid w:val="0"/>
              <w:jc w:val="both"/>
              <w:rPr>
                <w:rFonts w:ascii="Times" w:eastAsia="Batang" w:hAnsi="Times" w:cs="Times"/>
                <w:sz w:val="20"/>
                <w:szCs w:val="18"/>
                <w:lang w:eastAsia="en-US"/>
              </w:rPr>
            </w:pPr>
          </w:p>
          <w:p w14:paraId="3F68D9E3" w14:textId="7424016C" w:rsidR="00987D39" w:rsidRDefault="00987D39">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Supported by Fujitsu, </w:t>
            </w:r>
            <w:r w:rsidR="0077469D">
              <w:rPr>
                <w:rFonts w:ascii="Times" w:eastAsia="Batang" w:hAnsi="Times" w:cs="Times"/>
                <w:sz w:val="20"/>
                <w:szCs w:val="18"/>
                <w:lang w:eastAsia="en-US"/>
              </w:rPr>
              <w:t>Huawei/</w:t>
            </w:r>
            <w:proofErr w:type="spellStart"/>
            <w:r w:rsidR="0077469D">
              <w:rPr>
                <w:rFonts w:ascii="Times" w:eastAsia="Batang" w:hAnsi="Times" w:cs="Times"/>
                <w:sz w:val="20"/>
                <w:szCs w:val="18"/>
                <w:lang w:eastAsia="en-US"/>
              </w:rPr>
              <w:t>HiSi</w:t>
            </w:r>
            <w:proofErr w:type="spellEnd"/>
            <w:r w:rsidR="0077469D">
              <w:rPr>
                <w:rFonts w:ascii="Times" w:eastAsia="Batang" w:hAnsi="Times" w:cs="Times"/>
                <w:sz w:val="20"/>
                <w:szCs w:val="18"/>
                <w:lang w:eastAsia="en-US"/>
              </w:rPr>
              <w:t xml:space="preserve">, </w:t>
            </w:r>
            <w:proofErr w:type="spellStart"/>
            <w:r w:rsidR="005A2E6C">
              <w:rPr>
                <w:rFonts w:ascii="Times" w:eastAsia="Batang" w:hAnsi="Times" w:cs="Times"/>
                <w:sz w:val="20"/>
                <w:szCs w:val="18"/>
                <w:lang w:eastAsia="en-US"/>
              </w:rPr>
              <w:t>xiaomi</w:t>
            </w:r>
            <w:proofErr w:type="spellEnd"/>
            <w:r w:rsidR="005A2E6C">
              <w:rPr>
                <w:rFonts w:ascii="Times" w:eastAsia="Batang" w:hAnsi="Times" w:cs="Times"/>
                <w:sz w:val="20"/>
                <w:szCs w:val="18"/>
                <w:lang w:eastAsia="en-US"/>
              </w:rPr>
              <w:t xml:space="preserve">, </w:t>
            </w:r>
            <w:r w:rsidR="00E64764">
              <w:rPr>
                <w:rFonts w:ascii="Times" w:eastAsia="Batang" w:hAnsi="Times" w:cs="Times"/>
                <w:sz w:val="20"/>
                <w:szCs w:val="18"/>
                <w:lang w:eastAsia="en-US"/>
              </w:rPr>
              <w:t xml:space="preserve">CMCC, </w:t>
            </w:r>
            <w:r w:rsidR="002A0FE0">
              <w:rPr>
                <w:rFonts w:ascii="Times" w:eastAsia="Batang" w:hAnsi="Times" w:cs="Times"/>
                <w:sz w:val="20"/>
                <w:szCs w:val="18"/>
                <w:lang w:eastAsia="en-US"/>
              </w:rPr>
              <w:t xml:space="preserve">MediaTek, </w:t>
            </w:r>
            <w:r w:rsidR="00AC2118">
              <w:rPr>
                <w:rFonts w:ascii="Times" w:eastAsia="Batang" w:hAnsi="Times" w:cs="Times"/>
                <w:sz w:val="20"/>
                <w:szCs w:val="18"/>
                <w:lang w:eastAsia="en-US"/>
              </w:rPr>
              <w:t xml:space="preserve">CATT, </w:t>
            </w:r>
            <w:r w:rsidR="00282D33">
              <w:rPr>
                <w:rFonts w:ascii="Times" w:eastAsia="Batang" w:hAnsi="Times" w:cs="Times"/>
                <w:sz w:val="20"/>
                <w:szCs w:val="18"/>
                <w:lang w:eastAsia="en-US"/>
              </w:rPr>
              <w:t xml:space="preserve">Apple, </w:t>
            </w:r>
            <w:proofErr w:type="spellStart"/>
            <w:r w:rsidR="00E37FC9">
              <w:rPr>
                <w:rFonts w:ascii="Times" w:eastAsia="Batang" w:hAnsi="Times" w:cs="Times"/>
                <w:sz w:val="20"/>
                <w:szCs w:val="18"/>
                <w:lang w:eastAsia="en-US"/>
              </w:rPr>
              <w:t>Futurewei</w:t>
            </w:r>
            <w:proofErr w:type="spellEnd"/>
            <w:r w:rsidR="00E37FC9">
              <w:rPr>
                <w:rFonts w:ascii="Times" w:eastAsia="Batang" w:hAnsi="Times" w:cs="Times"/>
                <w:sz w:val="20"/>
                <w:szCs w:val="18"/>
                <w:lang w:eastAsia="en-US"/>
              </w:rPr>
              <w:t>,</w:t>
            </w:r>
            <w:r w:rsidR="00604DC0">
              <w:rPr>
                <w:rFonts w:ascii="Times" w:eastAsia="Batang" w:hAnsi="Times" w:cs="Times"/>
                <w:sz w:val="20"/>
                <w:szCs w:val="18"/>
                <w:lang w:eastAsia="en-US"/>
              </w:rPr>
              <w:t xml:space="preserve"> NEC</w:t>
            </w:r>
            <w:r w:rsidR="00BB3447">
              <w:rPr>
                <w:rFonts w:ascii="Times" w:eastAsia="Batang" w:hAnsi="Times" w:cs="Times"/>
                <w:sz w:val="20"/>
                <w:szCs w:val="18"/>
                <w:lang w:eastAsia="en-US"/>
              </w:rPr>
              <w:t xml:space="preserve">, Lenovo, </w:t>
            </w:r>
            <w:r w:rsidR="008E6FDE">
              <w:rPr>
                <w:rFonts w:ascii="Times" w:eastAsia="Batang" w:hAnsi="Times" w:cs="Times"/>
                <w:sz w:val="20"/>
                <w:szCs w:val="18"/>
                <w:lang w:eastAsia="en-US"/>
              </w:rPr>
              <w:t xml:space="preserve">Nokia, </w:t>
            </w:r>
            <w:r w:rsidR="00E05112">
              <w:rPr>
                <w:rFonts w:ascii="Times" w:eastAsia="Batang" w:hAnsi="Times" w:cs="Times"/>
                <w:sz w:val="20"/>
                <w:szCs w:val="18"/>
                <w:lang w:eastAsia="en-US"/>
              </w:rPr>
              <w:t xml:space="preserve">LG, </w:t>
            </w:r>
            <w:r w:rsidR="008E37D9">
              <w:rPr>
                <w:rFonts w:ascii="Times" w:eastAsia="Batang" w:hAnsi="Times" w:cs="Times"/>
                <w:sz w:val="20"/>
                <w:szCs w:val="18"/>
                <w:lang w:eastAsia="en-US"/>
              </w:rPr>
              <w:t xml:space="preserve">vivo, </w:t>
            </w:r>
            <w:r w:rsidR="00CD6446">
              <w:rPr>
                <w:rFonts w:ascii="Times" w:eastAsia="Batang" w:hAnsi="Times" w:cs="Times"/>
                <w:sz w:val="20"/>
                <w:szCs w:val="18"/>
                <w:lang w:eastAsia="en-US"/>
              </w:rPr>
              <w:t xml:space="preserve">Panasonic, </w:t>
            </w:r>
            <w:r w:rsidR="004116DC">
              <w:rPr>
                <w:rFonts w:ascii="Times" w:eastAsia="Batang" w:hAnsi="Times" w:cs="Times"/>
                <w:sz w:val="20"/>
                <w:szCs w:val="18"/>
                <w:lang w:eastAsia="en-US"/>
              </w:rPr>
              <w:t xml:space="preserve">NTT DOCOMO, </w:t>
            </w:r>
          </w:p>
          <w:p w14:paraId="347BBA46" w14:textId="77777777" w:rsidR="00706CA5" w:rsidRDefault="00706CA5">
            <w:pPr>
              <w:shd w:val="clear" w:color="auto" w:fill="FFFFFF"/>
              <w:snapToGrid w:val="0"/>
              <w:rPr>
                <w:rFonts w:eastAsia="宋体"/>
                <w:b/>
                <w:bCs/>
                <w:color w:val="000000"/>
                <w:sz w:val="18"/>
                <w:szCs w:val="18"/>
                <w:highlight w:val="darkYellow"/>
              </w:rPr>
            </w:pPr>
          </w:p>
        </w:tc>
      </w:tr>
      <w:tr w:rsidR="00706CA5" w14:paraId="767C2BE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B1B62F3" w14:textId="77777777" w:rsidR="00706CA5" w:rsidRDefault="00843AD2">
            <w:pPr>
              <w:snapToGrid w:val="0"/>
              <w:rPr>
                <w:color w:val="000000" w:themeColor="text1"/>
                <w:sz w:val="18"/>
                <w:szCs w:val="18"/>
              </w:rPr>
            </w:pPr>
            <w:r>
              <w:rPr>
                <w:color w:val="000000" w:themeColor="text1"/>
                <w:sz w:val="18"/>
                <w:szCs w:val="18"/>
              </w:rPr>
              <w:lastRenderedPageBreak/>
              <w:t>3.3.1</w:t>
            </w:r>
          </w:p>
        </w:tc>
        <w:tc>
          <w:tcPr>
            <w:tcW w:w="1629" w:type="dxa"/>
            <w:tcBorders>
              <w:top w:val="single" w:sz="4" w:space="0" w:color="auto"/>
              <w:left w:val="single" w:sz="4" w:space="0" w:color="auto"/>
              <w:bottom w:val="single" w:sz="4" w:space="0" w:color="auto"/>
              <w:right w:val="single" w:sz="4" w:space="0" w:color="auto"/>
            </w:tcBorders>
          </w:tcPr>
          <w:p w14:paraId="24AFCEFC" w14:textId="77777777" w:rsidR="00706CA5" w:rsidRDefault="00843AD2">
            <w:pPr>
              <w:contextualSpacing/>
              <w:rPr>
                <w:sz w:val="18"/>
                <w:szCs w:val="18"/>
              </w:rPr>
            </w:pPr>
            <w:r>
              <w:rPr>
                <w:sz w:val="18"/>
                <w:szCs w:val="18"/>
              </w:rPr>
              <w:t>Details on Step-2 in Mode-B</w:t>
            </w:r>
          </w:p>
          <w:p w14:paraId="07A450B3" w14:textId="77777777" w:rsidR="00706CA5" w:rsidRDefault="00843AD2">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45B88A84" w14:textId="77777777" w:rsidR="00706CA5" w:rsidRDefault="00843AD2">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53A6B93A"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E1CC6A7" w14:textId="77777777" w:rsidR="00706CA5" w:rsidRDefault="00843AD2">
            <w:pPr>
              <w:snapToGrid w:val="0"/>
              <w:jc w:val="both"/>
              <w:rPr>
                <w:rFonts w:eastAsiaTheme="minorEastAsia" w:cs="Times"/>
                <w:b/>
                <w:sz w:val="18"/>
                <w:szCs w:val="18"/>
              </w:rPr>
            </w:pPr>
            <w:bookmarkStart w:id="33"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70FDD3AD" w14:textId="77777777" w:rsidR="00706CA5" w:rsidRDefault="00843AD2">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54AE79F9" w14:textId="77777777" w:rsidR="00706CA5" w:rsidRDefault="00843AD2">
            <w:pPr>
              <w:numPr>
                <w:ilvl w:val="0"/>
                <w:numId w:val="28"/>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14:paraId="448A357A" w14:textId="77777777" w:rsidR="00706CA5" w:rsidRDefault="00843AD2">
            <w:pPr>
              <w:numPr>
                <w:ilvl w:val="1"/>
                <w:numId w:val="28"/>
              </w:numPr>
              <w:shd w:val="clear" w:color="auto" w:fill="FFFFFF"/>
              <w:tabs>
                <w:tab w:val="left" w:pos="720"/>
                <w:tab w:val="left" w:pos="2160"/>
              </w:tabs>
              <w:snapToGrid w:val="0"/>
              <w:jc w:val="both"/>
              <w:rPr>
                <w:rFonts w:eastAsia="宋体"/>
                <w:sz w:val="18"/>
                <w:szCs w:val="18"/>
                <w:highlight w:val="yellow"/>
              </w:rPr>
            </w:pPr>
            <w:r>
              <w:rPr>
                <w:rFonts w:eastAsia="宋体"/>
                <w:sz w:val="18"/>
                <w:szCs w:val="18"/>
                <w:highlight w:val="yellow"/>
              </w:rPr>
              <w:t xml:space="preserve">FFS: Whether first PUCCH resource and pre-configured resource for second UL channel can have different periodicities (in </w:t>
            </w:r>
            <w:proofErr w:type="spellStart"/>
            <w:r>
              <w:rPr>
                <w:rFonts w:eastAsia="宋体"/>
                <w:sz w:val="18"/>
                <w:szCs w:val="18"/>
                <w:highlight w:val="yellow"/>
              </w:rPr>
              <w:t>ms</w:t>
            </w:r>
            <w:proofErr w:type="spellEnd"/>
            <w:r>
              <w:rPr>
                <w:rFonts w:eastAsia="宋体"/>
                <w:sz w:val="18"/>
                <w:szCs w:val="18"/>
                <w:highlight w:val="yellow"/>
              </w:rPr>
              <w:t>)</w:t>
            </w:r>
          </w:p>
          <w:p w14:paraId="05325201" w14:textId="77777777" w:rsidR="00706CA5" w:rsidRDefault="00706CA5">
            <w:pPr>
              <w:tabs>
                <w:tab w:val="left" w:pos="720"/>
              </w:tabs>
              <w:snapToGrid w:val="0"/>
              <w:jc w:val="both"/>
              <w:rPr>
                <w:rFonts w:ascii="Times" w:hAnsi="Times" w:cs="Times"/>
                <w:sz w:val="18"/>
                <w:szCs w:val="18"/>
              </w:rPr>
            </w:pPr>
          </w:p>
          <w:p w14:paraId="7680AB2E" w14:textId="77777777" w:rsidR="00706CA5" w:rsidRDefault="00706CA5">
            <w:pPr>
              <w:shd w:val="clear" w:color="auto" w:fill="FFFFFF"/>
              <w:snapToGrid w:val="0"/>
              <w:jc w:val="both"/>
              <w:rPr>
                <w:rFonts w:eastAsia="宋体"/>
                <w:b/>
                <w:bCs/>
                <w:color w:val="000000"/>
                <w:sz w:val="18"/>
                <w:szCs w:val="18"/>
                <w:highlight w:val="darkGray"/>
              </w:rPr>
            </w:pPr>
          </w:p>
          <w:p w14:paraId="4133F41B" w14:textId="77777777" w:rsidR="00706CA5" w:rsidRPr="0081261D" w:rsidRDefault="00843AD2">
            <w:pPr>
              <w:snapToGrid w:val="0"/>
              <w:jc w:val="both"/>
              <w:rPr>
                <w:rFonts w:ascii="Times" w:eastAsia="Batang" w:hAnsi="Times" w:cs="Times"/>
                <w:color w:val="0000FF"/>
                <w:sz w:val="18"/>
                <w:szCs w:val="16"/>
                <w:u w:val="single"/>
                <w:lang w:eastAsia="en-US"/>
              </w:rPr>
            </w:pPr>
            <w:r w:rsidRPr="0081261D">
              <w:rPr>
                <w:rFonts w:ascii="Times" w:eastAsia="Batang" w:hAnsi="Times" w:cs="Times"/>
                <w:color w:val="0000FF"/>
                <w:sz w:val="18"/>
                <w:szCs w:val="16"/>
                <w:u w:val="single"/>
                <w:lang w:eastAsia="en-US"/>
              </w:rPr>
              <w:t xml:space="preserve">FL Observations (from last meeting): </w:t>
            </w:r>
          </w:p>
          <w:p w14:paraId="012874F9" w14:textId="77777777" w:rsidR="00706CA5" w:rsidRDefault="00843AD2">
            <w:pPr>
              <w:numPr>
                <w:ilvl w:val="0"/>
                <w:numId w:val="29"/>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 </w:t>
            </w:r>
            <w:r>
              <w:rPr>
                <w:color w:val="0000FF"/>
                <w:sz w:val="18"/>
                <w:szCs w:val="20"/>
              </w:rPr>
              <w:t>periodicity of the first PUCCH &gt; PUSCH</w:t>
            </w:r>
            <w:r>
              <w:rPr>
                <w:rFonts w:eastAsia="宋体"/>
                <w:bCs/>
                <w:color w:val="0000FF"/>
                <w:sz w:val="18"/>
                <w:szCs w:val="18"/>
                <w:lang w:val="en-GB"/>
              </w:rPr>
              <w:t xml:space="preserve">), Fujitsu, NEC, Sony, ETRI, </w:t>
            </w:r>
            <w:proofErr w:type="spellStart"/>
            <w:r>
              <w:rPr>
                <w:rFonts w:eastAsia="宋体"/>
                <w:bCs/>
                <w:color w:val="0000FF"/>
                <w:sz w:val="18"/>
                <w:szCs w:val="18"/>
                <w:lang w:val="en-GB"/>
              </w:rPr>
              <w:t>Transsion</w:t>
            </w:r>
            <w:proofErr w:type="spellEnd"/>
            <w:r>
              <w:rPr>
                <w:rFonts w:eastAsia="宋体"/>
                <w:bCs/>
                <w:color w:val="0000FF"/>
                <w:sz w:val="18"/>
                <w:szCs w:val="18"/>
                <w:lang w:val="en-GB"/>
              </w:rPr>
              <w:t xml:space="preserve">, </w:t>
            </w:r>
          </w:p>
          <w:p w14:paraId="081C1AAD" w14:textId="77777777" w:rsidR="00706CA5" w:rsidRDefault="00843AD2">
            <w:pPr>
              <w:numPr>
                <w:ilvl w:val="0"/>
                <w:numId w:val="29"/>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w:t>
            </w:r>
            <w:proofErr w:type="spellStart"/>
            <w:r>
              <w:rPr>
                <w:rFonts w:eastAsia="宋体"/>
                <w:bCs/>
                <w:color w:val="0000FF"/>
                <w:sz w:val="18"/>
                <w:szCs w:val="18"/>
                <w:lang w:val="en-GB"/>
              </w:rPr>
              <w:t>HiSi</w:t>
            </w:r>
            <w:proofErr w:type="spellEnd"/>
            <w:r>
              <w:rPr>
                <w:rFonts w:eastAsia="宋体"/>
                <w:bCs/>
                <w:color w:val="0000FF"/>
                <w:sz w:val="18"/>
                <w:szCs w:val="18"/>
                <w:lang w:val="en-GB"/>
              </w:rPr>
              <w:t xml:space="preserve">, vivo, OPPO, Intel, Lenovo, LGE, Ericsson, HONOR, Samsung, Nokia, CATT, </w:t>
            </w:r>
            <w:proofErr w:type="spellStart"/>
            <w:r>
              <w:rPr>
                <w:rFonts w:eastAsia="宋体"/>
                <w:bCs/>
                <w:color w:val="0000FF"/>
                <w:sz w:val="18"/>
                <w:szCs w:val="18"/>
                <w:lang w:val="en-GB"/>
              </w:rPr>
              <w:t>Futurewei</w:t>
            </w:r>
            <w:proofErr w:type="spellEnd"/>
            <w:r>
              <w:rPr>
                <w:rFonts w:eastAsia="宋体"/>
                <w:bCs/>
                <w:color w:val="0000FF"/>
                <w:sz w:val="18"/>
                <w:szCs w:val="18"/>
                <w:lang w:val="en-GB"/>
              </w:rPr>
              <w:t xml:space="preserve">, </w:t>
            </w:r>
          </w:p>
          <w:bookmarkEnd w:id="33"/>
          <w:p w14:paraId="39380463" w14:textId="77777777" w:rsidR="00706CA5" w:rsidRDefault="00706CA5">
            <w:pPr>
              <w:snapToGrid w:val="0"/>
              <w:jc w:val="both"/>
              <w:rPr>
                <w:rFonts w:eastAsia="宋体"/>
                <w:b/>
                <w:bCs/>
                <w:color w:val="000000"/>
                <w:sz w:val="18"/>
                <w:szCs w:val="18"/>
                <w:highlight w:val="darkGray"/>
              </w:rPr>
            </w:pPr>
          </w:p>
          <w:p w14:paraId="350D2F62" w14:textId="77777777" w:rsidR="00706CA5" w:rsidRDefault="00843AD2">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While considering this issue has been discussed for several meeting, we really need to complete that. Please review the following proposed conclusion per my assessment on the current situation. </w:t>
            </w:r>
          </w:p>
          <w:p w14:paraId="55DF837D" w14:textId="77777777" w:rsidR="00706CA5" w:rsidRDefault="00706CA5">
            <w:pPr>
              <w:snapToGrid w:val="0"/>
              <w:jc w:val="both"/>
              <w:rPr>
                <w:rFonts w:eastAsia="宋体"/>
                <w:b/>
                <w:color w:val="3333FF"/>
                <w:sz w:val="20"/>
                <w:szCs w:val="20"/>
                <w:lang w:eastAsia="en-US"/>
              </w:rPr>
            </w:pPr>
          </w:p>
          <w:p w14:paraId="7AC437C9" w14:textId="77777777" w:rsidR="00706CA5" w:rsidRDefault="00843AD2">
            <w:pPr>
              <w:shd w:val="clear" w:color="auto" w:fill="FFFFFF"/>
              <w:snapToGrid w:val="0"/>
              <w:jc w:val="both"/>
              <w:rPr>
                <w:rFonts w:eastAsia="宋体"/>
                <w:sz w:val="18"/>
                <w:szCs w:val="18"/>
              </w:rPr>
            </w:pPr>
            <w:r>
              <w:rPr>
                <w:rFonts w:eastAsia="宋体"/>
                <w:b/>
                <w:bCs/>
                <w:iCs/>
                <w:color w:val="000000"/>
                <w:sz w:val="18"/>
                <w:szCs w:val="18"/>
                <w:highlight w:val="yellow"/>
                <w:u w:val="single"/>
              </w:rPr>
              <w:t>Proposed conclusion 3.3.1:</w:t>
            </w:r>
            <w:r>
              <w:rPr>
                <w:rFonts w:eastAsia="宋体"/>
                <w:b/>
                <w:bCs/>
                <w:iCs/>
                <w:color w:val="000000"/>
                <w:sz w:val="18"/>
                <w:szCs w:val="18"/>
                <w:u w:val="single"/>
              </w:rPr>
              <w:t xml:space="preserve"> </w:t>
            </w:r>
            <w:r>
              <w:rPr>
                <w:rFonts w:eastAsia="宋体"/>
                <w:sz w:val="18"/>
                <w:szCs w:val="18"/>
              </w:rPr>
              <w:t xml:space="preserve">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14:paraId="549D1101" w14:textId="77777777" w:rsidR="00706CA5" w:rsidRDefault="00706CA5">
            <w:pPr>
              <w:shd w:val="clear" w:color="auto" w:fill="FFFFFF"/>
              <w:snapToGrid w:val="0"/>
              <w:rPr>
                <w:rFonts w:eastAsia="宋体"/>
                <w:bCs/>
                <w:iCs/>
                <w:color w:val="000000"/>
                <w:sz w:val="18"/>
                <w:szCs w:val="18"/>
              </w:rPr>
            </w:pPr>
          </w:p>
          <w:p w14:paraId="28A23E4A" w14:textId="79EECBA8" w:rsidR="00154462" w:rsidRDefault="00154462">
            <w:pPr>
              <w:shd w:val="clear" w:color="auto" w:fill="FFFFFF"/>
              <w:snapToGrid w:val="0"/>
              <w:rPr>
                <w:rFonts w:eastAsia="宋体"/>
                <w:bCs/>
                <w:iCs/>
                <w:color w:val="000000"/>
                <w:sz w:val="18"/>
                <w:szCs w:val="18"/>
              </w:rPr>
            </w:pPr>
            <w:r>
              <w:rPr>
                <w:rFonts w:eastAsia="宋体"/>
                <w:bCs/>
                <w:iCs/>
                <w:color w:val="000000"/>
                <w:sz w:val="18"/>
                <w:szCs w:val="18"/>
              </w:rPr>
              <w:t xml:space="preserve">Supported by: OPPO, </w:t>
            </w:r>
            <w:r w:rsidR="0077469D">
              <w:rPr>
                <w:rFonts w:eastAsia="宋体"/>
                <w:bCs/>
                <w:iCs/>
                <w:color w:val="000000"/>
                <w:sz w:val="18"/>
                <w:szCs w:val="18"/>
              </w:rPr>
              <w:t>Huawei/</w:t>
            </w:r>
            <w:proofErr w:type="spellStart"/>
            <w:r w:rsidR="0077469D">
              <w:rPr>
                <w:rFonts w:eastAsia="宋体"/>
                <w:bCs/>
                <w:iCs/>
                <w:color w:val="000000"/>
                <w:sz w:val="18"/>
                <w:szCs w:val="18"/>
              </w:rPr>
              <w:t>HiSi</w:t>
            </w:r>
            <w:proofErr w:type="spellEnd"/>
            <w:r w:rsidR="0077469D">
              <w:rPr>
                <w:rFonts w:eastAsia="宋体"/>
                <w:bCs/>
                <w:iCs/>
                <w:color w:val="000000"/>
                <w:sz w:val="18"/>
                <w:szCs w:val="18"/>
              </w:rPr>
              <w:t xml:space="preserve">’, </w:t>
            </w:r>
            <w:proofErr w:type="spellStart"/>
            <w:r w:rsidR="005A2E6C">
              <w:rPr>
                <w:rFonts w:eastAsia="宋体"/>
                <w:bCs/>
                <w:iCs/>
                <w:color w:val="000000"/>
                <w:sz w:val="18"/>
                <w:szCs w:val="18"/>
              </w:rPr>
              <w:t>xiaomi</w:t>
            </w:r>
            <w:proofErr w:type="spellEnd"/>
            <w:r w:rsidR="005A2E6C">
              <w:rPr>
                <w:rFonts w:eastAsia="宋体"/>
                <w:bCs/>
                <w:iCs/>
                <w:color w:val="000000"/>
                <w:sz w:val="18"/>
                <w:szCs w:val="18"/>
              </w:rPr>
              <w:t xml:space="preserve">, </w:t>
            </w:r>
            <w:r w:rsidR="002A0FE0">
              <w:rPr>
                <w:rFonts w:eastAsia="宋体"/>
                <w:bCs/>
                <w:iCs/>
                <w:color w:val="000000"/>
                <w:sz w:val="18"/>
                <w:szCs w:val="18"/>
              </w:rPr>
              <w:t xml:space="preserve">MediaTek, </w:t>
            </w:r>
            <w:r w:rsidR="00AC2118">
              <w:rPr>
                <w:rFonts w:eastAsia="宋体"/>
                <w:bCs/>
                <w:iCs/>
                <w:color w:val="000000"/>
                <w:sz w:val="18"/>
                <w:szCs w:val="18"/>
              </w:rPr>
              <w:t xml:space="preserve">CATT, </w:t>
            </w:r>
            <w:r w:rsidR="00282D33">
              <w:rPr>
                <w:rFonts w:eastAsia="宋体"/>
                <w:bCs/>
                <w:iCs/>
                <w:color w:val="000000"/>
                <w:sz w:val="18"/>
                <w:szCs w:val="18"/>
              </w:rPr>
              <w:t xml:space="preserve">Apple, </w:t>
            </w:r>
            <w:proofErr w:type="spellStart"/>
            <w:r w:rsidR="00E37FC9">
              <w:rPr>
                <w:rFonts w:eastAsia="宋体"/>
                <w:bCs/>
                <w:iCs/>
                <w:color w:val="000000"/>
                <w:sz w:val="18"/>
                <w:szCs w:val="18"/>
              </w:rPr>
              <w:t>Futurewei</w:t>
            </w:r>
            <w:proofErr w:type="spellEnd"/>
            <w:r w:rsidR="00E37FC9">
              <w:rPr>
                <w:rFonts w:eastAsia="宋体"/>
                <w:bCs/>
                <w:iCs/>
                <w:color w:val="000000"/>
                <w:sz w:val="18"/>
                <w:szCs w:val="18"/>
              </w:rPr>
              <w:t xml:space="preserve">, </w:t>
            </w:r>
            <w:r w:rsidR="00BB3447">
              <w:rPr>
                <w:rFonts w:eastAsia="宋体"/>
                <w:bCs/>
                <w:iCs/>
                <w:color w:val="000000"/>
                <w:sz w:val="18"/>
                <w:szCs w:val="18"/>
              </w:rPr>
              <w:t>NEC (open</w:t>
            </w:r>
            <w:proofErr w:type="gramStart"/>
            <w:r w:rsidR="00BB3447">
              <w:rPr>
                <w:rFonts w:eastAsia="宋体"/>
                <w:bCs/>
                <w:iCs/>
                <w:color w:val="000000"/>
                <w:sz w:val="18"/>
                <w:szCs w:val="18"/>
              </w:rPr>
              <w:t>),  Lenovo</w:t>
            </w:r>
            <w:proofErr w:type="gramEnd"/>
            <w:r w:rsidR="00BB3447">
              <w:rPr>
                <w:rFonts w:eastAsia="宋体"/>
                <w:bCs/>
                <w:iCs/>
                <w:color w:val="000000"/>
                <w:sz w:val="18"/>
                <w:szCs w:val="18"/>
              </w:rPr>
              <w:t xml:space="preserve">, </w:t>
            </w:r>
            <w:r w:rsidR="00E05112">
              <w:rPr>
                <w:rFonts w:eastAsia="宋体"/>
                <w:bCs/>
                <w:iCs/>
                <w:color w:val="000000"/>
                <w:sz w:val="18"/>
                <w:szCs w:val="18"/>
              </w:rPr>
              <w:t xml:space="preserve">LG, </w:t>
            </w:r>
            <w:r w:rsidR="00F725B9">
              <w:rPr>
                <w:rFonts w:eastAsia="宋体"/>
                <w:bCs/>
                <w:iCs/>
                <w:color w:val="000000"/>
                <w:sz w:val="18"/>
                <w:szCs w:val="18"/>
              </w:rPr>
              <w:t xml:space="preserve">Ericsson, </w:t>
            </w:r>
            <w:r w:rsidR="004116DC">
              <w:rPr>
                <w:rFonts w:eastAsia="宋体"/>
                <w:bCs/>
                <w:iCs/>
                <w:color w:val="000000"/>
                <w:sz w:val="18"/>
                <w:szCs w:val="18"/>
              </w:rPr>
              <w:t xml:space="preserve">NTT DOCOMO, </w:t>
            </w:r>
          </w:p>
          <w:p w14:paraId="733C5813" w14:textId="77777777" w:rsidR="00706CA5" w:rsidRDefault="00843AD2">
            <w:pPr>
              <w:shd w:val="clear" w:color="auto" w:fill="FFFFFF"/>
              <w:snapToGrid w:val="0"/>
              <w:rPr>
                <w:rFonts w:eastAsia="宋体"/>
                <w:bCs/>
                <w:iCs/>
                <w:color w:val="000000"/>
                <w:sz w:val="18"/>
                <w:szCs w:val="18"/>
              </w:rPr>
            </w:pPr>
            <w:r>
              <w:rPr>
                <w:rFonts w:eastAsia="宋体"/>
                <w:bCs/>
                <w:iCs/>
                <w:color w:val="000000"/>
                <w:sz w:val="18"/>
                <w:szCs w:val="18"/>
              </w:rPr>
              <w:t xml:space="preserve">Postponed by: Samsung, ZTE, </w:t>
            </w:r>
            <w:r w:rsidR="00987D39">
              <w:rPr>
                <w:rFonts w:eastAsia="宋体"/>
                <w:bCs/>
                <w:iCs/>
                <w:color w:val="000000"/>
                <w:sz w:val="18"/>
                <w:szCs w:val="18"/>
              </w:rPr>
              <w:t xml:space="preserve">Fujitsu, </w:t>
            </w:r>
          </w:p>
          <w:p w14:paraId="6D0BBDC5" w14:textId="77777777" w:rsidR="00706CA5" w:rsidRDefault="00843AD2">
            <w:pPr>
              <w:contextualSpacing/>
              <w:rPr>
                <w:rFonts w:cs="Times"/>
                <w:b/>
                <w:color w:val="0000FF"/>
                <w:sz w:val="20"/>
                <w:szCs w:val="20"/>
                <w:highlight w:val="yellow"/>
                <w:lang w:eastAsia="zh-CN"/>
              </w:rPr>
            </w:pPr>
            <w:r>
              <w:rPr>
                <w:sz w:val="18"/>
                <w:szCs w:val="18"/>
              </w:rPr>
              <w:t xml:space="preserve"> </w:t>
            </w:r>
          </w:p>
        </w:tc>
      </w:tr>
      <w:tr w:rsidR="00706CA5" w14:paraId="5FAEA44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4ADD23B" w14:textId="77777777" w:rsidR="00706CA5" w:rsidRDefault="00843AD2">
            <w:pPr>
              <w:snapToGrid w:val="0"/>
              <w:rPr>
                <w:color w:val="000000" w:themeColor="text1"/>
                <w:sz w:val="18"/>
                <w:szCs w:val="18"/>
              </w:rPr>
            </w:pPr>
            <w:r>
              <w:rPr>
                <w:color w:val="000000" w:themeColor="text1"/>
                <w:sz w:val="18"/>
                <w:szCs w:val="18"/>
              </w:rPr>
              <w:t>3.3.2</w:t>
            </w:r>
          </w:p>
        </w:tc>
        <w:tc>
          <w:tcPr>
            <w:tcW w:w="1629" w:type="dxa"/>
            <w:tcBorders>
              <w:top w:val="single" w:sz="4" w:space="0" w:color="auto"/>
              <w:left w:val="single" w:sz="4" w:space="0" w:color="auto"/>
              <w:bottom w:val="single" w:sz="4" w:space="0" w:color="auto"/>
              <w:right w:val="single" w:sz="4" w:space="0" w:color="auto"/>
            </w:tcBorders>
          </w:tcPr>
          <w:p w14:paraId="6B66DEA6" w14:textId="77777777" w:rsidR="00706CA5" w:rsidRDefault="00843AD2">
            <w:pPr>
              <w:contextualSpacing/>
              <w:rPr>
                <w:sz w:val="18"/>
                <w:szCs w:val="18"/>
              </w:rPr>
            </w:pPr>
            <w:r>
              <w:rPr>
                <w:sz w:val="18"/>
                <w:szCs w:val="18"/>
              </w:rPr>
              <w:t>Details on Step-2 in Mode-B</w:t>
            </w:r>
          </w:p>
          <w:p w14:paraId="64786F81" w14:textId="77777777" w:rsidR="00706CA5" w:rsidRDefault="00843AD2">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7B5A8299" w14:textId="77777777" w:rsidR="00706CA5" w:rsidRDefault="00843AD2">
            <w:pPr>
              <w:contextualSpacing/>
              <w:rPr>
                <w:sz w:val="18"/>
                <w:szCs w:val="18"/>
              </w:rPr>
            </w:pPr>
            <w:r>
              <w:rPr>
                <w:sz w:val="18"/>
                <w:szCs w:val="18"/>
              </w:rPr>
              <w:t xml:space="preserve">Multiplexing/prioritization rules of Type-1 CG PUSCH with UEI beam report </w:t>
            </w:r>
          </w:p>
        </w:tc>
        <w:tc>
          <w:tcPr>
            <w:tcW w:w="7627" w:type="dxa"/>
            <w:tcBorders>
              <w:top w:val="single" w:sz="4" w:space="0" w:color="auto"/>
              <w:left w:val="single" w:sz="4" w:space="0" w:color="auto"/>
              <w:bottom w:val="single" w:sz="4" w:space="0" w:color="auto"/>
              <w:right w:val="single" w:sz="4" w:space="0" w:color="auto"/>
            </w:tcBorders>
          </w:tcPr>
          <w:p w14:paraId="5A512682" w14:textId="77777777" w:rsidR="00706CA5" w:rsidRDefault="00843AD2">
            <w:pPr>
              <w:snapToGrid w:val="0"/>
              <w:jc w:val="both"/>
              <w:rPr>
                <w:rFonts w:eastAsiaTheme="minorEastAsia" w:cs="Times"/>
                <w:b/>
                <w:sz w:val="18"/>
                <w:szCs w:val="18"/>
              </w:rPr>
            </w:pPr>
            <w:r>
              <w:rPr>
                <w:b/>
                <w:bCs/>
                <w:sz w:val="18"/>
                <w:szCs w:val="18"/>
                <w:highlight w:val="green"/>
                <w:lang w:eastAsia="zh-CN"/>
              </w:rPr>
              <w:t xml:space="preserve">[118b] </w:t>
            </w:r>
            <w:r>
              <w:rPr>
                <w:rFonts w:eastAsiaTheme="minorEastAsia" w:cs="Times" w:hint="eastAsia"/>
                <w:b/>
                <w:sz w:val="18"/>
                <w:szCs w:val="18"/>
                <w:highlight w:val="green"/>
              </w:rPr>
              <w:t>Agreement</w:t>
            </w:r>
          </w:p>
          <w:p w14:paraId="763F3E09" w14:textId="77777777" w:rsidR="00706CA5" w:rsidRDefault="00843AD2">
            <w:pPr>
              <w:shd w:val="clear" w:color="auto" w:fill="FFFFFF"/>
              <w:adjustRightInd w:val="0"/>
              <w:snapToGrid w:val="0"/>
              <w:rPr>
                <w:rFonts w:eastAsia="宋体" w:cs="Times"/>
                <w:sz w:val="18"/>
                <w:szCs w:val="18"/>
              </w:rPr>
            </w:pPr>
            <w:r>
              <w:rPr>
                <w:rFonts w:eastAsia="Times New Roman" w:cs="Times"/>
                <w:sz w:val="18"/>
                <w:szCs w:val="18"/>
              </w:rPr>
              <w:t xml:space="preserve">On beam report transmission procedure for </w:t>
            </w:r>
            <w:r>
              <w:rPr>
                <w:rFonts w:eastAsia="Malgun Gothic" w:cs="Times"/>
                <w:sz w:val="18"/>
                <w:szCs w:val="18"/>
              </w:rPr>
              <w:t>UE-initiated/event-driven beam report</w:t>
            </w:r>
            <w:r>
              <w:rPr>
                <w:rFonts w:eastAsia="Times New Roman" w:cs="Times"/>
                <w:sz w:val="18"/>
                <w:szCs w:val="18"/>
              </w:rPr>
              <w:t xml:space="preserve">ing, for the case </w:t>
            </w:r>
            <w:r>
              <w:rPr>
                <w:rFonts w:cs="Times"/>
                <w:sz w:val="18"/>
                <w:szCs w:val="18"/>
              </w:rPr>
              <w:t xml:space="preserve">the pre-configured Type-1 CG PUSCH carry the beam report, for the second UL channel in </w:t>
            </w:r>
            <w:r>
              <w:rPr>
                <w:rFonts w:eastAsia="Times New Roman" w:cs="Times"/>
                <w:b/>
                <w:sz w:val="18"/>
                <w:szCs w:val="18"/>
              </w:rPr>
              <w:t>Mode-B</w:t>
            </w:r>
            <w:r>
              <w:rPr>
                <w:rFonts w:cs="Times"/>
                <w:sz w:val="18"/>
                <w:szCs w:val="18"/>
              </w:rPr>
              <w:t>, at least option3 is supported:</w:t>
            </w:r>
          </w:p>
          <w:p w14:paraId="733BE64A" w14:textId="77777777" w:rsidR="00706CA5" w:rsidRDefault="00843AD2">
            <w:pPr>
              <w:numPr>
                <w:ilvl w:val="0"/>
                <w:numId w:val="30"/>
              </w:numPr>
              <w:tabs>
                <w:tab w:val="left" w:pos="720"/>
              </w:tabs>
              <w:adjustRightInd w:val="0"/>
              <w:snapToGrid w:val="0"/>
              <w:spacing w:line="259" w:lineRule="auto"/>
              <w:jc w:val="both"/>
              <w:rPr>
                <w:rFonts w:cs="Times"/>
                <w:sz w:val="18"/>
                <w:szCs w:val="18"/>
              </w:rPr>
            </w:pPr>
            <w:r>
              <w:rPr>
                <w:rFonts w:cs="Times"/>
                <w:sz w:val="18"/>
                <w:szCs w:val="18"/>
              </w:rPr>
              <w:t>Option-1: The same Type-1 CG PUSCH can carry UL-SCH, any other UCI, and the beam report.</w:t>
            </w:r>
          </w:p>
          <w:p w14:paraId="5BFE8B02" w14:textId="77777777" w:rsidR="00706CA5" w:rsidRDefault="00843AD2">
            <w:pPr>
              <w:numPr>
                <w:ilvl w:val="0"/>
                <w:numId w:val="30"/>
              </w:numPr>
              <w:tabs>
                <w:tab w:val="left" w:pos="720"/>
              </w:tabs>
              <w:adjustRightInd w:val="0"/>
              <w:snapToGrid w:val="0"/>
              <w:spacing w:line="259" w:lineRule="auto"/>
              <w:jc w:val="both"/>
              <w:rPr>
                <w:rFonts w:cs="Times"/>
                <w:sz w:val="18"/>
                <w:szCs w:val="18"/>
              </w:rPr>
            </w:pPr>
            <w:r>
              <w:rPr>
                <w:rFonts w:cs="Times"/>
                <w:sz w:val="18"/>
                <w:szCs w:val="18"/>
              </w:rPr>
              <w:t>Option-2: The Type-1 CG PUSCH is a dedicated type-1 CG PUSCH for carrying the beam report</w:t>
            </w:r>
          </w:p>
          <w:p w14:paraId="4F27BBBE" w14:textId="77777777" w:rsidR="00706CA5" w:rsidRDefault="00843AD2">
            <w:pPr>
              <w:numPr>
                <w:ilvl w:val="1"/>
                <w:numId w:val="30"/>
              </w:numPr>
              <w:tabs>
                <w:tab w:val="left" w:pos="720"/>
              </w:tabs>
              <w:adjustRightInd w:val="0"/>
              <w:snapToGrid w:val="0"/>
              <w:jc w:val="both"/>
              <w:rPr>
                <w:rFonts w:eastAsia="宋体"/>
                <w:sz w:val="18"/>
                <w:szCs w:val="18"/>
              </w:rPr>
            </w:pPr>
            <w:r>
              <w:rPr>
                <w:rFonts w:cs="Times"/>
                <w:sz w:val="18"/>
                <w:szCs w:val="18"/>
              </w:rPr>
              <w:lastRenderedPageBreak/>
              <w:t>Note: This PUSCH can NOT carry UL-SCH. This PUSCH can NOT carry any other UCI.</w:t>
            </w:r>
          </w:p>
          <w:p w14:paraId="425A5711" w14:textId="77777777" w:rsidR="00706CA5" w:rsidRDefault="00843AD2">
            <w:pPr>
              <w:numPr>
                <w:ilvl w:val="0"/>
                <w:numId w:val="30"/>
              </w:numPr>
              <w:tabs>
                <w:tab w:val="left" w:pos="720"/>
              </w:tabs>
              <w:adjustRightInd w:val="0"/>
              <w:snapToGrid w:val="0"/>
              <w:spacing w:line="259" w:lineRule="auto"/>
              <w:jc w:val="both"/>
              <w:rPr>
                <w:rFonts w:cs="Times"/>
                <w:sz w:val="18"/>
                <w:szCs w:val="18"/>
              </w:rPr>
            </w:pPr>
            <w:r>
              <w:rPr>
                <w:rFonts w:cs="Times"/>
                <w:sz w:val="18"/>
                <w:szCs w:val="18"/>
              </w:rPr>
              <w:t>Option-3: The Type-1 CG PUSCH is a type-1 CG PUSCH for carrying the beam report</w:t>
            </w:r>
          </w:p>
          <w:p w14:paraId="1ECB085C" w14:textId="77777777" w:rsidR="00706CA5" w:rsidRDefault="00843AD2">
            <w:pPr>
              <w:numPr>
                <w:ilvl w:val="1"/>
                <w:numId w:val="30"/>
              </w:numPr>
              <w:tabs>
                <w:tab w:val="left" w:pos="720"/>
              </w:tabs>
              <w:adjustRightInd w:val="0"/>
              <w:snapToGrid w:val="0"/>
              <w:jc w:val="both"/>
              <w:rPr>
                <w:rFonts w:eastAsia="宋体"/>
                <w:sz w:val="18"/>
                <w:szCs w:val="18"/>
              </w:rPr>
            </w:pPr>
            <w:r>
              <w:rPr>
                <w:rFonts w:cs="Times"/>
                <w:sz w:val="18"/>
                <w:szCs w:val="18"/>
              </w:rPr>
              <w:t xml:space="preserve">Note: This PUSCH can NOT carry UL-SCH. This PUSCH can carry any other UCI. </w:t>
            </w:r>
          </w:p>
          <w:p w14:paraId="6E0C7B73" w14:textId="77777777" w:rsidR="00706CA5" w:rsidRDefault="00843AD2">
            <w:pPr>
              <w:tabs>
                <w:tab w:val="left" w:pos="720"/>
              </w:tabs>
              <w:adjustRightInd w:val="0"/>
              <w:snapToGrid w:val="0"/>
              <w:rPr>
                <w:rFonts w:cs="Times"/>
                <w:sz w:val="18"/>
                <w:szCs w:val="18"/>
              </w:rPr>
            </w:pPr>
            <w:r>
              <w:rPr>
                <w:rFonts w:cs="Times"/>
                <w:sz w:val="18"/>
                <w:szCs w:val="18"/>
              </w:rPr>
              <w:t>FFS: whether Type-1 CG PUSCH can be transmitted if the pre-configured Type-1 CG PUSCH does NOT carry the beam report.</w:t>
            </w:r>
          </w:p>
          <w:p w14:paraId="6FE8D64C" w14:textId="77777777" w:rsidR="00706CA5" w:rsidRDefault="00706CA5">
            <w:pPr>
              <w:jc w:val="both"/>
              <w:rPr>
                <w:sz w:val="18"/>
                <w:szCs w:val="18"/>
                <w:u w:val="single"/>
              </w:rPr>
            </w:pPr>
          </w:p>
          <w:p w14:paraId="527214A0" w14:textId="77777777" w:rsidR="00706CA5" w:rsidRDefault="00843AD2">
            <w:pPr>
              <w:tabs>
                <w:tab w:val="left" w:pos="720"/>
              </w:tabs>
              <w:adjustRightInd w:val="0"/>
              <w:snapToGrid w:val="0"/>
              <w:jc w:val="both"/>
              <w:rPr>
                <w:rFonts w:ascii="Times" w:eastAsia="Batang" w:hAnsi="Times"/>
                <w:b/>
                <w:color w:val="000000"/>
                <w:sz w:val="18"/>
                <w:szCs w:val="18"/>
                <w:lang w:val="en-GB" w:eastAsia="en-US"/>
              </w:rPr>
            </w:pPr>
            <w:r>
              <w:rPr>
                <w:b/>
                <w:bCs/>
                <w:sz w:val="18"/>
                <w:szCs w:val="18"/>
                <w:highlight w:val="green"/>
                <w:lang w:eastAsia="zh-CN"/>
              </w:rPr>
              <w:t xml:space="preserve">[120] </w:t>
            </w:r>
            <w:r>
              <w:rPr>
                <w:rFonts w:ascii="Times" w:eastAsia="Batang" w:hAnsi="Times" w:hint="eastAsia"/>
                <w:b/>
                <w:color w:val="000000"/>
                <w:sz w:val="18"/>
                <w:szCs w:val="18"/>
                <w:highlight w:val="green"/>
                <w:lang w:val="en-GB" w:eastAsia="en-US"/>
              </w:rPr>
              <w:t>Agreement</w:t>
            </w:r>
          </w:p>
          <w:p w14:paraId="7D8E1111" w14:textId="77777777" w:rsidR="00706CA5" w:rsidRDefault="00843AD2">
            <w:pPr>
              <w:shd w:val="clear" w:color="auto" w:fill="FFFFFF"/>
              <w:snapToGrid w:val="0"/>
              <w:rPr>
                <w:sz w:val="18"/>
                <w:szCs w:val="18"/>
              </w:rPr>
            </w:pPr>
            <w:r>
              <w:rPr>
                <w:sz w:val="18"/>
                <w:szCs w:val="18"/>
              </w:rPr>
              <w:t xml:space="preserve">On beam report transmission procedure for UE-initiated/event-driven beam reporting, for the case the pre-configured Type-1 CG PUSCH does NOT carry the beam report, for the second UL channel in Mode-B, Option-2 is supported: </w:t>
            </w:r>
          </w:p>
          <w:p w14:paraId="4E31BC4D" w14:textId="77777777" w:rsidR="00706CA5" w:rsidRDefault="00843AD2">
            <w:pPr>
              <w:snapToGrid w:val="0"/>
              <w:jc w:val="both"/>
              <w:rPr>
                <w:sz w:val="18"/>
                <w:szCs w:val="18"/>
              </w:rPr>
            </w:pPr>
            <w:r>
              <w:rPr>
                <w:sz w:val="18"/>
                <w:szCs w:val="18"/>
              </w:rPr>
              <w:t>Option-2: Type-1 CG PUSCH can NOT be transmitted</w:t>
            </w:r>
          </w:p>
          <w:p w14:paraId="6511AB04" w14:textId="77777777" w:rsidR="00706CA5" w:rsidRDefault="00706CA5">
            <w:pPr>
              <w:snapToGrid w:val="0"/>
              <w:jc w:val="both"/>
              <w:rPr>
                <w:b/>
                <w:bCs/>
                <w:sz w:val="18"/>
                <w:szCs w:val="18"/>
                <w:highlight w:val="green"/>
                <w:lang w:eastAsia="zh-CN"/>
              </w:rPr>
            </w:pPr>
          </w:p>
          <w:p w14:paraId="71DA9882" w14:textId="77777777" w:rsidR="00706CA5" w:rsidRDefault="00843AD2">
            <w:pPr>
              <w:snapToGrid w:val="0"/>
              <w:jc w:val="both"/>
              <w:rPr>
                <w:rFonts w:eastAsia="宋体"/>
                <w:b/>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rFonts w:eastAsia="宋体"/>
                <w:b/>
                <w:iCs/>
                <w:color w:val="3333FF"/>
                <w:sz w:val="18"/>
                <w:szCs w:val="20"/>
                <w:lang w:val="en-GB"/>
              </w:rPr>
              <w:t xml:space="preserve">After reviewing companies input, a list of companies </w:t>
            </w:r>
            <w:proofErr w:type="gramStart"/>
            <w:r>
              <w:rPr>
                <w:rFonts w:eastAsia="宋体"/>
                <w:b/>
                <w:iCs/>
                <w:color w:val="3333FF"/>
                <w:sz w:val="18"/>
                <w:szCs w:val="20"/>
                <w:lang w:val="en-GB"/>
              </w:rPr>
              <w:t>prefer</w:t>
            </w:r>
            <w:proofErr w:type="gramEnd"/>
            <w:r>
              <w:rPr>
                <w:rFonts w:eastAsia="宋体"/>
                <w:b/>
                <w:iCs/>
                <w:color w:val="3333FF"/>
                <w:sz w:val="18"/>
                <w:szCs w:val="20"/>
                <w:lang w:val="en-GB"/>
              </w:rPr>
              <w:t xml:space="preserve"> to clarify intra-UE multiplexing/prioritization rules of Type-1 CG PUSCH with UEI-BR. </w:t>
            </w:r>
          </w:p>
          <w:p w14:paraId="6A19AE2F" w14:textId="77777777" w:rsidR="00706CA5" w:rsidRDefault="00706CA5">
            <w:pPr>
              <w:snapToGrid w:val="0"/>
              <w:jc w:val="both"/>
              <w:rPr>
                <w:color w:val="3333FF"/>
                <w:sz w:val="18"/>
                <w:szCs w:val="20"/>
              </w:rPr>
            </w:pPr>
          </w:p>
          <w:p w14:paraId="763C1DC2" w14:textId="77777777" w:rsidR="00706CA5" w:rsidRDefault="00843AD2">
            <w:pPr>
              <w:shd w:val="clear" w:color="auto" w:fill="FFFFFF"/>
              <w:snapToGrid w:val="0"/>
              <w:jc w:val="both"/>
              <w:rPr>
                <w:rFonts w:cs="Times"/>
                <w:sz w:val="18"/>
                <w:szCs w:val="18"/>
              </w:rPr>
            </w:pPr>
            <w:r>
              <w:rPr>
                <w:rFonts w:eastAsia="宋体"/>
                <w:b/>
                <w:bCs/>
                <w:iCs/>
                <w:color w:val="000000"/>
                <w:sz w:val="18"/>
                <w:szCs w:val="18"/>
                <w:highlight w:val="yellow"/>
                <w:u w:val="single"/>
              </w:rPr>
              <w:t>Proposal 3.3.2:</w:t>
            </w:r>
            <w:r>
              <w:rPr>
                <w:rFonts w:eastAsia="宋体"/>
                <w:b/>
                <w:bCs/>
                <w:iCs/>
                <w:color w:val="000000"/>
                <w:sz w:val="18"/>
                <w:szCs w:val="18"/>
                <w:u w:val="single"/>
              </w:rPr>
              <w:t xml:space="preserve"> </w:t>
            </w:r>
            <w:r>
              <w:rPr>
                <w:rFonts w:eastAsia="Times New Roman" w:cs="Times"/>
                <w:sz w:val="18"/>
                <w:szCs w:val="18"/>
              </w:rPr>
              <w:t xml:space="preserve">On beam report transmission procedure for </w:t>
            </w:r>
            <w:r>
              <w:rPr>
                <w:rFonts w:eastAsia="Malgun Gothic" w:cs="Times"/>
                <w:sz w:val="18"/>
                <w:szCs w:val="18"/>
              </w:rPr>
              <w:t>UE-initiated/event-driven beam report</w:t>
            </w:r>
            <w:r>
              <w:rPr>
                <w:rFonts w:eastAsia="Times New Roman" w:cs="Times"/>
                <w:sz w:val="18"/>
                <w:szCs w:val="18"/>
              </w:rPr>
              <w:t xml:space="preserve">ing, for the case </w:t>
            </w:r>
            <w:r>
              <w:rPr>
                <w:rFonts w:cs="Times"/>
                <w:sz w:val="18"/>
                <w:szCs w:val="18"/>
              </w:rPr>
              <w:t>the pre-configured Type-1 CG PUSCH carry the beam report, for the second UL channel in Mode-B, reuse the intra-UE multiplexing/prioritization rules of PUSCH with SP-CSI for Type-1 CG PUSCH with UEI-BR for Mode B.</w:t>
            </w:r>
          </w:p>
          <w:p w14:paraId="7B4E8FC3" w14:textId="77777777" w:rsidR="00706CA5" w:rsidRDefault="00706CA5">
            <w:pPr>
              <w:snapToGrid w:val="0"/>
              <w:jc w:val="both"/>
              <w:rPr>
                <w:b/>
                <w:bCs/>
                <w:sz w:val="18"/>
                <w:szCs w:val="18"/>
                <w:highlight w:val="green"/>
                <w:lang w:eastAsia="zh-CN"/>
              </w:rPr>
            </w:pPr>
          </w:p>
          <w:p w14:paraId="0FEE2873" w14:textId="08C67188" w:rsidR="00706CA5" w:rsidRDefault="00843AD2">
            <w:pPr>
              <w:snapToGrid w:val="0"/>
              <w:jc w:val="both"/>
              <w:rPr>
                <w:rFonts w:eastAsia="宋体"/>
                <w:bCs/>
                <w:iCs/>
                <w:color w:val="000000"/>
                <w:sz w:val="18"/>
                <w:szCs w:val="18"/>
              </w:rPr>
            </w:pPr>
            <w:r>
              <w:rPr>
                <w:rFonts w:eastAsia="宋体"/>
                <w:bCs/>
                <w:iCs/>
                <w:color w:val="000000"/>
                <w:sz w:val="18"/>
                <w:szCs w:val="18"/>
              </w:rPr>
              <w:t xml:space="preserve">Supported by: Samsung, ZTE, </w:t>
            </w:r>
            <w:r w:rsidR="0077469D">
              <w:rPr>
                <w:rFonts w:eastAsia="宋体"/>
                <w:bCs/>
                <w:iCs/>
                <w:color w:val="000000"/>
                <w:sz w:val="18"/>
                <w:szCs w:val="18"/>
              </w:rPr>
              <w:t>Huawei/</w:t>
            </w:r>
            <w:proofErr w:type="spellStart"/>
            <w:r w:rsidR="0077469D">
              <w:rPr>
                <w:rFonts w:eastAsia="宋体"/>
                <w:bCs/>
                <w:iCs/>
                <w:color w:val="000000"/>
                <w:sz w:val="18"/>
                <w:szCs w:val="18"/>
              </w:rPr>
              <w:t>HiSi</w:t>
            </w:r>
            <w:proofErr w:type="spellEnd"/>
            <w:r w:rsidR="0077469D">
              <w:rPr>
                <w:rFonts w:eastAsia="宋体"/>
                <w:bCs/>
                <w:iCs/>
                <w:color w:val="000000"/>
                <w:sz w:val="18"/>
                <w:szCs w:val="18"/>
              </w:rPr>
              <w:t xml:space="preserve">, </w:t>
            </w:r>
            <w:r w:rsidR="002A0FE0">
              <w:rPr>
                <w:rFonts w:eastAsia="宋体"/>
                <w:bCs/>
                <w:iCs/>
                <w:color w:val="000000"/>
                <w:sz w:val="18"/>
                <w:szCs w:val="18"/>
              </w:rPr>
              <w:t>MediaTek,</w:t>
            </w:r>
            <w:r w:rsidR="00282D33">
              <w:rPr>
                <w:rFonts w:eastAsia="宋体"/>
                <w:bCs/>
                <w:iCs/>
                <w:color w:val="000000"/>
                <w:sz w:val="18"/>
                <w:szCs w:val="18"/>
              </w:rPr>
              <w:t xml:space="preserve"> Apple,</w:t>
            </w:r>
            <w:r w:rsidR="002A0FE0">
              <w:rPr>
                <w:rFonts w:eastAsia="宋体"/>
                <w:bCs/>
                <w:iCs/>
                <w:color w:val="000000"/>
                <w:sz w:val="18"/>
                <w:szCs w:val="18"/>
              </w:rPr>
              <w:t xml:space="preserve"> </w:t>
            </w:r>
            <w:r w:rsidR="00CA5B4F">
              <w:rPr>
                <w:rFonts w:eastAsia="宋体"/>
                <w:bCs/>
                <w:iCs/>
                <w:color w:val="000000"/>
                <w:sz w:val="18"/>
                <w:szCs w:val="18"/>
              </w:rPr>
              <w:t xml:space="preserve">Qualcomm, </w:t>
            </w:r>
            <w:proofErr w:type="spellStart"/>
            <w:r w:rsidR="00E37FC9">
              <w:rPr>
                <w:rFonts w:eastAsia="宋体"/>
                <w:bCs/>
                <w:iCs/>
                <w:color w:val="000000"/>
                <w:sz w:val="18"/>
                <w:szCs w:val="18"/>
              </w:rPr>
              <w:t>Futurewei</w:t>
            </w:r>
            <w:proofErr w:type="spellEnd"/>
            <w:r w:rsidR="00E37FC9">
              <w:rPr>
                <w:rFonts w:eastAsia="宋体"/>
                <w:bCs/>
                <w:iCs/>
                <w:color w:val="000000"/>
                <w:sz w:val="18"/>
                <w:szCs w:val="18"/>
              </w:rPr>
              <w:t xml:space="preserve">, </w:t>
            </w:r>
            <w:proofErr w:type="spellStart"/>
            <w:r w:rsidR="008B048B">
              <w:rPr>
                <w:rFonts w:eastAsia="宋体"/>
                <w:bCs/>
                <w:iCs/>
                <w:color w:val="000000"/>
                <w:sz w:val="18"/>
                <w:szCs w:val="18"/>
              </w:rPr>
              <w:t>Spreadtrum</w:t>
            </w:r>
            <w:proofErr w:type="spellEnd"/>
            <w:r w:rsidR="008B048B">
              <w:rPr>
                <w:rFonts w:eastAsia="宋体"/>
                <w:bCs/>
                <w:iCs/>
                <w:color w:val="000000"/>
                <w:sz w:val="18"/>
                <w:szCs w:val="18"/>
              </w:rPr>
              <w:t>,</w:t>
            </w:r>
            <w:r w:rsidR="00BB3447">
              <w:rPr>
                <w:rFonts w:eastAsia="宋体"/>
                <w:bCs/>
                <w:iCs/>
                <w:color w:val="000000"/>
                <w:sz w:val="18"/>
                <w:szCs w:val="18"/>
              </w:rPr>
              <w:t xml:space="preserve"> Lenovo (okay for the TP), </w:t>
            </w:r>
            <w:proofErr w:type="spellStart"/>
            <w:r w:rsidR="007D09C9">
              <w:rPr>
                <w:rFonts w:eastAsia="宋体"/>
                <w:bCs/>
                <w:iCs/>
                <w:color w:val="000000"/>
                <w:sz w:val="18"/>
                <w:szCs w:val="18"/>
              </w:rPr>
              <w:t>Ofinno</w:t>
            </w:r>
            <w:proofErr w:type="spellEnd"/>
            <w:r w:rsidR="007D09C9">
              <w:rPr>
                <w:rFonts w:eastAsia="宋体"/>
                <w:bCs/>
                <w:iCs/>
                <w:color w:val="000000"/>
                <w:sz w:val="18"/>
                <w:szCs w:val="18"/>
              </w:rPr>
              <w:t xml:space="preserve">, </w:t>
            </w:r>
            <w:r w:rsidR="00E05112">
              <w:rPr>
                <w:rFonts w:eastAsia="宋体"/>
                <w:bCs/>
                <w:iCs/>
                <w:color w:val="000000"/>
                <w:sz w:val="18"/>
                <w:szCs w:val="18"/>
              </w:rPr>
              <w:t xml:space="preserve">LG, </w:t>
            </w:r>
            <w:r w:rsidR="00B92497">
              <w:rPr>
                <w:rFonts w:eastAsia="宋体"/>
                <w:bCs/>
                <w:iCs/>
                <w:color w:val="000000"/>
                <w:sz w:val="18"/>
                <w:szCs w:val="18"/>
              </w:rPr>
              <w:t xml:space="preserve">Sharp, </w:t>
            </w:r>
            <w:r w:rsidR="00737ABC">
              <w:rPr>
                <w:rFonts w:eastAsia="宋体"/>
                <w:bCs/>
                <w:iCs/>
                <w:color w:val="000000"/>
                <w:sz w:val="18"/>
                <w:szCs w:val="18"/>
              </w:rPr>
              <w:t xml:space="preserve">Ericsson, </w:t>
            </w:r>
            <w:r w:rsidR="008E37D9">
              <w:rPr>
                <w:rFonts w:eastAsia="宋体"/>
                <w:bCs/>
                <w:iCs/>
                <w:color w:val="000000"/>
                <w:sz w:val="18"/>
                <w:szCs w:val="18"/>
              </w:rPr>
              <w:t xml:space="preserve">vivo, </w:t>
            </w:r>
            <w:r w:rsidR="004116DC">
              <w:rPr>
                <w:rFonts w:eastAsia="宋体"/>
                <w:bCs/>
                <w:iCs/>
                <w:color w:val="000000"/>
                <w:sz w:val="18"/>
                <w:szCs w:val="18"/>
              </w:rPr>
              <w:t xml:space="preserve">NTT DOCOMO, </w:t>
            </w:r>
          </w:p>
          <w:p w14:paraId="4D58873C" w14:textId="28643A7D" w:rsidR="008E6FDE" w:rsidRDefault="008E6FDE">
            <w:pPr>
              <w:snapToGrid w:val="0"/>
              <w:jc w:val="both"/>
              <w:rPr>
                <w:rFonts w:eastAsia="宋体"/>
                <w:bCs/>
                <w:iCs/>
                <w:color w:val="000000"/>
                <w:sz w:val="18"/>
                <w:szCs w:val="18"/>
              </w:rPr>
            </w:pPr>
            <w:r>
              <w:rPr>
                <w:rFonts w:eastAsia="宋体"/>
                <w:bCs/>
                <w:iCs/>
                <w:color w:val="000000"/>
                <w:sz w:val="18"/>
                <w:szCs w:val="18"/>
              </w:rPr>
              <w:t xml:space="preserve">Not supported by: Nokia, </w:t>
            </w:r>
          </w:p>
          <w:p w14:paraId="3E9279F3" w14:textId="77777777" w:rsidR="00706CA5" w:rsidRDefault="00706CA5">
            <w:pPr>
              <w:snapToGrid w:val="0"/>
              <w:jc w:val="both"/>
              <w:rPr>
                <w:b/>
                <w:bCs/>
                <w:sz w:val="18"/>
                <w:szCs w:val="18"/>
                <w:highlight w:val="green"/>
                <w:lang w:eastAsia="zh-CN"/>
              </w:rPr>
            </w:pPr>
          </w:p>
          <w:p w14:paraId="145D45A2" w14:textId="77777777" w:rsidR="00706CA5" w:rsidRDefault="00843AD2">
            <w:pPr>
              <w:shd w:val="clear" w:color="auto" w:fill="FFFFFF"/>
              <w:snapToGrid w:val="0"/>
              <w:jc w:val="both"/>
              <w:rPr>
                <w:rFonts w:cs="Times"/>
                <w:sz w:val="18"/>
                <w:szCs w:val="18"/>
              </w:rPr>
            </w:pPr>
            <w:r>
              <w:rPr>
                <w:rFonts w:cs="Times"/>
                <w:sz w:val="18"/>
                <w:szCs w:val="18"/>
              </w:rPr>
              <w:t>FY</w:t>
            </w:r>
            <w:r>
              <w:rPr>
                <w:rFonts w:cs="Times" w:hint="eastAsia"/>
                <w:sz w:val="18"/>
                <w:szCs w:val="18"/>
                <w:lang w:eastAsia="zh-CN"/>
              </w:rPr>
              <w:t>I</w:t>
            </w:r>
            <w:r>
              <w:rPr>
                <w:rFonts w:cs="Times"/>
                <w:sz w:val="18"/>
                <w:szCs w:val="18"/>
              </w:rPr>
              <w:t>, the following TP is provided in [4] for TS 38.213:</w:t>
            </w:r>
          </w:p>
          <w:p w14:paraId="59450FF9" w14:textId="77777777" w:rsidR="00706CA5" w:rsidRDefault="00843AD2">
            <w:pPr>
              <w:shd w:val="clear" w:color="auto" w:fill="FFFFFF"/>
              <w:snapToGrid w:val="0"/>
              <w:jc w:val="both"/>
              <w:rPr>
                <w:rFonts w:cs="Times"/>
                <w:sz w:val="18"/>
                <w:szCs w:val="18"/>
              </w:rPr>
            </w:pPr>
            <w:r>
              <w:rPr>
                <w:rFonts w:cs="Times"/>
                <w:sz w:val="18"/>
                <w:szCs w:val="18"/>
              </w:rPr>
              <w:t>-------------------------------------------------</w:t>
            </w:r>
          </w:p>
          <w:p w14:paraId="49829F2B" w14:textId="77777777" w:rsidR="00706CA5" w:rsidRDefault="00843AD2">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34" w:name="_Toc29917290"/>
            <w:bookmarkStart w:id="35" w:name="_Toc36498164"/>
            <w:bookmarkStart w:id="36" w:name="_Toc45699190"/>
            <w:bookmarkStart w:id="37" w:name="_Toc29899553"/>
            <w:bookmarkStart w:id="38" w:name="_Toc20311578"/>
            <w:bookmarkStart w:id="39" w:name="_Toc12021466"/>
            <w:bookmarkStart w:id="40" w:name="_Toc26719403"/>
            <w:bookmarkStart w:id="41" w:name="_Toc29899135"/>
            <w:bookmarkStart w:id="42" w:name="_Toc185865753"/>
            <w:bookmarkStart w:id="43" w:name="_Toc29894836"/>
            <w:proofErr w:type="gramStart"/>
            <w:r>
              <w:rPr>
                <w:rFonts w:ascii="Times New Roman" w:hAnsi="Times New Roman"/>
                <w:sz w:val="18"/>
                <w:szCs w:val="18"/>
                <w:lang w:val="en-US"/>
              </w:rPr>
              <w:t>9</w:t>
            </w:r>
            <w:r>
              <w:rPr>
                <w:rFonts w:ascii="Times New Roman" w:hAnsi="Times New Roman" w:hint="eastAsia"/>
                <w:sz w:val="18"/>
                <w:szCs w:val="18"/>
                <w:lang w:val="en-US" w:eastAsia="zh-CN"/>
              </w:rPr>
              <w:t xml:space="preserve">  </w:t>
            </w:r>
            <w:r>
              <w:rPr>
                <w:rFonts w:ascii="Times New Roman" w:hAnsi="Times New Roman"/>
                <w:sz w:val="18"/>
                <w:szCs w:val="18"/>
                <w:lang w:val="en-US"/>
              </w:rPr>
              <w:t>UE</w:t>
            </w:r>
            <w:proofErr w:type="gramEnd"/>
            <w:r>
              <w:rPr>
                <w:rFonts w:ascii="Times New Roman" w:hAnsi="Times New Roman"/>
                <w:sz w:val="18"/>
                <w:szCs w:val="18"/>
                <w:lang w:val="en-US"/>
              </w:rPr>
              <w:t xml:space="preserve"> procedure for reporting control information</w:t>
            </w:r>
            <w:bookmarkEnd w:id="34"/>
            <w:bookmarkEnd w:id="35"/>
            <w:bookmarkEnd w:id="36"/>
            <w:bookmarkEnd w:id="37"/>
            <w:bookmarkEnd w:id="38"/>
            <w:bookmarkEnd w:id="39"/>
            <w:bookmarkEnd w:id="40"/>
            <w:bookmarkEnd w:id="41"/>
            <w:bookmarkEnd w:id="42"/>
            <w:bookmarkEnd w:id="43"/>
          </w:p>
          <w:p w14:paraId="33211B0D" w14:textId="77777777" w:rsidR="00706CA5" w:rsidRDefault="00843AD2">
            <w:pPr>
              <w:snapToGrid w:val="0"/>
              <w:jc w:val="center"/>
              <w:rPr>
                <w:b/>
                <w:bCs/>
                <w:sz w:val="18"/>
                <w:szCs w:val="18"/>
                <w:highlight w:val="green"/>
                <w:lang w:eastAsia="zh-CN"/>
              </w:rPr>
            </w:pPr>
            <w:r>
              <w:rPr>
                <w:rFonts w:eastAsia="宋体" w:hint="eastAsia"/>
                <w:color w:val="FF0000"/>
                <w:sz w:val="18"/>
                <w:szCs w:val="18"/>
                <w:lang w:eastAsia="zh-CN"/>
              </w:rPr>
              <w:t>&lt;Irrelevant part is omitted&gt;</w:t>
            </w:r>
          </w:p>
          <w:p w14:paraId="181780D1" w14:textId="77777777" w:rsidR="00706CA5" w:rsidRDefault="00843AD2">
            <w:pPr>
              <w:spacing w:beforeLines="30" w:before="109" w:afterLines="30" w:after="109" w:line="288" w:lineRule="auto"/>
              <w:rPr>
                <w:sz w:val="18"/>
                <w:szCs w:val="18"/>
              </w:rPr>
            </w:pPr>
            <w:r>
              <w:rPr>
                <w:sz w:val="18"/>
                <w:szCs w:val="18"/>
              </w:rPr>
              <w:t xml:space="preserve">If a UE </w:t>
            </w:r>
          </w:p>
          <w:p w14:paraId="58B58327" w14:textId="77777777" w:rsidR="00706CA5" w:rsidRDefault="00843AD2">
            <w:pPr>
              <w:pStyle w:val="B1"/>
              <w:spacing w:beforeLines="30" w:before="109" w:afterLines="30" w:after="109" w:line="288" w:lineRule="auto"/>
              <w:rPr>
                <w:sz w:val="18"/>
                <w:szCs w:val="18"/>
              </w:rPr>
            </w:pPr>
            <w:r>
              <w:rPr>
                <w:sz w:val="18"/>
                <w:szCs w:val="18"/>
              </w:rPr>
              <w:t>-</w:t>
            </w:r>
            <w:r>
              <w:rPr>
                <w:sz w:val="18"/>
                <w:szCs w:val="18"/>
              </w:rPr>
              <w:tab/>
              <w:t xml:space="preserve">would multiplex UCI in a PUCCH transmission that overlaps with a PUSCH transmission, and </w:t>
            </w:r>
          </w:p>
          <w:p w14:paraId="467555F8" w14:textId="77777777" w:rsidR="00706CA5" w:rsidRDefault="00843AD2">
            <w:pPr>
              <w:pStyle w:val="B1"/>
              <w:spacing w:beforeLines="30" w:before="109" w:afterLines="30" w:after="109" w:line="288" w:lineRule="auto"/>
              <w:rPr>
                <w:sz w:val="18"/>
                <w:szCs w:val="18"/>
              </w:rPr>
            </w:pPr>
            <w:r>
              <w:rPr>
                <w:sz w:val="18"/>
                <w:szCs w:val="18"/>
              </w:rPr>
              <w:t>-</w:t>
            </w:r>
            <w:r>
              <w:rPr>
                <w:sz w:val="18"/>
                <w:szCs w:val="18"/>
              </w:rPr>
              <w:tab/>
              <w:t xml:space="preserve">the PUSCH and PUCCH transmissions fulfil the conditions in clause 9.2.5 for UCI multiplexing, </w:t>
            </w:r>
          </w:p>
          <w:p w14:paraId="1E6FED07" w14:textId="77777777" w:rsidR="00706CA5" w:rsidRDefault="00843AD2">
            <w:pPr>
              <w:spacing w:beforeLines="30" w:before="109" w:afterLines="30" w:after="109" w:line="288" w:lineRule="auto"/>
              <w:rPr>
                <w:sz w:val="18"/>
                <w:szCs w:val="18"/>
              </w:rPr>
            </w:pPr>
            <w:r>
              <w:rPr>
                <w:sz w:val="18"/>
                <w:szCs w:val="18"/>
              </w:rPr>
              <w:t xml:space="preserve">the UE </w:t>
            </w:r>
          </w:p>
          <w:p w14:paraId="46E4E887" w14:textId="77777777" w:rsidR="00706CA5" w:rsidRDefault="00843AD2">
            <w:pPr>
              <w:pStyle w:val="B1"/>
              <w:spacing w:beforeLines="30" w:before="109" w:afterLines="30" w:after="109" w:line="288" w:lineRule="auto"/>
              <w:rPr>
                <w:sz w:val="18"/>
                <w:szCs w:val="18"/>
              </w:rPr>
            </w:pPr>
            <w:r>
              <w:rPr>
                <w:sz w:val="18"/>
                <w:szCs w:val="18"/>
              </w:rPr>
              <w:t>-</w:t>
            </w:r>
            <w:r>
              <w:rPr>
                <w:sz w:val="18"/>
                <w:szCs w:val="18"/>
              </w:rPr>
              <w:tab/>
              <w:t>multiplexes only HARQ-ACK information, if any, from the UCI in the PUSCH transmission and does not transmit the PUCCH if the UE multiplexes aperiodic</w:t>
            </w:r>
            <w:ins w:id="44" w:author="ZTE Corporation, Sanechips" w:date="2025-03-26T16:10:00Z">
              <w:r>
                <w:rPr>
                  <w:rFonts w:eastAsia="宋体" w:hint="eastAsia"/>
                  <w:sz w:val="18"/>
                  <w:szCs w:val="18"/>
                  <w:lang w:eastAsia="zh-CN"/>
                </w:rPr>
                <w:t>,</w:t>
              </w:r>
            </w:ins>
            <w:r>
              <w:rPr>
                <w:sz w:val="18"/>
                <w:szCs w:val="18"/>
              </w:rPr>
              <w:t xml:space="preserve"> </w:t>
            </w:r>
            <w:del w:id="45" w:author="ZTE Corporation, Sanechips" w:date="2025-03-26T16:10:00Z">
              <w:r>
                <w:rPr>
                  <w:sz w:val="18"/>
                  <w:szCs w:val="18"/>
                </w:rPr>
                <w:delText xml:space="preserve">or </w:delText>
              </w:r>
            </w:del>
            <w:r>
              <w:rPr>
                <w:sz w:val="18"/>
                <w:szCs w:val="18"/>
              </w:rPr>
              <w:t xml:space="preserve">semi-persistent CSI reports </w:t>
            </w:r>
            <w:ins w:id="46" w:author="ZTE Corporation, Sanechips" w:date="2025-03-26T16:10:00Z">
              <w:r>
                <w:rPr>
                  <w:rFonts w:eastAsia="宋体" w:hint="eastAsia"/>
                  <w:sz w:val="18"/>
                  <w:szCs w:val="18"/>
                  <w:lang w:eastAsia="zh-CN"/>
                </w:rPr>
                <w:t xml:space="preserve">or UEI-CSI reports </w:t>
              </w:r>
            </w:ins>
            <w:r>
              <w:rPr>
                <w:sz w:val="18"/>
                <w:szCs w:val="18"/>
              </w:rPr>
              <w:t>in the PUSCH;</w:t>
            </w:r>
          </w:p>
          <w:p w14:paraId="56B96BB7" w14:textId="77777777" w:rsidR="00706CA5" w:rsidRDefault="00843AD2">
            <w:pPr>
              <w:pStyle w:val="B1"/>
              <w:spacing w:beforeLines="30" w:before="109" w:afterLines="30" w:after="109" w:line="288" w:lineRule="auto"/>
              <w:rPr>
                <w:sz w:val="18"/>
                <w:szCs w:val="18"/>
              </w:rPr>
            </w:pPr>
            <w:r>
              <w:rPr>
                <w:sz w:val="18"/>
                <w:szCs w:val="18"/>
              </w:rPr>
              <w:t>-</w:t>
            </w:r>
            <w:r>
              <w:rPr>
                <w:sz w:val="18"/>
                <w:szCs w:val="18"/>
              </w:rPr>
              <w:tab/>
              <w:t>multiplexes only HARQ-ACK information and CSI reports, if any, from the UCI in the PUSCH transmission and does not transmit the PUCCH if the UE does not multiplex aperiodic</w:t>
            </w:r>
            <w:ins w:id="47" w:author="ZTE Corporation, Sanechips" w:date="2025-03-26T16:11:00Z">
              <w:r>
                <w:rPr>
                  <w:rFonts w:eastAsia="宋体" w:hint="eastAsia"/>
                  <w:sz w:val="18"/>
                  <w:szCs w:val="18"/>
                  <w:lang w:eastAsia="zh-CN"/>
                </w:rPr>
                <w:t>,</w:t>
              </w:r>
            </w:ins>
            <w:r>
              <w:rPr>
                <w:sz w:val="18"/>
                <w:szCs w:val="18"/>
              </w:rPr>
              <w:t xml:space="preserve"> </w:t>
            </w:r>
            <w:del w:id="48" w:author="ZTE Corporation, Sanechips" w:date="2025-03-26T16:11:00Z">
              <w:r>
                <w:rPr>
                  <w:sz w:val="18"/>
                  <w:szCs w:val="18"/>
                </w:rPr>
                <w:delText xml:space="preserve">or </w:delText>
              </w:r>
            </w:del>
            <w:r>
              <w:rPr>
                <w:sz w:val="18"/>
                <w:szCs w:val="18"/>
              </w:rPr>
              <w:t xml:space="preserve">semi-persistent CSI reports </w:t>
            </w:r>
            <w:ins w:id="49" w:author="ZTE Corporation, Sanechips" w:date="2025-03-26T16:11:00Z">
              <w:r>
                <w:rPr>
                  <w:rFonts w:eastAsia="宋体" w:hint="eastAsia"/>
                  <w:sz w:val="18"/>
                  <w:szCs w:val="18"/>
                  <w:lang w:eastAsia="zh-CN"/>
                </w:rPr>
                <w:t xml:space="preserve">or UEI-CSI reports </w:t>
              </w:r>
            </w:ins>
            <w:r>
              <w:rPr>
                <w:sz w:val="18"/>
                <w:szCs w:val="18"/>
              </w:rPr>
              <w:t>in the PUSCH.</w:t>
            </w:r>
          </w:p>
          <w:p w14:paraId="2266422B" w14:textId="77777777" w:rsidR="00706CA5" w:rsidRDefault="00843AD2">
            <w:pPr>
              <w:snapToGrid w:val="0"/>
              <w:jc w:val="center"/>
              <w:rPr>
                <w:b/>
                <w:bCs/>
                <w:sz w:val="18"/>
                <w:szCs w:val="18"/>
                <w:highlight w:val="green"/>
                <w:lang w:eastAsia="zh-CN"/>
              </w:rPr>
            </w:pPr>
            <w:r>
              <w:rPr>
                <w:rFonts w:eastAsia="宋体" w:hint="eastAsia"/>
                <w:color w:val="FF0000"/>
                <w:sz w:val="18"/>
                <w:szCs w:val="18"/>
                <w:lang w:eastAsia="zh-CN"/>
              </w:rPr>
              <w:t>&lt;Irrelevant part is omitted&gt;</w:t>
            </w:r>
          </w:p>
          <w:p w14:paraId="48053AAC" w14:textId="77777777" w:rsidR="00706CA5" w:rsidRDefault="00706CA5">
            <w:pPr>
              <w:snapToGrid w:val="0"/>
              <w:jc w:val="both"/>
              <w:rPr>
                <w:b/>
                <w:bCs/>
                <w:sz w:val="18"/>
                <w:szCs w:val="18"/>
                <w:highlight w:val="green"/>
                <w:lang w:eastAsia="zh-CN"/>
              </w:rPr>
            </w:pPr>
          </w:p>
          <w:p w14:paraId="0BA8A42A" w14:textId="77777777" w:rsidR="00706CA5" w:rsidRDefault="00843AD2">
            <w:pPr>
              <w:shd w:val="clear" w:color="auto" w:fill="FFFFFF"/>
              <w:snapToGrid w:val="0"/>
              <w:jc w:val="both"/>
              <w:rPr>
                <w:b/>
                <w:bCs/>
                <w:sz w:val="18"/>
                <w:szCs w:val="18"/>
                <w:highlight w:val="green"/>
                <w:lang w:eastAsia="zh-CN"/>
              </w:rPr>
            </w:pPr>
            <w:r>
              <w:rPr>
                <w:rFonts w:cs="Times"/>
                <w:sz w:val="18"/>
                <w:szCs w:val="18"/>
              </w:rPr>
              <w:t>---------------------------------------------------</w:t>
            </w:r>
          </w:p>
        </w:tc>
      </w:tr>
      <w:tr w:rsidR="00706CA5" w14:paraId="05849D2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9E0A9B5" w14:textId="49515BBD" w:rsidR="00706CA5" w:rsidRDefault="00843AD2">
            <w:pPr>
              <w:snapToGrid w:val="0"/>
              <w:rPr>
                <w:color w:val="000000" w:themeColor="text1"/>
                <w:sz w:val="18"/>
                <w:szCs w:val="18"/>
              </w:rPr>
            </w:pPr>
            <w:r>
              <w:rPr>
                <w:color w:val="000000" w:themeColor="text1"/>
                <w:sz w:val="18"/>
                <w:szCs w:val="18"/>
              </w:rPr>
              <w:lastRenderedPageBreak/>
              <w:t>3.3.</w:t>
            </w:r>
            <w:r w:rsidR="00212A77">
              <w:rPr>
                <w:color w:val="000000" w:themeColor="text1"/>
                <w:sz w:val="18"/>
                <w:szCs w:val="18"/>
              </w:rPr>
              <w:t>3</w:t>
            </w:r>
          </w:p>
        </w:tc>
        <w:tc>
          <w:tcPr>
            <w:tcW w:w="1629" w:type="dxa"/>
            <w:tcBorders>
              <w:top w:val="single" w:sz="4" w:space="0" w:color="auto"/>
              <w:left w:val="single" w:sz="4" w:space="0" w:color="auto"/>
              <w:bottom w:val="single" w:sz="4" w:space="0" w:color="auto"/>
              <w:right w:val="single" w:sz="4" w:space="0" w:color="auto"/>
            </w:tcBorders>
          </w:tcPr>
          <w:p w14:paraId="4ADB58E6" w14:textId="77777777" w:rsidR="00706CA5" w:rsidRDefault="00843AD2">
            <w:pPr>
              <w:contextualSpacing/>
              <w:rPr>
                <w:sz w:val="18"/>
                <w:szCs w:val="18"/>
              </w:rPr>
            </w:pPr>
            <w:r>
              <w:rPr>
                <w:sz w:val="18"/>
                <w:szCs w:val="18"/>
              </w:rPr>
              <w:t>Details on Step-2 in Mode-B</w:t>
            </w:r>
          </w:p>
          <w:p w14:paraId="5BEE48B8" w14:textId="77777777" w:rsidR="00706CA5" w:rsidRDefault="00843AD2">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5F689A87" w14:textId="77777777" w:rsidR="00706CA5" w:rsidRDefault="00706CA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4AFD0529" w14:textId="77777777" w:rsidR="00706CA5" w:rsidRDefault="00843AD2">
            <w:pPr>
              <w:rPr>
                <w:b/>
                <w:bCs/>
                <w:sz w:val="18"/>
                <w:szCs w:val="18"/>
              </w:rPr>
            </w:pPr>
            <w:r>
              <w:rPr>
                <w:b/>
                <w:bCs/>
                <w:sz w:val="18"/>
                <w:szCs w:val="18"/>
                <w:highlight w:val="green"/>
                <w:lang w:eastAsia="zh-CN"/>
              </w:rPr>
              <w:t xml:space="preserve">[118] </w:t>
            </w:r>
            <w:r>
              <w:rPr>
                <w:b/>
                <w:bCs/>
                <w:sz w:val="18"/>
                <w:szCs w:val="18"/>
                <w:highlight w:val="green"/>
              </w:rPr>
              <w:t>Agreement</w:t>
            </w:r>
          </w:p>
          <w:p w14:paraId="67BBC0BF" w14:textId="77777777" w:rsidR="00706CA5" w:rsidRDefault="00843AD2">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28DE4AD6" w14:textId="77777777" w:rsidR="00706CA5" w:rsidRDefault="00706CA5">
            <w:pPr>
              <w:rPr>
                <w:rFonts w:ascii="Times" w:hAnsi="Times" w:cs="Times"/>
                <w:b/>
                <w:bCs/>
                <w:sz w:val="18"/>
                <w:szCs w:val="18"/>
                <w:highlight w:val="green"/>
                <w:lang w:eastAsia="zh-CN"/>
              </w:rPr>
            </w:pPr>
          </w:p>
          <w:p w14:paraId="72E9B959" w14:textId="77777777" w:rsidR="00706CA5" w:rsidRDefault="00843AD2">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0B7881B9" w14:textId="77777777" w:rsidR="00706CA5" w:rsidRDefault="00843AD2">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29154963" w14:textId="77777777" w:rsidR="00706CA5" w:rsidRDefault="00706CA5">
            <w:pPr>
              <w:rPr>
                <w:rFonts w:ascii="Times" w:hAnsi="Times" w:cs="Times"/>
                <w:b/>
                <w:bCs/>
                <w:sz w:val="18"/>
                <w:szCs w:val="18"/>
                <w:highlight w:val="green"/>
                <w:lang w:eastAsia="zh-CN"/>
              </w:rPr>
            </w:pPr>
          </w:p>
          <w:p w14:paraId="30AD10C4" w14:textId="77777777" w:rsidR="00706CA5" w:rsidRDefault="00706CA5">
            <w:pPr>
              <w:rPr>
                <w:rFonts w:ascii="Times" w:hAnsi="Times" w:cs="Times"/>
                <w:b/>
                <w:bCs/>
                <w:sz w:val="18"/>
                <w:szCs w:val="18"/>
                <w:highlight w:val="green"/>
                <w:lang w:eastAsia="zh-CN"/>
              </w:rPr>
            </w:pPr>
          </w:p>
          <w:p w14:paraId="7A68F2B6" w14:textId="77777777" w:rsidR="00706CA5" w:rsidRDefault="00843AD2">
            <w:pPr>
              <w:contextualSpacing/>
              <w:rPr>
                <w:rFonts w:cs="Times"/>
                <w:color w:val="0000FF"/>
                <w:sz w:val="20"/>
                <w:szCs w:val="20"/>
                <w:highlight w:val="yellow"/>
                <w:lang w:eastAsia="zh-CN"/>
              </w:rPr>
            </w:pPr>
            <w:r>
              <w:rPr>
                <w:rFonts w:cs="Times"/>
                <w:b/>
                <w:color w:val="0000FF"/>
                <w:sz w:val="20"/>
                <w:szCs w:val="20"/>
                <w:highlight w:val="yellow"/>
                <w:lang w:eastAsia="zh-CN"/>
              </w:rPr>
              <w:t xml:space="preserve">Q3.3.2: </w:t>
            </w:r>
            <w:r>
              <w:rPr>
                <w:rFonts w:cs="Times"/>
                <w:color w:val="0000FF"/>
                <w:sz w:val="20"/>
                <w:szCs w:val="20"/>
                <w:highlight w:val="yellow"/>
                <w:lang w:eastAsia="zh-CN"/>
              </w:rPr>
              <w:t>Please share your views on one the following issues</w:t>
            </w:r>
          </w:p>
          <w:p w14:paraId="27342335" w14:textId="77777777" w:rsidR="00706CA5" w:rsidRDefault="00843AD2">
            <w:pPr>
              <w:pStyle w:val="ListParagraph"/>
              <w:numPr>
                <w:ilvl w:val="0"/>
                <w:numId w:val="16"/>
              </w:numPr>
              <w:contextualSpacing/>
              <w:rPr>
                <w:sz w:val="20"/>
                <w:szCs w:val="20"/>
                <w:highlight w:val="yellow"/>
              </w:rPr>
            </w:pPr>
            <w:r>
              <w:rPr>
                <w:color w:val="0000FF"/>
                <w:sz w:val="20"/>
                <w:szCs w:val="20"/>
                <w:highlight w:val="yellow"/>
              </w:rPr>
              <w:t>#1 What’s the RRC candidate values for X symbols for determining available transmission occasion of the second UL channel?</w:t>
            </w:r>
            <w:r>
              <w:rPr>
                <w:sz w:val="20"/>
                <w:szCs w:val="20"/>
                <w:highlight w:val="yellow"/>
              </w:rPr>
              <w:t xml:space="preserve">  </w:t>
            </w:r>
          </w:p>
          <w:p w14:paraId="16378219" w14:textId="77777777" w:rsidR="00706CA5" w:rsidRDefault="00843AD2">
            <w:pPr>
              <w:pStyle w:val="ListParagraph"/>
              <w:numPr>
                <w:ilvl w:val="0"/>
                <w:numId w:val="16"/>
              </w:numPr>
              <w:contextualSpacing/>
              <w:rPr>
                <w:sz w:val="20"/>
                <w:szCs w:val="20"/>
                <w:highlight w:val="yellow"/>
              </w:rPr>
            </w:pPr>
            <w:r>
              <w:rPr>
                <w:color w:val="0000FF"/>
                <w:sz w:val="20"/>
                <w:szCs w:val="20"/>
                <w:highlight w:val="yellow"/>
              </w:rPr>
              <w:lastRenderedPageBreak/>
              <w:t>#2 Whether/how to introduce a UE capability for the candidate value of X symbols.</w:t>
            </w:r>
          </w:p>
          <w:p w14:paraId="6A86A463" w14:textId="77777777" w:rsidR="00706CA5" w:rsidRPr="00987D39" w:rsidRDefault="00843AD2">
            <w:pPr>
              <w:pStyle w:val="ListParagraph"/>
              <w:numPr>
                <w:ilvl w:val="0"/>
                <w:numId w:val="16"/>
              </w:numPr>
              <w:contextualSpacing/>
              <w:rPr>
                <w:sz w:val="20"/>
                <w:szCs w:val="20"/>
                <w:highlight w:val="yellow"/>
              </w:rPr>
            </w:pPr>
            <w:r>
              <w:rPr>
                <w:color w:val="0000FF"/>
                <w:sz w:val="20"/>
                <w:szCs w:val="20"/>
                <w:highlight w:val="yellow"/>
              </w:rPr>
              <w:t>#3 What’s the definition of ‘available’ transmission occasion of the second UL channel?</w:t>
            </w:r>
          </w:p>
          <w:p w14:paraId="4A5D69B8" w14:textId="77777777" w:rsidR="00987D39" w:rsidRPr="00987D39" w:rsidRDefault="00987D39" w:rsidP="00987D39">
            <w:pPr>
              <w:contextualSpacing/>
              <w:rPr>
                <w:color w:val="0000FF"/>
                <w:sz w:val="20"/>
                <w:szCs w:val="20"/>
                <w:highlight w:val="yellow"/>
              </w:rPr>
            </w:pPr>
          </w:p>
          <w:p w14:paraId="7CAD8611" w14:textId="77777777" w:rsidR="00706CA5" w:rsidRPr="00987D39" w:rsidRDefault="00987D39">
            <w:pPr>
              <w:rPr>
                <w:rFonts w:eastAsia="宋体"/>
                <w:b/>
                <w:iCs/>
                <w:color w:val="0000FF"/>
                <w:sz w:val="18"/>
                <w:szCs w:val="20"/>
                <w:lang w:val="en-GB" w:eastAsia="en-US"/>
              </w:rPr>
            </w:pPr>
            <w:r w:rsidRPr="00987D39">
              <w:rPr>
                <w:rFonts w:eastAsia="宋体"/>
                <w:b/>
                <w:iCs/>
                <w:color w:val="0000FF"/>
                <w:sz w:val="18"/>
                <w:szCs w:val="20"/>
                <w:u w:val="single"/>
                <w:lang w:val="en-GB" w:eastAsia="en-US"/>
              </w:rPr>
              <w:t>FL Observation</w:t>
            </w:r>
            <w:r w:rsidRPr="00987D39">
              <w:rPr>
                <w:rFonts w:eastAsia="宋体"/>
                <w:b/>
                <w:iCs/>
                <w:color w:val="0000FF"/>
                <w:sz w:val="18"/>
                <w:szCs w:val="20"/>
                <w:lang w:val="en-GB" w:eastAsia="en-US"/>
              </w:rPr>
              <w:t xml:space="preserve">: </w:t>
            </w:r>
          </w:p>
          <w:p w14:paraId="27FD2C4B" w14:textId="77777777" w:rsidR="00987D39" w:rsidRPr="00845031" w:rsidRDefault="00987D39" w:rsidP="00845031">
            <w:pPr>
              <w:pStyle w:val="ListParagraph"/>
              <w:numPr>
                <w:ilvl w:val="0"/>
                <w:numId w:val="16"/>
              </w:numPr>
              <w:snapToGrid w:val="0"/>
              <w:spacing w:after="0" w:line="257" w:lineRule="auto"/>
              <w:ind w:left="950" w:hanging="475"/>
              <w:rPr>
                <w:rFonts w:ascii="Times" w:hAnsi="Times" w:cs="Times"/>
                <w:bCs/>
                <w:color w:val="0000FF"/>
                <w:sz w:val="18"/>
                <w:szCs w:val="18"/>
                <w:lang w:val="en-GB" w:eastAsia="zh-CN"/>
              </w:rPr>
            </w:pPr>
            <w:r w:rsidRPr="00845031">
              <w:rPr>
                <w:rFonts w:ascii="Times" w:hAnsi="Times" w:cs="Times"/>
                <w:bCs/>
                <w:color w:val="0000FF"/>
                <w:sz w:val="18"/>
                <w:szCs w:val="18"/>
                <w:lang w:val="en-GB" w:eastAsia="zh-CN"/>
              </w:rPr>
              <w:t>#1 RRC candidate values for X symbols</w:t>
            </w:r>
          </w:p>
          <w:p w14:paraId="3699054D" w14:textId="77777777" w:rsidR="00E06F6F" w:rsidRDefault="00237E61" w:rsidP="00845031">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 xml:space="preserve">Option-1: </w:t>
            </w:r>
            <w:r w:rsidR="0077469D">
              <w:rPr>
                <w:rFonts w:ascii="Times" w:hAnsi="Times" w:cs="Times"/>
                <w:bCs/>
                <w:color w:val="0000FF"/>
                <w:sz w:val="18"/>
                <w:szCs w:val="18"/>
                <w:lang w:val="en-GB" w:eastAsia="zh-CN"/>
              </w:rPr>
              <w:t>0</w:t>
            </w:r>
            <w:r w:rsidR="00124781">
              <w:rPr>
                <w:rFonts w:ascii="Times" w:hAnsi="Times" w:cs="Times"/>
                <w:bCs/>
                <w:color w:val="0000FF"/>
                <w:sz w:val="18"/>
                <w:szCs w:val="18"/>
                <w:lang w:val="en-GB" w:eastAsia="zh-CN"/>
              </w:rPr>
              <w:t>, 1, 2, 4, 8, 16, 32, 64</w:t>
            </w:r>
          </w:p>
          <w:p w14:paraId="276D1C76" w14:textId="77777777" w:rsidR="00124781" w:rsidRDefault="00E06F6F" w:rsidP="00E06F6F">
            <w:pPr>
              <w:pStyle w:val="ListParagraph"/>
              <w:numPr>
                <w:ilvl w:val="2"/>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Supported by:</w:t>
            </w:r>
            <w:r w:rsidR="00124781">
              <w:rPr>
                <w:rFonts w:ascii="Times" w:hAnsi="Times" w:cs="Times"/>
                <w:bCs/>
                <w:color w:val="0000FF"/>
                <w:sz w:val="18"/>
                <w:szCs w:val="18"/>
                <w:lang w:val="en-GB" w:eastAsia="zh-CN"/>
              </w:rPr>
              <w:t xml:space="preserve"> Samsung</w:t>
            </w:r>
          </w:p>
          <w:p w14:paraId="1FE9AB44" w14:textId="77777777" w:rsidR="00845031" w:rsidRDefault="00E06F6F" w:rsidP="00845031">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Option-2: 0, 1</w:t>
            </w:r>
          </w:p>
          <w:p w14:paraId="625C25B8" w14:textId="28C37089" w:rsidR="00E06F6F" w:rsidRDefault="00E06F6F" w:rsidP="00E06F6F">
            <w:pPr>
              <w:pStyle w:val="ListParagraph"/>
              <w:numPr>
                <w:ilvl w:val="2"/>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Supported by: ZTE</w:t>
            </w:r>
          </w:p>
          <w:p w14:paraId="45ADC0C4" w14:textId="4A828CC5" w:rsidR="00F52440" w:rsidRDefault="00F52440" w:rsidP="00F52440">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Option-2: 0</w:t>
            </w:r>
          </w:p>
          <w:p w14:paraId="6CC110C8" w14:textId="6F3F35DD" w:rsidR="00F52440" w:rsidRPr="00F52440" w:rsidRDefault="00F52440" w:rsidP="00F52440">
            <w:pPr>
              <w:pStyle w:val="ListParagraph"/>
              <w:numPr>
                <w:ilvl w:val="2"/>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Supported by: Nokia</w:t>
            </w:r>
          </w:p>
          <w:p w14:paraId="041FF1C4" w14:textId="77777777" w:rsidR="00987D39" w:rsidRPr="00845031" w:rsidRDefault="00987D39" w:rsidP="00845031">
            <w:pPr>
              <w:pStyle w:val="ListParagraph"/>
              <w:numPr>
                <w:ilvl w:val="0"/>
                <w:numId w:val="16"/>
              </w:numPr>
              <w:snapToGrid w:val="0"/>
              <w:spacing w:after="0" w:line="257" w:lineRule="auto"/>
              <w:ind w:left="950" w:hanging="475"/>
              <w:rPr>
                <w:rFonts w:ascii="Times" w:hAnsi="Times" w:cs="Times"/>
                <w:bCs/>
                <w:color w:val="0000FF"/>
                <w:sz w:val="18"/>
                <w:szCs w:val="18"/>
                <w:lang w:val="en-GB" w:eastAsia="zh-CN"/>
              </w:rPr>
            </w:pPr>
            <w:r w:rsidRPr="00845031">
              <w:rPr>
                <w:rFonts w:ascii="Times" w:hAnsi="Times" w:cs="Times"/>
                <w:bCs/>
                <w:color w:val="0000FF"/>
                <w:sz w:val="18"/>
                <w:szCs w:val="18"/>
                <w:lang w:val="en-GB" w:eastAsia="zh-CN"/>
              </w:rPr>
              <w:t xml:space="preserve">#2 Introduce the corresponding UE capability signalling </w:t>
            </w:r>
          </w:p>
          <w:p w14:paraId="588AB196" w14:textId="6D780D2C" w:rsidR="00845031" w:rsidRDefault="0077469D" w:rsidP="00845031">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Support</w:t>
            </w:r>
            <w:r>
              <w:rPr>
                <w:rFonts w:ascii="Times" w:hAnsi="Times" w:cs="Times" w:hint="eastAsia"/>
                <w:bCs/>
                <w:color w:val="0000FF"/>
                <w:sz w:val="18"/>
                <w:szCs w:val="18"/>
                <w:lang w:val="en-GB" w:eastAsia="zh-CN"/>
              </w:rPr>
              <w:t>ed</w:t>
            </w:r>
            <w:r>
              <w:rPr>
                <w:rFonts w:ascii="Times" w:hAnsi="Times" w:cs="Times"/>
                <w:bCs/>
                <w:color w:val="0000FF"/>
                <w:sz w:val="18"/>
                <w:szCs w:val="18"/>
                <w:lang w:val="en-GB" w:eastAsia="zh-CN"/>
              </w:rPr>
              <w:t xml:space="preserve"> </w:t>
            </w:r>
            <w:r>
              <w:rPr>
                <w:rFonts w:ascii="Times" w:hAnsi="Times" w:cs="Times" w:hint="eastAsia"/>
                <w:bCs/>
                <w:color w:val="0000FF"/>
                <w:sz w:val="18"/>
                <w:szCs w:val="18"/>
                <w:lang w:val="en-GB" w:eastAsia="zh-CN"/>
              </w:rPr>
              <w:t>by</w:t>
            </w:r>
            <w:r>
              <w:rPr>
                <w:rFonts w:ascii="Times" w:hAnsi="Times" w:cs="Times"/>
                <w:bCs/>
                <w:color w:val="0000FF"/>
                <w:sz w:val="18"/>
                <w:szCs w:val="18"/>
                <w:lang w:val="en-GB" w:eastAsia="zh-CN"/>
              </w:rPr>
              <w:t>:</w:t>
            </w:r>
            <w:r w:rsidR="00237E61">
              <w:rPr>
                <w:rFonts w:ascii="Times" w:hAnsi="Times" w:cs="Times"/>
                <w:bCs/>
                <w:color w:val="0000FF"/>
                <w:sz w:val="18"/>
                <w:szCs w:val="18"/>
                <w:lang w:val="en-GB" w:eastAsia="zh-CN"/>
              </w:rPr>
              <w:t xml:space="preserve"> Samsung, </w:t>
            </w:r>
            <w:proofErr w:type="spellStart"/>
            <w:r w:rsidR="005A2E6C">
              <w:rPr>
                <w:rFonts w:ascii="Times" w:hAnsi="Times" w:cs="Times"/>
                <w:bCs/>
                <w:color w:val="0000FF"/>
                <w:sz w:val="18"/>
                <w:szCs w:val="18"/>
                <w:lang w:val="en-GB" w:eastAsia="zh-CN"/>
              </w:rPr>
              <w:t>xiaomi</w:t>
            </w:r>
            <w:proofErr w:type="spellEnd"/>
            <w:r w:rsidR="005A2E6C">
              <w:rPr>
                <w:rFonts w:ascii="Times" w:hAnsi="Times" w:cs="Times"/>
                <w:bCs/>
                <w:color w:val="0000FF"/>
                <w:sz w:val="18"/>
                <w:szCs w:val="18"/>
                <w:lang w:val="en-GB" w:eastAsia="zh-CN"/>
              </w:rPr>
              <w:t xml:space="preserve">, </w:t>
            </w:r>
            <w:proofErr w:type="spellStart"/>
            <w:r w:rsidR="002A0FE0">
              <w:rPr>
                <w:rFonts w:ascii="Times" w:hAnsi="Times" w:cs="Times"/>
                <w:bCs/>
                <w:color w:val="0000FF"/>
                <w:sz w:val="18"/>
                <w:szCs w:val="18"/>
                <w:lang w:val="en-GB" w:eastAsia="zh-CN"/>
              </w:rPr>
              <w:t>Mediatek</w:t>
            </w:r>
            <w:proofErr w:type="spellEnd"/>
            <w:r w:rsidR="002A0FE0">
              <w:rPr>
                <w:rFonts w:ascii="Times" w:hAnsi="Times" w:cs="Times"/>
                <w:bCs/>
                <w:color w:val="0000FF"/>
                <w:sz w:val="18"/>
                <w:szCs w:val="18"/>
                <w:lang w:val="en-GB" w:eastAsia="zh-CN"/>
              </w:rPr>
              <w:t xml:space="preserve">, </w:t>
            </w:r>
            <w:r w:rsidR="00AC2118">
              <w:rPr>
                <w:rFonts w:ascii="Times" w:hAnsi="Times" w:cs="Times"/>
                <w:bCs/>
                <w:color w:val="0000FF"/>
                <w:sz w:val="18"/>
                <w:szCs w:val="18"/>
                <w:lang w:val="en-GB" w:eastAsia="zh-CN"/>
              </w:rPr>
              <w:t xml:space="preserve">CATT, </w:t>
            </w:r>
            <w:r w:rsidR="00604DC0">
              <w:rPr>
                <w:rFonts w:ascii="Times" w:hAnsi="Times" w:cs="Times"/>
                <w:bCs/>
                <w:color w:val="0000FF"/>
                <w:sz w:val="18"/>
                <w:szCs w:val="18"/>
                <w:lang w:val="en-GB" w:eastAsia="zh-CN"/>
              </w:rPr>
              <w:t xml:space="preserve">ZTE, </w:t>
            </w:r>
            <w:r w:rsidR="008E37D9">
              <w:rPr>
                <w:rFonts w:ascii="Times" w:hAnsi="Times" w:cs="Times"/>
                <w:bCs/>
                <w:color w:val="0000FF"/>
                <w:sz w:val="18"/>
                <w:szCs w:val="18"/>
                <w:lang w:val="en-GB" w:eastAsia="zh-CN"/>
              </w:rPr>
              <w:t xml:space="preserve">vivo, </w:t>
            </w:r>
          </w:p>
          <w:p w14:paraId="5BCBA8F9" w14:textId="18F5D417" w:rsidR="0077469D" w:rsidRPr="00845031" w:rsidRDefault="0077469D" w:rsidP="00845031">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Not supported by: Huawei/</w:t>
            </w:r>
            <w:proofErr w:type="spellStart"/>
            <w:r>
              <w:rPr>
                <w:rFonts w:ascii="Times" w:hAnsi="Times" w:cs="Times"/>
                <w:bCs/>
                <w:color w:val="0000FF"/>
                <w:sz w:val="18"/>
                <w:szCs w:val="18"/>
                <w:lang w:val="en-GB" w:eastAsia="zh-CN"/>
              </w:rPr>
              <w:t>HiSi</w:t>
            </w:r>
            <w:proofErr w:type="spellEnd"/>
            <w:r>
              <w:rPr>
                <w:rFonts w:ascii="Times" w:hAnsi="Times" w:cs="Times"/>
                <w:bCs/>
                <w:color w:val="0000FF"/>
                <w:sz w:val="18"/>
                <w:szCs w:val="18"/>
                <w:lang w:val="en-GB" w:eastAsia="zh-CN"/>
              </w:rPr>
              <w:t xml:space="preserve">, </w:t>
            </w:r>
            <w:r w:rsidR="00CA5B4F">
              <w:rPr>
                <w:rFonts w:ascii="Times" w:hAnsi="Times" w:cs="Times"/>
                <w:bCs/>
                <w:color w:val="0000FF"/>
                <w:sz w:val="18"/>
                <w:szCs w:val="18"/>
                <w:lang w:val="en-GB" w:eastAsia="zh-CN"/>
              </w:rPr>
              <w:t xml:space="preserve">Qualcomm (till CPU is clear), </w:t>
            </w:r>
            <w:r w:rsidR="00F52440">
              <w:rPr>
                <w:rFonts w:ascii="Times" w:hAnsi="Times" w:cs="Times"/>
                <w:bCs/>
                <w:color w:val="0000FF"/>
                <w:sz w:val="18"/>
                <w:szCs w:val="18"/>
                <w:lang w:val="en-GB" w:eastAsia="zh-CN"/>
              </w:rPr>
              <w:t xml:space="preserve">Nokia, </w:t>
            </w:r>
            <w:r w:rsidR="003C2630">
              <w:rPr>
                <w:rFonts w:ascii="Times" w:hAnsi="Times" w:cs="Times"/>
                <w:bCs/>
                <w:color w:val="0000FF"/>
                <w:sz w:val="18"/>
                <w:szCs w:val="18"/>
                <w:lang w:val="en-GB" w:eastAsia="zh-CN"/>
              </w:rPr>
              <w:t xml:space="preserve">Ericsson, </w:t>
            </w:r>
          </w:p>
          <w:p w14:paraId="2F1E3E5C" w14:textId="77777777" w:rsidR="00987D39" w:rsidRPr="00845031" w:rsidRDefault="00987D39" w:rsidP="00845031">
            <w:pPr>
              <w:pStyle w:val="ListParagraph"/>
              <w:numPr>
                <w:ilvl w:val="0"/>
                <w:numId w:val="16"/>
              </w:numPr>
              <w:snapToGrid w:val="0"/>
              <w:spacing w:after="0" w:line="257" w:lineRule="auto"/>
              <w:ind w:left="950" w:hanging="475"/>
              <w:rPr>
                <w:rFonts w:ascii="Times" w:hAnsi="Times" w:cs="Times"/>
                <w:bCs/>
                <w:color w:val="0000FF"/>
                <w:sz w:val="18"/>
                <w:szCs w:val="18"/>
                <w:lang w:val="en-GB" w:eastAsia="zh-CN"/>
              </w:rPr>
            </w:pPr>
            <w:r w:rsidRPr="00845031">
              <w:rPr>
                <w:rFonts w:ascii="Times" w:hAnsi="Times" w:cs="Times"/>
                <w:bCs/>
                <w:color w:val="0000FF"/>
                <w:sz w:val="18"/>
                <w:szCs w:val="18"/>
                <w:lang w:val="en-GB" w:eastAsia="zh-CN"/>
              </w:rPr>
              <w:t>#3 Definition of ‘available’ transmission occasion of the second UL cha</w:t>
            </w:r>
            <w:r w:rsidR="00845031" w:rsidRPr="00845031">
              <w:rPr>
                <w:rFonts w:ascii="Times" w:hAnsi="Times" w:cs="Times"/>
                <w:bCs/>
                <w:color w:val="0000FF"/>
                <w:sz w:val="18"/>
                <w:szCs w:val="18"/>
                <w:lang w:val="en-GB" w:eastAsia="zh-CN"/>
              </w:rPr>
              <w:t>n</w:t>
            </w:r>
            <w:r w:rsidRPr="00845031">
              <w:rPr>
                <w:rFonts w:ascii="Times" w:hAnsi="Times" w:cs="Times"/>
                <w:bCs/>
                <w:color w:val="0000FF"/>
                <w:sz w:val="18"/>
                <w:szCs w:val="18"/>
                <w:lang w:val="en-GB" w:eastAsia="zh-CN"/>
              </w:rPr>
              <w:t>nel</w:t>
            </w:r>
          </w:p>
          <w:p w14:paraId="364B2A76" w14:textId="768C62C6" w:rsidR="0077469D" w:rsidRPr="0077469D" w:rsidRDefault="00AD43DF" w:rsidP="00845031">
            <w:pPr>
              <w:pStyle w:val="ListParagraph"/>
              <w:numPr>
                <w:ilvl w:val="1"/>
                <w:numId w:val="16"/>
              </w:numPr>
              <w:snapToGrid w:val="0"/>
              <w:spacing w:after="0" w:line="257" w:lineRule="auto"/>
              <w:rPr>
                <w:rFonts w:ascii="Times" w:hAnsi="Times" w:cs="Times"/>
                <w:bCs/>
                <w:color w:val="0000FF"/>
                <w:sz w:val="18"/>
                <w:szCs w:val="18"/>
                <w:lang w:val="en-GB" w:eastAsia="zh-CN"/>
              </w:rPr>
            </w:pPr>
            <w:r w:rsidRPr="0077469D">
              <w:rPr>
                <w:rFonts w:ascii="Times" w:hAnsi="Times" w:cs="Times"/>
                <w:bCs/>
                <w:color w:val="0000FF"/>
                <w:sz w:val="18"/>
                <w:szCs w:val="18"/>
                <w:lang w:val="en-GB" w:eastAsia="zh-CN"/>
              </w:rPr>
              <w:t>Option-1:</w:t>
            </w:r>
            <w:r w:rsidR="0077469D">
              <w:rPr>
                <w:rFonts w:ascii="Times" w:hAnsi="Times" w:cs="Times"/>
                <w:bCs/>
                <w:color w:val="0000FF"/>
                <w:sz w:val="18"/>
                <w:szCs w:val="18"/>
                <w:lang w:val="en-GB" w:eastAsia="zh-CN"/>
              </w:rPr>
              <w:t xml:space="preserve"> </w:t>
            </w:r>
            <w:r w:rsidR="0077469D" w:rsidRPr="0077469D">
              <w:rPr>
                <w:rFonts w:ascii="Times" w:hAnsi="Times" w:cs="Times"/>
                <w:bCs/>
                <w:color w:val="0000FF"/>
                <w:sz w:val="18"/>
                <w:szCs w:val="18"/>
                <w:lang w:val="en-GB" w:eastAsia="zh-CN"/>
              </w:rPr>
              <w:t xml:space="preserve">An available transmission occasion corresponds to a configured PUSCH resource for UEIBR </w:t>
            </w:r>
            <w:r w:rsidR="002A0FE0">
              <w:rPr>
                <w:rFonts w:ascii="Times" w:hAnsi="Times" w:cs="Times"/>
                <w:bCs/>
                <w:color w:val="0000FF"/>
                <w:sz w:val="18"/>
                <w:szCs w:val="18"/>
                <w:lang w:val="en-GB" w:eastAsia="zh-CN"/>
              </w:rPr>
              <w:t>is within uplink symbols,</w:t>
            </w:r>
            <w:r w:rsidR="0077469D" w:rsidRPr="0077469D">
              <w:rPr>
                <w:rFonts w:ascii="Times" w:hAnsi="Times" w:cs="Times"/>
                <w:bCs/>
                <w:color w:val="0000FF"/>
                <w:sz w:val="18"/>
                <w:szCs w:val="18"/>
                <w:lang w:val="en-GB" w:eastAsia="zh-CN"/>
              </w:rPr>
              <w:t xml:space="preserve"> and does not collide with a channel with a higher priority</w:t>
            </w:r>
            <w:r w:rsidR="008E37D9">
              <w:rPr>
                <w:rFonts w:ascii="Times" w:hAnsi="Times" w:cs="Times"/>
                <w:bCs/>
                <w:color w:val="0000FF"/>
                <w:sz w:val="18"/>
                <w:szCs w:val="18"/>
                <w:lang w:val="en-GB" w:eastAsia="zh-CN"/>
              </w:rPr>
              <w:t xml:space="preserve"> </w:t>
            </w:r>
            <w:r w:rsidR="008E37D9" w:rsidRPr="008E37D9">
              <w:rPr>
                <w:rFonts w:ascii="Times" w:hAnsi="Times" w:cs="Times"/>
                <w:bCs/>
                <w:color w:val="FF0000"/>
                <w:sz w:val="18"/>
                <w:szCs w:val="18"/>
                <w:lang w:val="en-GB" w:eastAsia="zh-CN"/>
              </w:rPr>
              <w:t>(e.g., PRACH)</w:t>
            </w:r>
            <w:r w:rsidR="0077469D" w:rsidRPr="008E37D9">
              <w:rPr>
                <w:rFonts w:ascii="Times" w:hAnsi="Times" w:cs="Times"/>
                <w:bCs/>
                <w:color w:val="FF0000"/>
                <w:sz w:val="18"/>
                <w:szCs w:val="18"/>
                <w:lang w:val="en-GB" w:eastAsia="zh-CN"/>
              </w:rPr>
              <w:t>.</w:t>
            </w:r>
          </w:p>
          <w:p w14:paraId="7CA8BEF0" w14:textId="556E85F2" w:rsidR="00AD43DF" w:rsidRDefault="00AD43DF" w:rsidP="00AD43DF">
            <w:pPr>
              <w:pStyle w:val="ListParagraph"/>
              <w:numPr>
                <w:ilvl w:val="2"/>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Supported by Fujitsu,</w:t>
            </w:r>
            <w:r w:rsidR="0077469D">
              <w:rPr>
                <w:rFonts w:ascii="Times" w:hAnsi="Times" w:cs="Times"/>
                <w:bCs/>
                <w:color w:val="0000FF"/>
                <w:sz w:val="18"/>
                <w:szCs w:val="18"/>
                <w:lang w:val="en-GB" w:eastAsia="zh-CN"/>
              </w:rPr>
              <w:t xml:space="preserve"> Huawei/</w:t>
            </w:r>
            <w:proofErr w:type="spellStart"/>
            <w:r w:rsidR="0077469D">
              <w:rPr>
                <w:rFonts w:ascii="Times" w:hAnsi="Times" w:cs="Times"/>
                <w:bCs/>
                <w:color w:val="0000FF"/>
                <w:sz w:val="18"/>
                <w:szCs w:val="18"/>
                <w:lang w:val="en-GB" w:eastAsia="zh-CN"/>
              </w:rPr>
              <w:t>HiSi</w:t>
            </w:r>
            <w:proofErr w:type="spellEnd"/>
            <w:r w:rsidR="0077469D">
              <w:rPr>
                <w:rFonts w:ascii="Times" w:hAnsi="Times" w:cs="Times"/>
                <w:bCs/>
                <w:color w:val="0000FF"/>
                <w:sz w:val="18"/>
                <w:szCs w:val="18"/>
                <w:lang w:val="en-GB" w:eastAsia="zh-CN"/>
              </w:rPr>
              <w:t xml:space="preserve">, </w:t>
            </w:r>
            <w:r w:rsidR="006E6EAC">
              <w:rPr>
                <w:rFonts w:ascii="Times" w:hAnsi="Times" w:cs="Times"/>
                <w:bCs/>
                <w:color w:val="0000FF"/>
                <w:sz w:val="18"/>
                <w:szCs w:val="18"/>
                <w:lang w:val="en-GB" w:eastAsia="zh-CN"/>
              </w:rPr>
              <w:t>Media</w:t>
            </w:r>
            <w:r w:rsidR="000F67AD">
              <w:rPr>
                <w:rFonts w:ascii="Times" w:hAnsi="Times" w:cs="Times"/>
                <w:bCs/>
                <w:color w:val="0000FF"/>
                <w:sz w:val="18"/>
                <w:szCs w:val="18"/>
                <w:lang w:val="en-GB" w:eastAsia="zh-CN"/>
              </w:rPr>
              <w:t xml:space="preserve">Tek, </w:t>
            </w:r>
            <w:r w:rsidR="003C2630">
              <w:rPr>
                <w:rFonts w:ascii="Times" w:hAnsi="Times" w:cs="Times"/>
                <w:bCs/>
                <w:color w:val="0000FF"/>
                <w:sz w:val="18"/>
                <w:szCs w:val="18"/>
                <w:lang w:val="en-GB" w:eastAsia="zh-CN"/>
              </w:rPr>
              <w:t xml:space="preserve">Ericsson, </w:t>
            </w:r>
          </w:p>
          <w:p w14:paraId="70B207BA" w14:textId="77777777" w:rsidR="00E147A3" w:rsidRDefault="00E147A3" w:rsidP="00E147A3">
            <w:pPr>
              <w:pStyle w:val="ListParagraph"/>
              <w:numPr>
                <w:ilvl w:val="1"/>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Option-2: Removing the ‘available’ in the agreement</w:t>
            </w:r>
          </w:p>
          <w:p w14:paraId="78DF653A" w14:textId="77777777" w:rsidR="00E147A3" w:rsidRPr="00845031" w:rsidRDefault="00E147A3" w:rsidP="00E147A3">
            <w:pPr>
              <w:pStyle w:val="ListParagraph"/>
              <w:numPr>
                <w:ilvl w:val="2"/>
                <w:numId w:val="16"/>
              </w:numPr>
              <w:snapToGrid w:val="0"/>
              <w:spacing w:after="0" w:line="257" w:lineRule="auto"/>
              <w:rPr>
                <w:rFonts w:ascii="Times" w:hAnsi="Times" w:cs="Times"/>
                <w:bCs/>
                <w:color w:val="0000FF"/>
                <w:sz w:val="18"/>
                <w:szCs w:val="18"/>
                <w:lang w:val="en-GB" w:eastAsia="zh-CN"/>
              </w:rPr>
            </w:pPr>
            <w:r>
              <w:rPr>
                <w:rFonts w:ascii="Times" w:hAnsi="Times" w:cs="Times"/>
                <w:bCs/>
                <w:color w:val="0000FF"/>
                <w:sz w:val="18"/>
                <w:szCs w:val="18"/>
                <w:lang w:val="en-GB" w:eastAsia="zh-CN"/>
              </w:rPr>
              <w:t xml:space="preserve">Supported by Samsung, </w:t>
            </w:r>
          </w:p>
          <w:p w14:paraId="2D3B4940" w14:textId="77777777" w:rsidR="00987D39" w:rsidRPr="00987D39" w:rsidRDefault="00987D39" w:rsidP="00845031">
            <w:pPr>
              <w:pStyle w:val="ListParagraph"/>
              <w:ind w:left="960"/>
              <w:rPr>
                <w:rFonts w:ascii="Times" w:hAnsi="Times" w:cs="Times"/>
                <w:b/>
                <w:bCs/>
                <w:color w:val="0000FF"/>
                <w:sz w:val="18"/>
                <w:szCs w:val="18"/>
                <w:lang w:val="en-GB" w:eastAsia="zh-CN"/>
              </w:rPr>
            </w:pPr>
          </w:p>
          <w:p w14:paraId="5675D45F" w14:textId="77777777" w:rsidR="00987D39" w:rsidRDefault="00987D39">
            <w:pPr>
              <w:rPr>
                <w:rFonts w:ascii="Times" w:hAnsi="Times" w:cs="Times"/>
                <w:b/>
                <w:bCs/>
                <w:sz w:val="18"/>
                <w:szCs w:val="18"/>
                <w:highlight w:val="green"/>
                <w:lang w:val="en-GB" w:eastAsia="zh-CN"/>
              </w:rPr>
            </w:pPr>
          </w:p>
          <w:p w14:paraId="01611C3A" w14:textId="77777777" w:rsidR="00987D39" w:rsidRDefault="00987D39">
            <w:pPr>
              <w:rPr>
                <w:rFonts w:ascii="Times" w:hAnsi="Times" w:cs="Times"/>
                <w:b/>
                <w:bCs/>
                <w:sz w:val="18"/>
                <w:szCs w:val="18"/>
                <w:highlight w:val="green"/>
                <w:lang w:val="en-GB" w:eastAsia="zh-CN"/>
              </w:rPr>
            </w:pPr>
          </w:p>
        </w:tc>
      </w:tr>
    </w:tbl>
    <w:p w14:paraId="4B8D06CE" w14:textId="77777777" w:rsidR="00706CA5" w:rsidRDefault="00843AD2">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706CA5" w14:paraId="6118F8B1"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4AEFEC" w14:textId="77777777" w:rsidR="00706CA5" w:rsidRDefault="00843AD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E31E94" w14:textId="77777777" w:rsidR="00706CA5" w:rsidRDefault="00843AD2">
            <w:pPr>
              <w:snapToGrid w:val="0"/>
              <w:rPr>
                <w:b/>
                <w:sz w:val="18"/>
                <w:szCs w:val="18"/>
                <w:lang w:eastAsia="zh-CN"/>
              </w:rPr>
            </w:pPr>
            <w:r>
              <w:rPr>
                <w:b/>
                <w:sz w:val="18"/>
                <w:szCs w:val="18"/>
                <w:lang w:eastAsia="zh-CN"/>
              </w:rPr>
              <w:t>Input</w:t>
            </w:r>
          </w:p>
        </w:tc>
      </w:tr>
      <w:tr w:rsidR="00706CA5" w14:paraId="382A55A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60991D8" w14:textId="77777777" w:rsidR="00706CA5" w:rsidRDefault="00843AD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082CC265" w14:textId="77777777" w:rsidR="00706CA5" w:rsidRDefault="00843AD2">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706CA5" w14:paraId="276E0ED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B2429DA" w14:textId="77777777" w:rsidR="00706CA5" w:rsidRDefault="00843AD2">
            <w:pPr>
              <w:snapToGrid w:val="0"/>
              <w:rPr>
                <w:color w:val="000000" w:themeColor="text1"/>
                <w:sz w:val="18"/>
                <w:szCs w:val="18"/>
                <w:lang w:eastAsia="zh-CN"/>
              </w:rPr>
            </w:pPr>
            <w:r>
              <w:rPr>
                <w:color w:val="000000" w:themeColor="text1"/>
                <w:sz w:val="18"/>
                <w:szCs w:val="18"/>
                <w:lang w:eastAsia="zh-CN"/>
              </w:rPr>
              <w:t>OPPO</w:t>
            </w:r>
          </w:p>
        </w:tc>
        <w:tc>
          <w:tcPr>
            <w:tcW w:w="8469" w:type="dxa"/>
            <w:tcBorders>
              <w:top w:val="single" w:sz="4" w:space="0" w:color="auto"/>
              <w:left w:val="single" w:sz="4" w:space="0" w:color="auto"/>
              <w:bottom w:val="single" w:sz="4" w:space="0" w:color="auto"/>
              <w:right w:val="single" w:sz="4" w:space="0" w:color="auto"/>
            </w:tcBorders>
          </w:tcPr>
          <w:p w14:paraId="45666FA7" w14:textId="77777777" w:rsidR="00706CA5" w:rsidRDefault="00843AD2">
            <w:pPr>
              <w:snapToGrid w:val="0"/>
              <w:rPr>
                <w:color w:val="000000" w:themeColor="text1"/>
                <w:sz w:val="18"/>
                <w:szCs w:val="18"/>
                <w:lang w:eastAsia="zh-CN"/>
              </w:rPr>
            </w:pPr>
            <w:r>
              <w:rPr>
                <w:color w:val="000000" w:themeColor="text1"/>
                <w:sz w:val="18"/>
                <w:szCs w:val="18"/>
                <w:lang w:eastAsia="zh-CN"/>
              </w:rPr>
              <w:t>3.1.1: In our understanding, Candidate#1 and Candidate #2 mean the same design. But we are not ok with the wording “prohibit timer” in Candidate #1. We are ok to introduce this function for Mode A, but not for Mode B.</w:t>
            </w:r>
          </w:p>
          <w:p w14:paraId="05D6433F" w14:textId="77777777" w:rsidR="00706CA5" w:rsidRDefault="00843AD2">
            <w:pPr>
              <w:snapToGrid w:val="0"/>
              <w:rPr>
                <w:color w:val="000000" w:themeColor="text1"/>
                <w:sz w:val="18"/>
                <w:szCs w:val="18"/>
                <w:lang w:eastAsia="zh-CN"/>
              </w:rPr>
            </w:pPr>
            <w:r>
              <w:rPr>
                <w:color w:val="000000" w:themeColor="text1"/>
                <w:sz w:val="18"/>
                <w:szCs w:val="18"/>
                <w:lang w:eastAsia="zh-CN"/>
              </w:rPr>
              <w:t xml:space="preserve">3.1.2A: Option-1, this should be left to UE implementation. At particular moment when more than one UEI beam </w:t>
            </w:r>
            <w:proofErr w:type="spellStart"/>
            <w:r>
              <w:rPr>
                <w:color w:val="000000" w:themeColor="text1"/>
                <w:sz w:val="18"/>
                <w:szCs w:val="18"/>
                <w:lang w:eastAsia="zh-CN"/>
              </w:rPr>
              <w:t>reportings</w:t>
            </w:r>
            <w:proofErr w:type="spellEnd"/>
            <w:r>
              <w:rPr>
                <w:color w:val="000000" w:themeColor="text1"/>
                <w:sz w:val="18"/>
                <w:szCs w:val="18"/>
                <w:lang w:eastAsia="zh-CN"/>
              </w:rPr>
              <w:t xml:space="preserve"> are triggered, only the UE knows which one has high priority. </w:t>
            </w:r>
          </w:p>
          <w:p w14:paraId="07DE78BE"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t>3.1.2B: support</w:t>
            </w:r>
          </w:p>
          <w:p w14:paraId="7CCAD4FB" w14:textId="77777777" w:rsidR="00706CA5" w:rsidRDefault="00843AD2">
            <w:pPr>
              <w:snapToGrid w:val="0"/>
              <w:rPr>
                <w:color w:val="000000" w:themeColor="text1"/>
                <w:sz w:val="18"/>
                <w:szCs w:val="18"/>
                <w:lang w:eastAsia="zh-CN"/>
              </w:rPr>
            </w:pPr>
            <w:r>
              <w:rPr>
                <w:color w:val="000000" w:themeColor="text1"/>
                <w:sz w:val="18"/>
                <w:szCs w:val="18"/>
                <w:lang w:eastAsia="zh-CN"/>
              </w:rPr>
              <w:t>3.1.2C: We do not support. Supporting multiple UEI beam report in 2</w:t>
            </w:r>
            <w:r>
              <w:rPr>
                <w:color w:val="000000" w:themeColor="text1"/>
                <w:sz w:val="18"/>
                <w:szCs w:val="18"/>
                <w:vertAlign w:val="superscript"/>
                <w:lang w:eastAsia="zh-CN"/>
              </w:rPr>
              <w:t>nd</w:t>
            </w:r>
            <w:r>
              <w:rPr>
                <w:color w:val="000000" w:themeColor="text1"/>
                <w:sz w:val="18"/>
                <w:szCs w:val="18"/>
                <w:lang w:eastAsia="zh-CN"/>
              </w:rPr>
              <w:t xml:space="preserve"> PUSCH would cause huge resource waste. The </w:t>
            </w:r>
            <w:proofErr w:type="spellStart"/>
            <w:r>
              <w:rPr>
                <w:color w:val="000000" w:themeColor="text1"/>
                <w:sz w:val="18"/>
                <w:szCs w:val="18"/>
                <w:lang w:eastAsia="zh-CN"/>
              </w:rPr>
              <w:t>gNB</w:t>
            </w:r>
            <w:proofErr w:type="spellEnd"/>
            <w:r>
              <w:rPr>
                <w:color w:val="000000" w:themeColor="text1"/>
                <w:sz w:val="18"/>
                <w:szCs w:val="18"/>
                <w:lang w:eastAsia="zh-CN"/>
              </w:rPr>
              <w:t xml:space="preserve"> does not know how many UEI beam reports are triggered, thus the </w:t>
            </w:r>
            <w:proofErr w:type="spellStart"/>
            <w:r>
              <w:rPr>
                <w:color w:val="000000" w:themeColor="text1"/>
                <w:sz w:val="18"/>
                <w:szCs w:val="18"/>
                <w:lang w:eastAsia="zh-CN"/>
              </w:rPr>
              <w:t>gNB</w:t>
            </w:r>
            <w:proofErr w:type="spellEnd"/>
            <w:r>
              <w:rPr>
                <w:color w:val="000000" w:themeColor="text1"/>
                <w:sz w:val="18"/>
                <w:szCs w:val="18"/>
                <w:lang w:eastAsia="zh-CN"/>
              </w:rPr>
              <w:t xml:space="preserve"> would have to prepare for the worst case by allocating the maximal resource size. </w:t>
            </w:r>
          </w:p>
          <w:p w14:paraId="0C5997B9"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t>3.1.3A: S</w:t>
            </w:r>
            <w:r>
              <w:rPr>
                <w:color w:val="000000" w:themeColor="text1"/>
                <w:sz w:val="18"/>
                <w:szCs w:val="18"/>
                <w:lang w:eastAsia="zh-CN"/>
              </w:rPr>
              <w:t>u</w:t>
            </w:r>
            <w:r>
              <w:rPr>
                <w:rFonts w:hint="eastAsia"/>
                <w:color w:val="000000" w:themeColor="text1"/>
                <w:sz w:val="18"/>
                <w:szCs w:val="18"/>
                <w:lang w:eastAsia="zh-CN"/>
              </w:rPr>
              <w:t xml:space="preserve">pport </w:t>
            </w:r>
            <w:r>
              <w:rPr>
                <w:color w:val="000000" w:themeColor="text1"/>
                <w:sz w:val="18"/>
                <w:szCs w:val="18"/>
                <w:lang w:eastAsia="zh-CN"/>
              </w:rPr>
              <w:t>Option -1. Option-3 is not acceptable because of the complexity. The system needs blind detection to receive the PUSCH.</w:t>
            </w:r>
          </w:p>
          <w:p w14:paraId="641E5578" w14:textId="77777777" w:rsidR="00706CA5" w:rsidRDefault="00843AD2">
            <w:pPr>
              <w:snapToGrid w:val="0"/>
              <w:rPr>
                <w:color w:val="000000" w:themeColor="text1"/>
                <w:sz w:val="18"/>
                <w:szCs w:val="18"/>
                <w:lang w:eastAsia="zh-CN"/>
              </w:rPr>
            </w:pPr>
            <w:r>
              <w:rPr>
                <w:color w:val="000000" w:themeColor="text1"/>
                <w:sz w:val="18"/>
                <w:szCs w:val="18"/>
                <w:lang w:eastAsia="zh-CN"/>
              </w:rPr>
              <w:t>3.1.3B: Option 2.</w:t>
            </w:r>
          </w:p>
          <w:p w14:paraId="7AC1BE72" w14:textId="77777777" w:rsidR="00706CA5" w:rsidRDefault="00843AD2">
            <w:pPr>
              <w:snapToGrid w:val="0"/>
              <w:rPr>
                <w:color w:val="000000" w:themeColor="text1"/>
                <w:sz w:val="18"/>
                <w:szCs w:val="18"/>
                <w:lang w:eastAsia="zh-CN"/>
              </w:rPr>
            </w:pPr>
            <w:r>
              <w:rPr>
                <w:color w:val="000000" w:themeColor="text1"/>
                <w:sz w:val="18"/>
                <w:szCs w:val="18"/>
                <w:lang w:eastAsia="zh-CN"/>
              </w:rPr>
              <w:t>3.1.3C: Option 1</w:t>
            </w:r>
          </w:p>
          <w:p w14:paraId="75B42428" w14:textId="77777777" w:rsidR="00706CA5" w:rsidRDefault="00843AD2">
            <w:pPr>
              <w:snapToGrid w:val="0"/>
              <w:rPr>
                <w:color w:val="000000" w:themeColor="text1"/>
                <w:sz w:val="18"/>
                <w:szCs w:val="18"/>
                <w:lang w:eastAsia="zh-CN"/>
              </w:rPr>
            </w:pPr>
            <w:r>
              <w:rPr>
                <w:color w:val="000000" w:themeColor="text1"/>
                <w:sz w:val="18"/>
                <w:szCs w:val="18"/>
                <w:lang w:eastAsia="zh-CN"/>
              </w:rPr>
              <w:t>3.1.3D: Option 1</w:t>
            </w:r>
          </w:p>
          <w:p w14:paraId="1ADBFF68" w14:textId="77777777" w:rsidR="00706CA5" w:rsidRDefault="00843AD2">
            <w:pPr>
              <w:snapToGrid w:val="0"/>
              <w:rPr>
                <w:color w:val="000000" w:themeColor="text1"/>
                <w:sz w:val="18"/>
                <w:szCs w:val="18"/>
                <w:lang w:eastAsia="zh-CN"/>
              </w:rPr>
            </w:pPr>
            <w:r>
              <w:rPr>
                <w:color w:val="000000" w:themeColor="text1"/>
                <w:sz w:val="18"/>
                <w:szCs w:val="18"/>
                <w:lang w:eastAsia="zh-CN"/>
              </w:rPr>
              <w:t>3.2.1: DO not support. The design shall be applied to both Mode A and Mode B, as agreed.</w:t>
            </w:r>
          </w:p>
          <w:p w14:paraId="04E1E96A" w14:textId="77777777" w:rsidR="00706CA5" w:rsidRDefault="00843AD2">
            <w:pPr>
              <w:snapToGrid w:val="0"/>
              <w:rPr>
                <w:color w:val="000000" w:themeColor="text1"/>
                <w:sz w:val="18"/>
                <w:szCs w:val="18"/>
                <w:lang w:eastAsia="zh-CN"/>
              </w:rPr>
            </w:pPr>
            <w:r>
              <w:rPr>
                <w:color w:val="000000" w:themeColor="text1"/>
                <w:sz w:val="18"/>
                <w:szCs w:val="18"/>
                <w:lang w:eastAsia="zh-CN"/>
              </w:rPr>
              <w:t>3.3.1: Support. We need to make the conclusion now.</w:t>
            </w:r>
          </w:p>
          <w:p w14:paraId="69C43690" w14:textId="77777777" w:rsidR="00706CA5" w:rsidRPr="00154462" w:rsidRDefault="00843AD2">
            <w:pPr>
              <w:snapToGrid w:val="0"/>
              <w:rPr>
                <w:color w:val="0000FF"/>
                <w:sz w:val="18"/>
                <w:szCs w:val="18"/>
                <w:lang w:eastAsia="zh-CN"/>
              </w:rPr>
            </w:pPr>
            <w:r w:rsidRPr="00154462">
              <w:rPr>
                <w:color w:val="0000FF"/>
                <w:sz w:val="18"/>
                <w:szCs w:val="18"/>
                <w:lang w:eastAsia="zh-CN"/>
              </w:rPr>
              <w:t xml:space="preserve"> </w:t>
            </w:r>
            <w:r w:rsidR="00154462" w:rsidRPr="00154462">
              <w:rPr>
                <w:color w:val="0000FF"/>
                <w:sz w:val="18"/>
                <w:szCs w:val="18"/>
                <w:lang w:eastAsia="zh-CN"/>
              </w:rPr>
              <w:t>[Mod]: Captured!</w:t>
            </w:r>
          </w:p>
        </w:tc>
      </w:tr>
      <w:tr w:rsidR="00706CA5" w14:paraId="7716C32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43C812F" w14:textId="77777777" w:rsidR="00706CA5" w:rsidRDefault="00843AD2">
            <w:pPr>
              <w:snapToGrid w:val="0"/>
              <w:rPr>
                <w:rFonts w:eastAsia="MS Mincho"/>
                <w:color w:val="000000" w:themeColor="text1"/>
                <w:sz w:val="18"/>
                <w:szCs w:val="18"/>
                <w:lang w:eastAsia="ja-JP"/>
              </w:rPr>
            </w:pPr>
            <w:r>
              <w:rPr>
                <w:rFonts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6034C68F" w14:textId="77777777" w:rsidR="00706CA5" w:rsidRDefault="00843AD2">
            <w:pPr>
              <w:snapToGrid w:val="0"/>
              <w:rPr>
                <w:color w:val="000000" w:themeColor="text1"/>
                <w:sz w:val="18"/>
                <w:szCs w:val="18"/>
                <w:lang w:eastAsia="zh-CN"/>
              </w:rPr>
            </w:pPr>
            <w:r>
              <w:rPr>
                <w:rFonts w:hint="eastAsia"/>
                <w:b/>
                <w:bCs/>
                <w:color w:val="000000" w:themeColor="text1"/>
                <w:sz w:val="18"/>
                <w:szCs w:val="18"/>
                <w:lang w:eastAsia="zh-CN"/>
              </w:rPr>
              <w:t>Proposal 3.1.3C:</w:t>
            </w:r>
            <w:r>
              <w:rPr>
                <w:rFonts w:hint="eastAsia"/>
                <w:color w:val="000000" w:themeColor="text1"/>
                <w:sz w:val="18"/>
                <w:szCs w:val="18"/>
                <w:lang w:eastAsia="zh-CN"/>
              </w:rPr>
              <w:t xml:space="preserve"> Option-1 is preferred. </w:t>
            </w:r>
          </w:p>
          <w:p w14:paraId="63B237A9" w14:textId="77777777" w:rsidR="00706CA5" w:rsidRDefault="00843AD2">
            <w:pPr>
              <w:snapToGrid w:val="0"/>
              <w:rPr>
                <w:color w:val="000000" w:themeColor="text1"/>
                <w:sz w:val="18"/>
                <w:szCs w:val="18"/>
                <w:lang w:eastAsia="zh-CN"/>
              </w:rPr>
            </w:pPr>
            <w:r>
              <w:rPr>
                <w:rFonts w:hint="eastAsia"/>
                <w:b/>
                <w:bCs/>
                <w:color w:val="000000" w:themeColor="text1"/>
                <w:sz w:val="18"/>
                <w:szCs w:val="18"/>
                <w:lang w:eastAsia="zh-CN"/>
              </w:rPr>
              <w:t>Proposal 3.1.3D:</w:t>
            </w:r>
            <w:r>
              <w:rPr>
                <w:rFonts w:hint="eastAsia"/>
                <w:color w:val="000000" w:themeColor="text1"/>
                <w:sz w:val="18"/>
                <w:szCs w:val="18"/>
                <w:lang w:eastAsia="zh-CN"/>
              </w:rPr>
              <w:t xml:space="preserve"> Option-1 is preferred.</w:t>
            </w:r>
          </w:p>
          <w:p w14:paraId="470E34D2" w14:textId="77777777" w:rsidR="00706CA5" w:rsidRDefault="00843AD2">
            <w:pPr>
              <w:snapToGrid w:val="0"/>
              <w:rPr>
                <w:color w:val="000000" w:themeColor="text1"/>
                <w:sz w:val="18"/>
                <w:szCs w:val="18"/>
                <w:lang w:eastAsia="zh-CN"/>
              </w:rPr>
            </w:pPr>
            <w:r>
              <w:rPr>
                <w:rFonts w:cs="Times New Roman" w:hint="eastAsia"/>
              </w:rPr>
              <w:object w:dxaOrig="6480" w:dyaOrig="1950" w14:anchorId="11B4B914">
                <v:shape id="_x0000_i1027" type="#_x0000_t75" style="width:324pt;height:97.5pt" o:ole="">
                  <v:imagedata r:id="rId14" o:title=""/>
                </v:shape>
                <o:OLEObject Type="Embed" ProgID="Visio.Drawing.11" ShapeID="_x0000_i1027" DrawAspect="Content" ObjectID="_1805522762" r:id="rId16"/>
              </w:object>
            </w:r>
          </w:p>
          <w:p w14:paraId="070D41BF"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lastRenderedPageBreak/>
              <w:t xml:space="preserve">As for the figure below Proposal 3.1.3D, it is a case where the first PUCCH overlaps with a PUCCH with repetitions. We propose this case to clarify how to </w:t>
            </w:r>
            <w:r>
              <w:rPr>
                <w:color w:val="000000" w:themeColor="text1"/>
                <w:sz w:val="18"/>
                <w:szCs w:val="18"/>
                <w:lang w:eastAsia="zh-CN"/>
              </w:rPr>
              <w:t>implement</w:t>
            </w:r>
            <w:r>
              <w:rPr>
                <w:rFonts w:hint="eastAsia"/>
                <w:color w:val="000000" w:themeColor="text1"/>
                <w:sz w:val="18"/>
                <w:szCs w:val="18"/>
                <w:lang w:eastAsia="zh-CN"/>
              </w:rPr>
              <w:t xml:space="preserve"> the dropping rule in this case. In legacy, the PUCCH carrying the highest UCI type priority is transmitted for each slot with overlapping, and the priority order is defined as HARQ-ACK &gt; SR &gt; CSI. To this end, the UCI type priority of the first PUCCH can be </w:t>
            </w:r>
            <w:r>
              <w:rPr>
                <w:color w:val="000000" w:themeColor="text1"/>
                <w:sz w:val="18"/>
                <w:szCs w:val="18"/>
                <w:lang w:eastAsia="zh-CN"/>
              </w:rPr>
              <w:t>defined</w:t>
            </w:r>
            <w:r>
              <w:rPr>
                <w:rFonts w:hint="eastAsia"/>
                <w:color w:val="000000" w:themeColor="text1"/>
                <w:sz w:val="18"/>
                <w:szCs w:val="18"/>
                <w:lang w:eastAsia="zh-CN"/>
              </w:rPr>
              <w:t xml:space="preserve"> as HARQ-ACK &gt; first PUCCH &gt; CSI. However, as shown in the figure, CSI is transmitted by using PUCCH repetitions and it overlaps with both the first PUCCH and SR in a slot. To address the case in the figure, the priority order between the first PUCCH and SR also needs to be defined. We think two alternatives can be considered. As one alternative (Alt.1), the priority order can be defined as LRR &gt; first PUCCH &gt; normal SR. As another </w:t>
            </w:r>
            <w:r>
              <w:rPr>
                <w:color w:val="000000" w:themeColor="text1"/>
                <w:sz w:val="18"/>
                <w:szCs w:val="18"/>
                <w:lang w:eastAsia="zh-CN"/>
              </w:rPr>
              <w:t>alternative</w:t>
            </w:r>
            <w:r>
              <w:rPr>
                <w:rFonts w:hint="eastAsia"/>
                <w:color w:val="000000" w:themeColor="text1"/>
                <w:sz w:val="18"/>
                <w:szCs w:val="18"/>
                <w:lang w:eastAsia="zh-CN"/>
              </w:rPr>
              <w:t xml:space="preserve"> (Alt.2), the priority order can be just defined as first PUCCH = normal SR = LRR. In our view, the </w:t>
            </w:r>
            <w:r>
              <w:rPr>
                <w:color w:val="000000" w:themeColor="text1"/>
                <w:sz w:val="18"/>
                <w:szCs w:val="18"/>
                <w:lang w:eastAsia="zh-CN"/>
              </w:rPr>
              <w:t>second</w:t>
            </w:r>
            <w:r>
              <w:rPr>
                <w:rFonts w:hint="eastAsia"/>
                <w:color w:val="000000" w:themeColor="text1"/>
                <w:sz w:val="18"/>
                <w:szCs w:val="18"/>
                <w:lang w:eastAsia="zh-CN"/>
              </w:rPr>
              <w:t xml:space="preserve"> alternative is preferred. In legacy, the priorities are not further distinguished between normal SR and LRR when handling the overlapping with PUCCH repetition, i.e., the priorities of LRR and normal SR are considered to be the same. </w:t>
            </w:r>
            <w:r>
              <w:rPr>
                <w:color w:val="000000" w:themeColor="text1"/>
                <w:sz w:val="18"/>
                <w:szCs w:val="18"/>
                <w:lang w:eastAsia="zh-CN"/>
              </w:rPr>
              <w:t>T</w:t>
            </w:r>
            <w:r>
              <w:rPr>
                <w:rFonts w:hint="eastAsia"/>
                <w:color w:val="000000" w:themeColor="text1"/>
                <w:sz w:val="18"/>
                <w:szCs w:val="18"/>
                <w:lang w:eastAsia="zh-CN"/>
              </w:rPr>
              <w:t xml:space="preserve">herefore, the priority of the first PUCCH can be just </w:t>
            </w:r>
            <w:r>
              <w:rPr>
                <w:color w:val="000000" w:themeColor="text1"/>
                <w:sz w:val="18"/>
                <w:szCs w:val="18"/>
                <w:lang w:eastAsia="zh-CN"/>
              </w:rPr>
              <w:t>defined</w:t>
            </w:r>
            <w:r>
              <w:rPr>
                <w:rFonts w:hint="eastAsia"/>
                <w:color w:val="000000" w:themeColor="text1"/>
                <w:sz w:val="18"/>
                <w:szCs w:val="18"/>
                <w:lang w:eastAsia="zh-CN"/>
              </w:rPr>
              <w:t xml:space="preserve"> to be equal to that of SR, i.e., first PUCCH = normal SR = LRR. In legacy, a UE is not expected to have PUCCHs with the same priority and the same starting slot when handling the overlapping with PUCCH repetition. Following the same principle, with first PUCCH = normal SR = LRR, the case in the figure will be judged as an error case.</w:t>
            </w:r>
          </w:p>
          <w:p w14:paraId="229FED9E" w14:textId="77777777" w:rsidR="00706CA5" w:rsidRDefault="00843AD2">
            <w:pPr>
              <w:snapToGrid w:val="0"/>
              <w:rPr>
                <w:color w:val="000000" w:themeColor="text1"/>
                <w:sz w:val="18"/>
                <w:szCs w:val="18"/>
                <w:lang w:eastAsia="zh-CN"/>
              </w:rPr>
            </w:pPr>
            <w:r>
              <w:rPr>
                <w:b/>
                <w:bCs/>
                <w:color w:val="000000" w:themeColor="text1"/>
                <w:sz w:val="18"/>
                <w:szCs w:val="18"/>
                <w:lang w:eastAsia="zh-CN"/>
              </w:rPr>
              <w:t>Proposed conclusion 3.2.1:</w:t>
            </w:r>
            <w:r>
              <w:rPr>
                <w:rFonts w:hint="eastAsia"/>
                <w:b/>
                <w:bCs/>
                <w:color w:val="000000" w:themeColor="text1"/>
                <w:sz w:val="18"/>
                <w:szCs w:val="18"/>
                <w:lang w:eastAsia="zh-CN"/>
              </w:rPr>
              <w:t xml:space="preserve"> </w:t>
            </w:r>
            <w:r>
              <w:rPr>
                <w:rFonts w:hint="eastAsia"/>
                <w:color w:val="000000" w:themeColor="text1"/>
                <w:sz w:val="18"/>
                <w:szCs w:val="18"/>
                <w:lang w:eastAsia="zh-CN"/>
              </w:rPr>
              <w:t>Support.</w:t>
            </w:r>
          </w:p>
          <w:p w14:paraId="6C6B86D6" w14:textId="77777777" w:rsidR="00706CA5" w:rsidRDefault="00843AD2">
            <w:pPr>
              <w:snapToGrid w:val="0"/>
              <w:rPr>
                <w:color w:val="000000" w:themeColor="text1"/>
                <w:sz w:val="18"/>
                <w:szCs w:val="18"/>
                <w:lang w:eastAsia="zh-CN"/>
              </w:rPr>
            </w:pPr>
            <w:r>
              <w:rPr>
                <w:b/>
                <w:bCs/>
                <w:color w:val="000000" w:themeColor="text1"/>
                <w:sz w:val="18"/>
                <w:szCs w:val="18"/>
                <w:lang w:eastAsia="zh-CN"/>
              </w:rPr>
              <w:t>Proposed conclusion 3.3.1:</w:t>
            </w:r>
            <w:r>
              <w:rPr>
                <w:rFonts w:hint="eastAsia"/>
                <w:b/>
                <w:bCs/>
                <w:color w:val="000000" w:themeColor="text1"/>
                <w:sz w:val="18"/>
                <w:szCs w:val="18"/>
                <w:lang w:eastAsia="zh-CN"/>
              </w:rPr>
              <w:t xml:space="preserve"> </w:t>
            </w:r>
            <w:r>
              <w:rPr>
                <w:rFonts w:hint="eastAsia"/>
                <w:color w:val="000000" w:themeColor="text1"/>
                <w:sz w:val="18"/>
                <w:szCs w:val="18"/>
                <w:lang w:eastAsia="zh-CN"/>
              </w:rPr>
              <w:t xml:space="preserve">In our view, if some occasions of the second UL channels are </w:t>
            </w:r>
            <w:r>
              <w:rPr>
                <w:color w:val="000000" w:themeColor="text1"/>
                <w:sz w:val="18"/>
                <w:szCs w:val="18"/>
                <w:lang w:eastAsia="zh-CN"/>
              </w:rPr>
              <w:t>not</w:t>
            </w:r>
            <w:r>
              <w:rPr>
                <w:rFonts w:hint="eastAsia"/>
                <w:color w:val="000000" w:themeColor="text1"/>
                <w:sz w:val="18"/>
                <w:szCs w:val="18"/>
                <w:lang w:eastAsia="zh-CN"/>
              </w:rPr>
              <w:t xml:space="preserve"> </w:t>
            </w:r>
            <w:r>
              <w:rPr>
                <w:color w:val="000000" w:themeColor="text1"/>
                <w:sz w:val="18"/>
                <w:szCs w:val="18"/>
                <w:lang w:eastAsia="zh-CN"/>
              </w:rPr>
              <w:t>available</w:t>
            </w:r>
            <w:r>
              <w:rPr>
                <w:rFonts w:hint="eastAsia"/>
                <w:color w:val="000000" w:themeColor="text1"/>
                <w:sz w:val="18"/>
                <w:szCs w:val="18"/>
                <w:lang w:eastAsia="zh-CN"/>
              </w:rPr>
              <w:t xml:space="preserve">, different periodicities can help to balance the ratio between first PUCCHs and second UL channels. Maybe </w:t>
            </w:r>
            <w:r>
              <w:rPr>
                <w:color w:val="000000" w:themeColor="text1"/>
                <w:sz w:val="18"/>
                <w:szCs w:val="18"/>
                <w:lang w:eastAsia="zh-CN"/>
              </w:rPr>
              <w:t>“</w:t>
            </w:r>
            <w:r>
              <w:rPr>
                <w:rFonts w:hint="eastAsia"/>
                <w:b/>
                <w:bCs/>
                <w:color w:val="000000" w:themeColor="text1"/>
                <w:sz w:val="18"/>
                <w:szCs w:val="18"/>
                <w:lang w:eastAsia="zh-CN"/>
              </w:rPr>
              <w:t xml:space="preserve">Q 3.3.2 </w:t>
            </w:r>
            <w:r>
              <w:rPr>
                <w:color w:val="000000" w:themeColor="text1"/>
                <w:sz w:val="18"/>
                <w:szCs w:val="18"/>
                <w:lang w:eastAsia="zh-CN"/>
              </w:rPr>
              <w:t>#3 What’s the definition of ‘available’ transmission occasion of the second UL channel?”</w:t>
            </w:r>
            <w:r>
              <w:rPr>
                <w:rFonts w:hint="eastAsia"/>
                <w:color w:val="000000" w:themeColor="text1"/>
                <w:sz w:val="18"/>
                <w:szCs w:val="18"/>
                <w:lang w:eastAsia="zh-CN"/>
              </w:rPr>
              <w:t xml:space="preserve"> can be firstly discussed. After that, we can conclude 3.3.1 here. </w:t>
            </w:r>
          </w:p>
          <w:p w14:paraId="7420A1AC" w14:textId="77777777" w:rsidR="00706CA5" w:rsidRDefault="00843AD2">
            <w:pPr>
              <w:snapToGrid w:val="0"/>
              <w:rPr>
                <w:color w:val="000000" w:themeColor="text1"/>
                <w:sz w:val="18"/>
                <w:szCs w:val="18"/>
                <w:lang w:eastAsia="zh-CN"/>
              </w:rPr>
            </w:pPr>
            <w:r>
              <w:rPr>
                <w:rFonts w:hint="eastAsia"/>
                <w:b/>
                <w:bCs/>
                <w:color w:val="000000" w:themeColor="text1"/>
                <w:sz w:val="18"/>
                <w:szCs w:val="18"/>
                <w:lang w:eastAsia="zh-CN"/>
              </w:rPr>
              <w:t>Q3.3.2 #3</w:t>
            </w:r>
            <w:r>
              <w:rPr>
                <w:b/>
                <w:bCs/>
                <w:color w:val="000000" w:themeColor="text1"/>
                <w:sz w:val="18"/>
                <w:szCs w:val="18"/>
                <w:lang w:eastAsia="zh-CN"/>
              </w:rPr>
              <w:t xml:space="preserve"> What’s the definition of ‘available’ transmission occasion of the second UL channel?</w:t>
            </w:r>
          </w:p>
          <w:p w14:paraId="22E72CE9" w14:textId="77777777" w:rsidR="00706CA5" w:rsidRDefault="00843AD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We think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available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second PUSCH includes: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within UL symbols, or it does not precede SSB and starts at least a threshold of symbols after a last DL symbol/SSB symbol. Similarly, </w:t>
            </w:r>
            <w:r>
              <w:rPr>
                <w:rFonts w:eastAsiaTheme="minorEastAsia"/>
                <w:color w:val="000000" w:themeColor="text1"/>
                <w:sz w:val="18"/>
                <w:szCs w:val="18"/>
                <w:lang w:eastAsia="zh-CN"/>
              </w:rPr>
              <w:t>‘available’</w:t>
            </w:r>
            <w:r>
              <w:rPr>
                <w:rFonts w:eastAsiaTheme="minorEastAsia" w:hint="eastAsia"/>
                <w:color w:val="000000" w:themeColor="text1"/>
                <w:sz w:val="18"/>
                <w:szCs w:val="18"/>
                <w:lang w:eastAsia="zh-CN"/>
              </w:rPr>
              <w:t xml:space="preserve"> first PUCCH should be also defined.</w:t>
            </w:r>
          </w:p>
          <w:p w14:paraId="19B2B001" w14:textId="77777777" w:rsidR="0008196A" w:rsidRDefault="0008196A">
            <w:pPr>
              <w:overflowPunct w:val="0"/>
              <w:autoSpaceDE w:val="0"/>
              <w:autoSpaceDN w:val="0"/>
              <w:adjustRightInd w:val="0"/>
              <w:textAlignment w:val="baseline"/>
              <w:rPr>
                <w:rFonts w:eastAsia="MS Mincho"/>
                <w:color w:val="000000" w:themeColor="text1"/>
                <w:sz w:val="18"/>
                <w:szCs w:val="18"/>
                <w:lang w:val="en-GB" w:eastAsia="ja-JP"/>
              </w:rPr>
            </w:pPr>
            <w:r w:rsidRPr="00154462">
              <w:rPr>
                <w:color w:val="0000FF"/>
                <w:sz w:val="18"/>
                <w:szCs w:val="18"/>
                <w:lang w:eastAsia="zh-CN"/>
              </w:rPr>
              <w:t>[Mod]: Captured!</w:t>
            </w:r>
          </w:p>
        </w:tc>
      </w:tr>
      <w:tr w:rsidR="00706CA5" w14:paraId="11182B9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F4A3A4A" w14:textId="77777777" w:rsidR="00706CA5" w:rsidRDefault="00843AD2">
            <w:pPr>
              <w:snapToGrid w:val="0"/>
              <w:rPr>
                <w:color w:val="000000" w:themeColor="text1"/>
                <w:sz w:val="18"/>
                <w:szCs w:val="18"/>
                <w:lang w:eastAsia="zh-CN"/>
              </w:rPr>
            </w:pPr>
            <w:r>
              <w:rPr>
                <w:color w:val="000000" w:themeColor="text1"/>
                <w:sz w:val="18"/>
                <w:szCs w:val="18"/>
                <w:lang w:eastAsia="zh-CN"/>
              </w:rPr>
              <w:lastRenderedPageBreak/>
              <w:t>Google</w:t>
            </w:r>
          </w:p>
        </w:tc>
        <w:tc>
          <w:tcPr>
            <w:tcW w:w="8469" w:type="dxa"/>
            <w:tcBorders>
              <w:top w:val="single" w:sz="4" w:space="0" w:color="auto"/>
              <w:left w:val="single" w:sz="4" w:space="0" w:color="auto"/>
              <w:bottom w:val="single" w:sz="4" w:space="0" w:color="auto"/>
              <w:right w:val="single" w:sz="4" w:space="0" w:color="auto"/>
            </w:tcBorders>
          </w:tcPr>
          <w:p w14:paraId="1DAAF17E"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3.1.2B</w:t>
            </w:r>
            <w:r>
              <w:rPr>
                <w:color w:val="000000" w:themeColor="text1"/>
                <w:sz w:val="18"/>
                <w:szCs w:val="18"/>
                <w:lang w:eastAsia="zh-CN"/>
              </w:rPr>
              <w:t xml:space="preserve">: We do not support this proposal. This WA limits the scheduling flexibility of NW. If NW sees the benefit of such configuration, NW has the authority of setting such configuration without this WA confirmed. Even this WA is not confirmed, NW can just send other triggering state indications and the system can still work. Hence, we do not think it’s an essential feature to confirm. To us, this WA is an artificial restriction. </w:t>
            </w:r>
          </w:p>
          <w:p w14:paraId="41FF22A0" w14:textId="77777777" w:rsidR="00706CA5" w:rsidRDefault="00706CA5">
            <w:pPr>
              <w:snapToGrid w:val="0"/>
              <w:rPr>
                <w:color w:val="000000" w:themeColor="text1"/>
                <w:sz w:val="18"/>
                <w:szCs w:val="18"/>
                <w:lang w:eastAsia="zh-CN"/>
              </w:rPr>
            </w:pPr>
          </w:p>
          <w:p w14:paraId="73E02246"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3.1.2C</w:t>
            </w:r>
            <w:r>
              <w:rPr>
                <w:color w:val="000000" w:themeColor="text1"/>
                <w:sz w:val="18"/>
                <w:szCs w:val="18"/>
                <w:lang w:eastAsia="zh-CN"/>
              </w:rPr>
              <w:t xml:space="preserve">: We only support Alt-2_1. UE should only report UEI beam reports satisfying triggering condition. </w:t>
            </w:r>
          </w:p>
          <w:p w14:paraId="788FC293" w14:textId="77777777" w:rsidR="00706CA5" w:rsidRDefault="00706CA5">
            <w:pPr>
              <w:snapToGrid w:val="0"/>
              <w:rPr>
                <w:color w:val="000000" w:themeColor="text1"/>
                <w:sz w:val="18"/>
                <w:szCs w:val="18"/>
                <w:lang w:eastAsia="zh-CN"/>
              </w:rPr>
            </w:pPr>
          </w:p>
          <w:p w14:paraId="3E287804"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We support Option-3. In NR, if different UCI reporting is collided, the natural way is to at least report one of them with high priority. We do not see what is making it different here. </w:t>
            </w:r>
          </w:p>
          <w:p w14:paraId="3190F99C" w14:textId="77777777" w:rsidR="00706CA5" w:rsidRDefault="00E33BE5">
            <w:pPr>
              <w:snapToGrid w:val="0"/>
              <w:rPr>
                <w:color w:val="000000" w:themeColor="text1"/>
                <w:sz w:val="18"/>
                <w:szCs w:val="18"/>
                <w:lang w:eastAsia="zh-CN"/>
              </w:rPr>
            </w:pPr>
            <w:r w:rsidRPr="00154462">
              <w:rPr>
                <w:color w:val="0000FF"/>
                <w:sz w:val="18"/>
                <w:szCs w:val="18"/>
                <w:lang w:eastAsia="zh-CN"/>
              </w:rPr>
              <w:t>[Mod]: Captured!</w:t>
            </w:r>
          </w:p>
          <w:p w14:paraId="21C4AC71" w14:textId="77777777" w:rsidR="00706CA5" w:rsidRDefault="00706CA5">
            <w:pPr>
              <w:snapToGrid w:val="0"/>
              <w:jc w:val="both"/>
              <w:rPr>
                <w:b/>
                <w:color w:val="000000" w:themeColor="text1"/>
                <w:sz w:val="18"/>
                <w:szCs w:val="18"/>
                <w:lang w:eastAsia="zh-CN"/>
              </w:rPr>
            </w:pPr>
          </w:p>
        </w:tc>
      </w:tr>
      <w:tr w:rsidR="00706CA5" w14:paraId="5771C3FC" w14:textId="77777777">
        <w:trPr>
          <w:trHeight w:val="215"/>
        </w:trPr>
        <w:tc>
          <w:tcPr>
            <w:tcW w:w="1516" w:type="dxa"/>
          </w:tcPr>
          <w:p w14:paraId="674C1C36" w14:textId="77777777" w:rsidR="00706CA5" w:rsidRDefault="00843AD2">
            <w:pPr>
              <w:snapToGrid w:val="0"/>
              <w:rPr>
                <w:color w:val="000000" w:themeColor="text1"/>
                <w:sz w:val="18"/>
                <w:szCs w:val="18"/>
                <w:lang w:eastAsia="zh-CN"/>
              </w:rPr>
            </w:pPr>
            <w:r>
              <w:rPr>
                <w:color w:val="000000" w:themeColor="text1"/>
                <w:sz w:val="18"/>
                <w:szCs w:val="18"/>
                <w:lang w:eastAsia="zh-CN"/>
              </w:rPr>
              <w:t>Huawei/</w:t>
            </w:r>
            <w:proofErr w:type="spellStart"/>
            <w:r>
              <w:rPr>
                <w:color w:val="000000" w:themeColor="text1"/>
                <w:sz w:val="18"/>
                <w:szCs w:val="18"/>
                <w:lang w:eastAsia="zh-CN"/>
              </w:rPr>
              <w:t>HiSilicon</w:t>
            </w:r>
            <w:proofErr w:type="spellEnd"/>
            <w:r>
              <w:rPr>
                <w:color w:val="000000" w:themeColor="text1"/>
                <w:sz w:val="18"/>
                <w:szCs w:val="18"/>
                <w:lang w:eastAsia="zh-CN"/>
              </w:rPr>
              <w:t xml:space="preserve"> </w:t>
            </w:r>
          </w:p>
        </w:tc>
        <w:tc>
          <w:tcPr>
            <w:tcW w:w="8469" w:type="dxa"/>
          </w:tcPr>
          <w:p w14:paraId="6DE328D8"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3.1.1:</w:t>
            </w:r>
            <w:r>
              <w:rPr>
                <w:color w:val="000000" w:themeColor="text1"/>
                <w:sz w:val="18"/>
                <w:szCs w:val="18"/>
                <w:lang w:eastAsia="zh-CN"/>
              </w:rPr>
              <w:t xml:space="preserve"> Support Option-1A for both </w:t>
            </w:r>
            <w:proofErr w:type="spellStart"/>
            <w:r>
              <w:rPr>
                <w:color w:val="000000" w:themeColor="text1"/>
                <w:sz w:val="18"/>
                <w:szCs w:val="18"/>
                <w:lang w:eastAsia="zh-CN"/>
              </w:rPr>
              <w:t>ModeA</w:t>
            </w:r>
            <w:proofErr w:type="spellEnd"/>
            <w:r>
              <w:rPr>
                <w:color w:val="000000" w:themeColor="text1"/>
                <w:sz w:val="18"/>
                <w:szCs w:val="18"/>
                <w:lang w:eastAsia="zh-CN"/>
              </w:rPr>
              <w:t xml:space="preserve"> and </w:t>
            </w:r>
            <w:proofErr w:type="spellStart"/>
            <w:r>
              <w:rPr>
                <w:color w:val="000000" w:themeColor="text1"/>
                <w:sz w:val="18"/>
                <w:szCs w:val="18"/>
                <w:lang w:eastAsia="zh-CN"/>
              </w:rPr>
              <w:t>ModeB</w:t>
            </w:r>
            <w:proofErr w:type="spellEnd"/>
            <w:r>
              <w:rPr>
                <w:color w:val="000000" w:themeColor="text1"/>
                <w:sz w:val="18"/>
                <w:szCs w:val="18"/>
                <w:lang w:eastAsia="zh-CN"/>
              </w:rPr>
              <w:t xml:space="preserve"> and with removing the brackets. Also, we are open to a </w:t>
            </w:r>
            <w:r>
              <w:rPr>
                <w:color w:val="FF0000"/>
                <w:sz w:val="18"/>
                <w:szCs w:val="18"/>
                <w:lang w:eastAsia="zh-CN"/>
              </w:rPr>
              <w:t>modified</w:t>
            </w:r>
            <w:r>
              <w:rPr>
                <w:color w:val="000000" w:themeColor="text1"/>
                <w:sz w:val="18"/>
                <w:szCs w:val="18"/>
                <w:lang w:eastAsia="zh-CN"/>
              </w:rPr>
              <w:t xml:space="preserve"> version of Option-2A if it has the majority vote. </w:t>
            </w:r>
          </w:p>
          <w:p w14:paraId="3EA2CF85" w14:textId="77777777" w:rsidR="00706CA5" w:rsidRDefault="00706CA5">
            <w:pPr>
              <w:snapToGrid w:val="0"/>
              <w:rPr>
                <w:color w:val="000000" w:themeColor="text1"/>
                <w:sz w:val="18"/>
                <w:szCs w:val="18"/>
                <w:lang w:eastAsia="zh-CN"/>
              </w:rPr>
            </w:pPr>
          </w:p>
          <w:p w14:paraId="06FFEE46" w14:textId="77777777" w:rsidR="00706CA5" w:rsidRDefault="00843AD2">
            <w:pPr>
              <w:snapToGrid w:val="0"/>
              <w:rPr>
                <w:color w:val="000000" w:themeColor="text1"/>
                <w:sz w:val="18"/>
                <w:szCs w:val="18"/>
                <w:lang w:eastAsia="zh-CN"/>
              </w:rPr>
            </w:pPr>
            <w:r>
              <w:rPr>
                <w:color w:val="000000" w:themeColor="text1"/>
                <w:sz w:val="18"/>
                <w:szCs w:val="18"/>
                <w:lang w:eastAsia="zh-CN"/>
              </w:rPr>
              <w:t xml:space="preserve">We think the prohibit timer should be designed for both </w:t>
            </w:r>
            <w:proofErr w:type="spellStart"/>
            <w:r>
              <w:rPr>
                <w:color w:val="000000" w:themeColor="text1"/>
                <w:sz w:val="18"/>
                <w:szCs w:val="18"/>
                <w:lang w:eastAsia="zh-CN"/>
              </w:rPr>
              <w:t>ModeA</w:t>
            </w:r>
            <w:proofErr w:type="spellEnd"/>
            <w:r>
              <w:rPr>
                <w:color w:val="000000" w:themeColor="text1"/>
                <w:sz w:val="18"/>
                <w:szCs w:val="18"/>
                <w:lang w:eastAsia="zh-CN"/>
              </w:rPr>
              <w:t xml:space="preserve"> and </w:t>
            </w:r>
            <w:proofErr w:type="spellStart"/>
            <w:r>
              <w:rPr>
                <w:color w:val="000000" w:themeColor="text1"/>
                <w:sz w:val="18"/>
                <w:szCs w:val="18"/>
                <w:lang w:eastAsia="zh-CN"/>
              </w:rPr>
              <w:t>ModeB</w:t>
            </w:r>
            <w:proofErr w:type="spellEnd"/>
            <w:r>
              <w:rPr>
                <w:color w:val="000000" w:themeColor="text1"/>
                <w:sz w:val="18"/>
                <w:szCs w:val="18"/>
                <w:lang w:eastAsia="zh-CN"/>
              </w:rPr>
              <w:t xml:space="preserve"> and UE should not send the second PUSCH only if the CSI report is determined by the same triggering beam(s) as the last transmitted PUCCH and the prohibit timer is running (remove the brackets from Option-1A). </w:t>
            </w:r>
          </w:p>
          <w:p w14:paraId="23649573" w14:textId="77777777" w:rsidR="00706CA5" w:rsidRDefault="00706CA5">
            <w:pPr>
              <w:snapToGrid w:val="0"/>
              <w:rPr>
                <w:color w:val="000000" w:themeColor="text1"/>
                <w:sz w:val="18"/>
                <w:szCs w:val="18"/>
                <w:lang w:eastAsia="zh-CN"/>
              </w:rPr>
            </w:pPr>
          </w:p>
          <w:p w14:paraId="64C62216" w14:textId="77777777" w:rsidR="00706CA5" w:rsidRDefault="00843AD2">
            <w:pPr>
              <w:snapToGrid w:val="0"/>
              <w:rPr>
                <w:color w:val="000000" w:themeColor="text1"/>
                <w:sz w:val="18"/>
                <w:szCs w:val="18"/>
                <w:lang w:eastAsia="zh-CN"/>
              </w:rPr>
            </w:pPr>
            <w:r>
              <w:rPr>
                <w:color w:val="000000" w:themeColor="text1"/>
                <w:sz w:val="18"/>
                <w:szCs w:val="18"/>
                <w:lang w:eastAsia="zh-CN"/>
              </w:rPr>
              <w:t>A problem with O</w:t>
            </w:r>
            <w:r>
              <w:rPr>
                <w:rFonts w:hint="eastAsia"/>
                <w:color w:val="000000" w:themeColor="text1"/>
                <w:sz w:val="18"/>
                <w:szCs w:val="18"/>
                <w:lang w:eastAsia="zh-CN"/>
              </w:rPr>
              <w:t>ption</w:t>
            </w:r>
            <w:r>
              <w:rPr>
                <w:color w:val="000000" w:themeColor="text1"/>
                <w:sz w:val="18"/>
                <w:szCs w:val="18"/>
                <w:lang w:eastAsia="zh-CN"/>
              </w:rPr>
              <w:t xml:space="preserve">-1B for Mode-A is that, if the first PUCCH is not </w:t>
            </w:r>
            <w:r>
              <w:rPr>
                <w:rFonts w:hint="eastAsia"/>
                <w:color w:val="000000" w:themeColor="text1"/>
                <w:sz w:val="18"/>
                <w:szCs w:val="18"/>
                <w:lang w:eastAsia="zh-CN"/>
              </w:rPr>
              <w:t>rec</w:t>
            </w:r>
            <w:r>
              <w:rPr>
                <w:color w:val="000000" w:themeColor="text1"/>
                <w:sz w:val="18"/>
                <w:szCs w:val="18"/>
                <w:lang w:eastAsia="zh-CN"/>
              </w:rPr>
              <w:t xml:space="preserve">eived successfully and/or UE does not </w:t>
            </w:r>
            <w:r>
              <w:rPr>
                <w:rFonts w:hint="eastAsia"/>
                <w:color w:val="000000" w:themeColor="text1"/>
                <w:sz w:val="18"/>
                <w:szCs w:val="18"/>
                <w:lang w:eastAsia="zh-CN"/>
              </w:rPr>
              <w:t>re</w:t>
            </w:r>
            <w:r>
              <w:rPr>
                <w:color w:val="000000" w:themeColor="text1"/>
                <w:sz w:val="18"/>
                <w:szCs w:val="18"/>
                <w:lang w:eastAsia="zh-CN"/>
              </w:rPr>
              <w:t xml:space="preserve">ceive DCI scheduling UL resource </w:t>
            </w:r>
            <w:r>
              <w:rPr>
                <w:rFonts w:hint="eastAsia"/>
                <w:color w:val="000000" w:themeColor="text1"/>
                <w:sz w:val="18"/>
                <w:szCs w:val="18"/>
                <w:lang w:eastAsia="zh-CN"/>
              </w:rPr>
              <w:t>for</w:t>
            </w:r>
            <w:r>
              <w:rPr>
                <w:color w:val="000000" w:themeColor="text1"/>
                <w:sz w:val="18"/>
                <w:szCs w:val="18"/>
                <w:lang w:eastAsia="zh-CN"/>
              </w:rPr>
              <w:t xml:space="preserve"> the </w:t>
            </w:r>
            <w:r>
              <w:rPr>
                <w:rFonts w:hint="eastAsia"/>
                <w:color w:val="000000" w:themeColor="text1"/>
                <w:sz w:val="18"/>
                <w:szCs w:val="18"/>
                <w:lang w:eastAsia="zh-CN"/>
              </w:rPr>
              <w:t>beam</w:t>
            </w:r>
            <w:r>
              <w:rPr>
                <w:color w:val="000000" w:themeColor="text1"/>
                <w:sz w:val="18"/>
                <w:szCs w:val="18"/>
                <w:lang w:eastAsia="zh-CN"/>
              </w:rPr>
              <w:t xml:space="preserve"> </w:t>
            </w:r>
            <w:r>
              <w:rPr>
                <w:rFonts w:hint="eastAsia"/>
                <w:color w:val="000000" w:themeColor="text1"/>
                <w:sz w:val="18"/>
                <w:szCs w:val="18"/>
                <w:lang w:eastAsia="zh-CN"/>
              </w:rPr>
              <w:t>report</w:t>
            </w:r>
            <w:r>
              <w:rPr>
                <w:color w:val="000000" w:themeColor="text1"/>
                <w:sz w:val="18"/>
                <w:szCs w:val="18"/>
                <w:lang w:eastAsia="zh-CN"/>
              </w:rPr>
              <w:t xml:space="preserve">, UE </w:t>
            </w:r>
            <w:r>
              <w:rPr>
                <w:rFonts w:hint="eastAsia"/>
                <w:color w:val="000000" w:themeColor="text1"/>
                <w:sz w:val="18"/>
                <w:szCs w:val="18"/>
                <w:lang w:eastAsia="zh-CN"/>
              </w:rPr>
              <w:t>cann</w:t>
            </w:r>
            <w:r>
              <w:rPr>
                <w:color w:val="000000" w:themeColor="text1"/>
                <w:sz w:val="18"/>
                <w:szCs w:val="18"/>
                <w:lang w:eastAsia="zh-CN"/>
              </w:rPr>
              <w:t>ot re-transmit the PUCCH since the prohibit timer has already started. As a result, the beam report cannot be transmitted in time. In addition, for Mode-B, PUCCH repetition is useful to compensate for the lack of NW feedback and improve the reliability. However, it is not clear whether/how PUCCH repetition is supported if Option-2 is agreed.</w:t>
            </w:r>
          </w:p>
          <w:p w14:paraId="20168082" w14:textId="77777777" w:rsidR="00706CA5" w:rsidRDefault="00706CA5">
            <w:pPr>
              <w:snapToGrid w:val="0"/>
              <w:rPr>
                <w:color w:val="000000" w:themeColor="text1"/>
                <w:sz w:val="18"/>
                <w:szCs w:val="18"/>
                <w:lang w:eastAsia="zh-CN"/>
              </w:rPr>
            </w:pPr>
          </w:p>
          <w:p w14:paraId="1A4CBEE4" w14:textId="77777777" w:rsidR="00706CA5" w:rsidRDefault="00843AD2">
            <w:pPr>
              <w:snapToGrid w:val="0"/>
              <w:rPr>
                <w:color w:val="000000" w:themeColor="text1"/>
                <w:sz w:val="18"/>
                <w:szCs w:val="18"/>
                <w:lang w:eastAsia="zh-CN"/>
              </w:rPr>
            </w:pPr>
            <w:r>
              <w:rPr>
                <w:color w:val="000000" w:themeColor="text1"/>
                <w:sz w:val="18"/>
                <w:szCs w:val="18"/>
                <w:lang w:eastAsia="zh-CN"/>
              </w:rPr>
              <w:t>Option-2A and Option-1A have similar design principles and we are open to Option-2A as well it if it is supported by strong majority and is modified as follows:</w:t>
            </w:r>
          </w:p>
          <w:p w14:paraId="0D43E522" w14:textId="77777777" w:rsidR="00706CA5" w:rsidRDefault="00706CA5">
            <w:pPr>
              <w:snapToGrid w:val="0"/>
              <w:rPr>
                <w:color w:val="000000" w:themeColor="text1"/>
                <w:sz w:val="18"/>
                <w:szCs w:val="18"/>
                <w:lang w:eastAsia="zh-CN"/>
              </w:rPr>
            </w:pPr>
          </w:p>
          <w:p w14:paraId="00B9F497" w14:textId="77777777" w:rsidR="00706CA5" w:rsidRDefault="00843AD2">
            <w:pPr>
              <w:snapToGrid w:val="0"/>
              <w:rPr>
                <w:color w:val="000000" w:themeColor="text1"/>
                <w:sz w:val="18"/>
                <w:szCs w:val="18"/>
                <w:lang w:eastAsia="zh-CN"/>
              </w:rPr>
            </w:pPr>
            <w:r>
              <w:rPr>
                <w:color w:val="000000" w:themeColor="text1"/>
                <w:sz w:val="18"/>
                <w:szCs w:val="18"/>
              </w:rPr>
              <w:t xml:space="preserve">Option-2A </w:t>
            </w:r>
            <w:r>
              <w:rPr>
                <w:color w:val="FF0000"/>
                <w:sz w:val="18"/>
                <w:szCs w:val="18"/>
              </w:rPr>
              <w:t>(modified)</w:t>
            </w:r>
            <w:r>
              <w:rPr>
                <w:color w:val="000000" w:themeColor="text1"/>
                <w:sz w:val="18"/>
                <w:szCs w:val="18"/>
              </w:rPr>
              <w:t xml:space="preserve">: For a first PUCCH transmission occasion, if there is a transmission of another second PUSCH </w:t>
            </w:r>
            <w:r>
              <w:rPr>
                <w:color w:val="FF0000"/>
                <w:sz w:val="18"/>
                <w:szCs w:val="18"/>
              </w:rPr>
              <w:t>corresponding to the CSI report determined by the same triggering beam(s) as the first PUCCH</w:t>
            </w:r>
            <w:r>
              <w:rPr>
                <w:color w:val="000000" w:themeColor="text1"/>
                <w:sz w:val="18"/>
                <w:szCs w:val="18"/>
              </w:rPr>
              <w:t xml:space="preserve"> within a </w:t>
            </w:r>
            <w:r>
              <w:rPr>
                <w:color w:val="FF0000"/>
                <w:sz w:val="18"/>
                <w:szCs w:val="18"/>
              </w:rPr>
              <w:t>configurable</w:t>
            </w:r>
            <w:r>
              <w:rPr>
                <w:color w:val="000000" w:themeColor="text1"/>
                <w:sz w:val="18"/>
                <w:szCs w:val="18"/>
              </w:rPr>
              <w:t xml:space="preserve"> time interval before the first PUCCH transmission occasion, the UE should not transmit the first PUCCH.</w:t>
            </w:r>
          </w:p>
          <w:p w14:paraId="78E8F0E9" w14:textId="77777777" w:rsidR="00706CA5" w:rsidRDefault="00706CA5">
            <w:pPr>
              <w:snapToGrid w:val="0"/>
              <w:rPr>
                <w:color w:val="000000" w:themeColor="text1"/>
                <w:sz w:val="18"/>
                <w:szCs w:val="18"/>
                <w:lang w:eastAsia="zh-CN"/>
              </w:rPr>
            </w:pPr>
          </w:p>
          <w:p w14:paraId="1B6F135C" w14:textId="77777777" w:rsidR="00340AAC" w:rsidRPr="00340AAC" w:rsidRDefault="00340AAC">
            <w:pPr>
              <w:snapToGrid w:val="0"/>
              <w:rPr>
                <w:color w:val="0000FF"/>
                <w:sz w:val="18"/>
                <w:szCs w:val="18"/>
                <w:lang w:eastAsia="zh-CN"/>
              </w:rPr>
            </w:pPr>
            <w:r w:rsidRPr="00340AAC">
              <w:rPr>
                <w:color w:val="0000FF"/>
                <w:sz w:val="18"/>
                <w:szCs w:val="18"/>
                <w:lang w:eastAsia="zh-CN"/>
              </w:rPr>
              <w:t>[Mod]: Okay, let’s check proponent companies’ views as well.</w:t>
            </w:r>
          </w:p>
          <w:p w14:paraId="0F46610E" w14:textId="77777777" w:rsidR="00340AAC" w:rsidRDefault="00340AAC">
            <w:pPr>
              <w:snapToGrid w:val="0"/>
              <w:rPr>
                <w:color w:val="000000" w:themeColor="text1"/>
                <w:sz w:val="18"/>
                <w:szCs w:val="18"/>
                <w:lang w:eastAsia="zh-CN"/>
              </w:rPr>
            </w:pPr>
          </w:p>
          <w:p w14:paraId="1A060525"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3.1.2A:</w:t>
            </w:r>
            <w:r>
              <w:rPr>
                <w:color w:val="000000" w:themeColor="text1"/>
                <w:sz w:val="18"/>
                <w:szCs w:val="18"/>
                <w:lang w:eastAsia="zh-CN"/>
              </w:rPr>
              <w:t xml:space="preserve"> Support Option-2. </w:t>
            </w:r>
          </w:p>
          <w:p w14:paraId="7400129D" w14:textId="77777777" w:rsidR="00706CA5" w:rsidRDefault="00843AD2">
            <w:pPr>
              <w:snapToGrid w:val="0"/>
              <w:rPr>
                <w:color w:val="000000" w:themeColor="text1"/>
                <w:sz w:val="18"/>
                <w:szCs w:val="18"/>
                <w:lang w:eastAsia="zh-CN"/>
              </w:rPr>
            </w:pPr>
            <w:r>
              <w:rPr>
                <w:color w:val="000000" w:themeColor="text1"/>
                <w:sz w:val="18"/>
                <w:szCs w:val="18"/>
                <w:lang w:eastAsia="zh-CN"/>
              </w:rPr>
              <w:t>We think the priority rules for UEIBR should be discussed anyway due to the possible collision between two UEIBR (</w:t>
            </w:r>
            <w:proofErr w:type="spellStart"/>
            <w:r>
              <w:rPr>
                <w:color w:val="000000" w:themeColor="text1"/>
                <w:sz w:val="18"/>
                <w:szCs w:val="18"/>
                <w:lang w:eastAsia="zh-CN"/>
              </w:rPr>
              <w:t>eg</w:t>
            </w:r>
            <w:proofErr w:type="spellEnd"/>
            <w:r>
              <w:rPr>
                <w:color w:val="000000" w:themeColor="text1"/>
                <w:sz w:val="18"/>
                <w:szCs w:val="18"/>
                <w:lang w:eastAsia="zh-CN"/>
              </w:rPr>
              <w:t xml:space="preserve">, a Mode-A and a Mode-B report) or between one UEIBR and a legacy CSI report. The priority rules for UEIBR can be based on the legacy priority rules to avoid unnecessary specification effort. </w:t>
            </w:r>
          </w:p>
          <w:p w14:paraId="41D6F763" w14:textId="77777777" w:rsidR="00706CA5" w:rsidRDefault="00706CA5">
            <w:pPr>
              <w:snapToGrid w:val="0"/>
              <w:rPr>
                <w:color w:val="000000" w:themeColor="text1"/>
                <w:sz w:val="18"/>
                <w:szCs w:val="18"/>
                <w:lang w:eastAsia="zh-CN"/>
              </w:rPr>
            </w:pPr>
          </w:p>
          <w:p w14:paraId="6EDD6F99" w14:textId="77777777" w:rsidR="00706CA5" w:rsidRDefault="00843AD2">
            <w:pPr>
              <w:snapToGrid w:val="0"/>
              <w:rPr>
                <w:color w:val="000000" w:themeColor="text1"/>
                <w:sz w:val="18"/>
                <w:szCs w:val="18"/>
                <w:lang w:eastAsia="zh-CN"/>
              </w:rPr>
            </w:pPr>
            <w:r>
              <w:rPr>
                <w:color w:val="000000" w:themeColor="text1"/>
                <w:sz w:val="18"/>
                <w:szCs w:val="18"/>
                <w:lang w:eastAsia="zh-CN"/>
              </w:rPr>
              <w:lastRenderedPageBreak/>
              <w:t xml:space="preserve">Once the priority rules for UEIBR are stablished, it is more logical to choose one UEIBR among multiple UEIBR candidates that are associated with the same PUCCH resource based on their reporting priorities. </w:t>
            </w:r>
          </w:p>
          <w:p w14:paraId="400F2A3B" w14:textId="77777777" w:rsidR="00706CA5" w:rsidRDefault="00706CA5">
            <w:pPr>
              <w:snapToGrid w:val="0"/>
              <w:rPr>
                <w:color w:val="000000" w:themeColor="text1"/>
                <w:sz w:val="18"/>
                <w:szCs w:val="18"/>
                <w:lang w:eastAsia="zh-CN"/>
              </w:rPr>
            </w:pPr>
          </w:p>
          <w:p w14:paraId="20D3F7C5" w14:textId="77777777" w:rsidR="00706CA5" w:rsidRDefault="00843AD2">
            <w:pPr>
              <w:snapToGrid w:val="0"/>
              <w:rPr>
                <w:color w:val="000000" w:themeColor="text1"/>
                <w:sz w:val="18"/>
                <w:szCs w:val="18"/>
                <w:lang w:eastAsia="zh-CN"/>
              </w:rPr>
            </w:pPr>
            <w:r>
              <w:rPr>
                <w:b/>
                <w:color w:val="000000" w:themeColor="text1"/>
                <w:sz w:val="18"/>
                <w:szCs w:val="18"/>
                <w:lang w:eastAsia="zh-CN"/>
              </w:rPr>
              <w:t>Proposal 3.1.2B:</w:t>
            </w:r>
            <w:r>
              <w:rPr>
                <w:color w:val="000000" w:themeColor="text1"/>
                <w:sz w:val="18"/>
                <w:szCs w:val="18"/>
                <w:lang w:eastAsia="zh-CN"/>
              </w:rPr>
              <w:t xml:space="preserve"> WA is a reasonable since when the first PUCCH is sent, </w:t>
            </w:r>
            <w:proofErr w:type="spellStart"/>
            <w:r>
              <w:rPr>
                <w:color w:val="000000" w:themeColor="text1"/>
                <w:sz w:val="18"/>
                <w:szCs w:val="18"/>
                <w:lang w:eastAsia="zh-CN"/>
              </w:rPr>
              <w:t>gNB</w:t>
            </w:r>
            <w:proofErr w:type="spellEnd"/>
            <w:r>
              <w:rPr>
                <w:color w:val="000000" w:themeColor="text1"/>
                <w:sz w:val="18"/>
                <w:szCs w:val="18"/>
                <w:lang w:eastAsia="zh-CN"/>
              </w:rPr>
              <w:t xml:space="preserve"> has no idea which one of the multiple CSI report configurations that are associated with the sent PUCCH is ready to be transmitted. Therefore, it is sufficient to assign a single CSI-</w:t>
            </w:r>
            <w:proofErr w:type="spellStart"/>
            <w:r>
              <w:rPr>
                <w:i/>
                <w:color w:val="000000" w:themeColor="text1"/>
                <w:sz w:val="18"/>
                <w:szCs w:val="18"/>
                <w:lang w:eastAsia="zh-CN"/>
              </w:rPr>
              <w:t>AperiodicTriggerState</w:t>
            </w:r>
            <w:proofErr w:type="spellEnd"/>
            <w:r>
              <w:rPr>
                <w:i/>
                <w:color w:val="000000" w:themeColor="text1"/>
                <w:sz w:val="18"/>
                <w:szCs w:val="18"/>
                <w:lang w:eastAsia="zh-CN"/>
              </w:rPr>
              <w:t xml:space="preserve"> </w:t>
            </w:r>
            <w:r>
              <w:rPr>
                <w:color w:val="000000" w:themeColor="text1"/>
                <w:sz w:val="18"/>
                <w:szCs w:val="18"/>
                <w:lang w:eastAsia="zh-CN"/>
              </w:rPr>
              <w:t xml:space="preserve">to all those multiple CSI report configurations.  However, more importantly, </w:t>
            </w:r>
            <w:r>
              <w:rPr>
                <w:rFonts w:hint="eastAsia"/>
                <w:color w:val="000000" w:themeColor="text1"/>
                <w:sz w:val="18"/>
                <w:szCs w:val="18"/>
                <w:lang w:eastAsia="zh-CN"/>
              </w:rPr>
              <w:t>we</w:t>
            </w:r>
            <w:r>
              <w:rPr>
                <w:color w:val="000000" w:themeColor="text1"/>
                <w:sz w:val="18"/>
                <w:szCs w:val="18"/>
                <w:lang w:eastAsia="zh-CN"/>
              </w:rPr>
              <w:t xml:space="preserve"> think that, additionally, multiple CSI report configurations associated with a same CSI-</w:t>
            </w:r>
            <w:proofErr w:type="spellStart"/>
            <w:r>
              <w:rPr>
                <w:i/>
                <w:color w:val="000000" w:themeColor="text1"/>
                <w:sz w:val="18"/>
                <w:szCs w:val="18"/>
                <w:lang w:eastAsia="zh-CN"/>
              </w:rPr>
              <w:t>AperiodicTriggerState</w:t>
            </w:r>
            <w:proofErr w:type="spellEnd"/>
            <w:r>
              <w:rPr>
                <w:color w:val="000000" w:themeColor="text1"/>
                <w:sz w:val="18"/>
                <w:szCs w:val="18"/>
                <w:lang w:eastAsia="zh-CN"/>
              </w:rPr>
              <w:t xml:space="preserve"> should also be associated with a same PUCCH. To explain this, let us assume that CSI-ReportConfig#1 and CSI-ReportConfig#2 are associated with PUCCH#1 while CSI-ReportConfig#3 and CSI-ReportConfig#4 are associated with PUCCH#2 and, at the same time, all four CSI-</w:t>
            </w:r>
            <w:proofErr w:type="spellStart"/>
            <w:r>
              <w:rPr>
                <w:color w:val="000000" w:themeColor="text1"/>
                <w:sz w:val="18"/>
                <w:szCs w:val="18"/>
                <w:lang w:eastAsia="zh-CN"/>
              </w:rPr>
              <w:t>ReportConfigs</w:t>
            </w:r>
            <w:proofErr w:type="spellEnd"/>
            <w:r>
              <w:rPr>
                <w:color w:val="000000" w:themeColor="text1"/>
                <w:sz w:val="18"/>
                <w:szCs w:val="18"/>
                <w:lang w:eastAsia="zh-CN"/>
              </w:rPr>
              <w:t xml:space="preserve"> are associated with the same trigger state#1. If UE sends PUCCH#1 and, before receiving the corresponding scheduling DCI, sends PUCCH#2, once </w:t>
            </w:r>
            <w:proofErr w:type="spellStart"/>
            <w:r>
              <w:rPr>
                <w:color w:val="000000" w:themeColor="text1"/>
                <w:sz w:val="18"/>
                <w:szCs w:val="18"/>
                <w:lang w:eastAsia="zh-CN"/>
              </w:rPr>
              <w:t>gNB</w:t>
            </w:r>
            <w:proofErr w:type="spellEnd"/>
            <w:r>
              <w:rPr>
                <w:color w:val="000000" w:themeColor="text1"/>
                <w:sz w:val="18"/>
                <w:szCs w:val="18"/>
                <w:lang w:eastAsia="zh-CN"/>
              </w:rPr>
              <w:t xml:space="preserve"> sends a scheduling DCI with the trigger state#1, UE will send its report associated with one of the four CSI-</w:t>
            </w:r>
            <w:proofErr w:type="spellStart"/>
            <w:r>
              <w:rPr>
                <w:color w:val="000000" w:themeColor="text1"/>
                <w:sz w:val="18"/>
                <w:szCs w:val="18"/>
                <w:lang w:eastAsia="zh-CN"/>
              </w:rPr>
              <w:t>ReportConfigs</w:t>
            </w:r>
            <w:proofErr w:type="spellEnd"/>
            <w:r>
              <w:rPr>
                <w:color w:val="000000" w:themeColor="text1"/>
                <w:sz w:val="18"/>
                <w:szCs w:val="18"/>
                <w:lang w:eastAsia="zh-CN"/>
              </w:rPr>
              <w:t xml:space="preserve"> along with an indicator that aims to facilitate </w:t>
            </w:r>
            <w:proofErr w:type="spellStart"/>
            <w:r>
              <w:rPr>
                <w:color w:val="000000" w:themeColor="text1"/>
                <w:sz w:val="18"/>
                <w:szCs w:val="18"/>
                <w:lang w:eastAsia="zh-CN"/>
              </w:rPr>
              <w:t>gNB</w:t>
            </w:r>
            <w:proofErr w:type="spellEnd"/>
            <w:r>
              <w:rPr>
                <w:color w:val="000000" w:themeColor="text1"/>
                <w:sz w:val="18"/>
                <w:szCs w:val="18"/>
                <w:lang w:eastAsia="zh-CN"/>
              </w:rPr>
              <w:t xml:space="preserve"> to know which report is actually included in the PUSCH. However, based on RAN1#120 agreement, the indicator is just a local ID that only determines a particular CSI-</w:t>
            </w:r>
            <w:proofErr w:type="spellStart"/>
            <w:r>
              <w:rPr>
                <w:color w:val="000000" w:themeColor="text1"/>
                <w:sz w:val="18"/>
                <w:szCs w:val="18"/>
                <w:lang w:eastAsia="zh-CN"/>
              </w:rPr>
              <w:t>ReportConfig</w:t>
            </w:r>
            <w:proofErr w:type="spellEnd"/>
            <w:r>
              <w:rPr>
                <w:color w:val="000000" w:themeColor="text1"/>
                <w:sz w:val="18"/>
                <w:szCs w:val="18"/>
                <w:lang w:eastAsia="zh-CN"/>
              </w:rPr>
              <w:t xml:space="preserve"> among all CSI-</w:t>
            </w:r>
            <w:proofErr w:type="spellStart"/>
            <w:r>
              <w:rPr>
                <w:color w:val="000000" w:themeColor="text1"/>
                <w:sz w:val="18"/>
                <w:szCs w:val="18"/>
                <w:lang w:eastAsia="zh-CN"/>
              </w:rPr>
              <w:t>ReportConfigs</w:t>
            </w:r>
            <w:proofErr w:type="spellEnd"/>
            <w:r>
              <w:rPr>
                <w:color w:val="000000" w:themeColor="text1"/>
                <w:sz w:val="18"/>
                <w:szCs w:val="18"/>
                <w:lang w:eastAsia="zh-CN"/>
              </w:rPr>
              <w:t xml:space="preserve"> that are associated with the same PUCCH. In our example, </w:t>
            </w:r>
            <w:proofErr w:type="spellStart"/>
            <w:r>
              <w:rPr>
                <w:color w:val="000000" w:themeColor="text1"/>
                <w:sz w:val="18"/>
                <w:szCs w:val="18"/>
                <w:lang w:eastAsia="zh-CN"/>
              </w:rPr>
              <w:t>gNB</w:t>
            </w:r>
            <w:proofErr w:type="spellEnd"/>
            <w:r>
              <w:rPr>
                <w:color w:val="000000" w:themeColor="text1"/>
                <w:sz w:val="18"/>
                <w:szCs w:val="18"/>
                <w:lang w:eastAsia="zh-CN"/>
              </w:rPr>
              <w:t xml:space="preserve"> cannot pinpoint the CSI report configuration associated with the received report as, if the reported local ID is zero, </w:t>
            </w:r>
            <w:proofErr w:type="spellStart"/>
            <w:r>
              <w:rPr>
                <w:color w:val="000000" w:themeColor="text1"/>
                <w:sz w:val="18"/>
                <w:szCs w:val="18"/>
                <w:lang w:eastAsia="zh-CN"/>
              </w:rPr>
              <w:t>gNB</w:t>
            </w:r>
            <w:proofErr w:type="spellEnd"/>
            <w:r>
              <w:rPr>
                <w:color w:val="000000" w:themeColor="text1"/>
                <w:sz w:val="18"/>
                <w:szCs w:val="18"/>
                <w:lang w:eastAsia="zh-CN"/>
              </w:rPr>
              <w:t xml:space="preserve"> can only infer that either the report of CSI-ReportConfig#1 or the report of CSI-ReportConfig#3 is sent and, if the reported local ID is one, it can only infer that either the report of CSI-ReportConfig#2 or the report of CSI-ReportConfig#4 is sent.</w:t>
            </w:r>
          </w:p>
          <w:p w14:paraId="7ED50E57" w14:textId="77777777" w:rsidR="00706CA5" w:rsidRDefault="00706CA5">
            <w:pPr>
              <w:rPr>
                <w:color w:val="000000" w:themeColor="text1"/>
                <w:sz w:val="18"/>
                <w:szCs w:val="18"/>
                <w:lang w:eastAsia="zh-CN"/>
              </w:rPr>
            </w:pPr>
          </w:p>
          <w:p w14:paraId="4E940E46" w14:textId="77777777" w:rsidR="00706CA5" w:rsidRDefault="00843AD2">
            <w:pPr>
              <w:rPr>
                <w:color w:val="000000" w:themeColor="text1"/>
                <w:sz w:val="18"/>
                <w:szCs w:val="18"/>
                <w:lang w:eastAsia="zh-CN"/>
              </w:rPr>
            </w:pPr>
            <w:r>
              <w:rPr>
                <w:color w:val="000000" w:themeColor="text1"/>
                <w:sz w:val="18"/>
                <w:szCs w:val="18"/>
                <w:lang w:eastAsia="zh-CN"/>
              </w:rPr>
              <w:t xml:space="preserve">Therefore, we suggest to agree on a </w:t>
            </w:r>
            <w:r>
              <w:rPr>
                <w:color w:val="FF0000"/>
                <w:sz w:val="18"/>
                <w:szCs w:val="18"/>
                <w:lang w:eastAsia="zh-CN"/>
              </w:rPr>
              <w:t>modified</w:t>
            </w:r>
            <w:r>
              <w:rPr>
                <w:color w:val="000000" w:themeColor="text1"/>
                <w:sz w:val="18"/>
                <w:szCs w:val="18"/>
                <w:lang w:eastAsia="zh-CN"/>
              </w:rPr>
              <w:t xml:space="preserve"> version of Proposal 3.1.2B as follows: </w:t>
            </w:r>
          </w:p>
          <w:p w14:paraId="20F47836" w14:textId="77777777" w:rsidR="00706CA5" w:rsidRDefault="00706CA5">
            <w:pPr>
              <w:rPr>
                <w:b/>
                <w:i/>
                <w:color w:val="000000" w:themeColor="text1"/>
                <w:sz w:val="18"/>
                <w:szCs w:val="18"/>
                <w:lang w:eastAsia="zh-CN"/>
              </w:rPr>
            </w:pPr>
          </w:p>
          <w:p w14:paraId="5DB46EDB" w14:textId="77777777" w:rsidR="00706CA5" w:rsidRDefault="00843AD2">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w:t>
            </w:r>
            <w:r>
              <w:rPr>
                <w:rFonts w:eastAsia="宋体"/>
                <w:color w:val="FF0000"/>
                <w:sz w:val="20"/>
                <w:szCs w:val="20"/>
              </w:rPr>
              <w:t>(modified)</w:t>
            </w:r>
            <w:r>
              <w:rPr>
                <w:rFonts w:eastAsia="宋体"/>
                <w:color w:val="000000"/>
                <w:sz w:val="20"/>
                <w:szCs w:val="20"/>
              </w:rPr>
              <w:t xml:space="preserve"> On beam report transmission procedure for UE-initiated/event-driven beam reporting, confirming the following </w:t>
            </w:r>
            <w:r>
              <w:rPr>
                <w:rFonts w:eastAsia="宋体"/>
                <w:color w:val="FF0000"/>
                <w:sz w:val="20"/>
                <w:szCs w:val="20"/>
              </w:rPr>
              <w:t>modified</w:t>
            </w:r>
            <w:r>
              <w:rPr>
                <w:rFonts w:eastAsia="宋体"/>
                <w:color w:val="000000"/>
                <w:sz w:val="20"/>
                <w:szCs w:val="20"/>
              </w:rPr>
              <w:t xml:space="preserve"> WA.</w:t>
            </w:r>
          </w:p>
          <w:p w14:paraId="6E0DAD15" w14:textId="77777777" w:rsidR="00706CA5" w:rsidRDefault="00843AD2">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w:t>
            </w:r>
            <w:r>
              <w:rPr>
                <w:color w:val="FF0000"/>
                <w:sz w:val="20"/>
                <w:szCs w:val="20"/>
              </w:rPr>
              <w:t xml:space="preserve">or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w:t>
            </w:r>
            <w:r>
              <w:rPr>
                <w:sz w:val="20"/>
                <w:szCs w:val="20"/>
              </w:rPr>
              <w:t xml:space="preserve">should be associated with a same </w:t>
            </w:r>
            <w:r>
              <w:rPr>
                <w:i/>
                <w:sz w:val="20"/>
                <w:szCs w:val="20"/>
              </w:rPr>
              <w:t>CSI-</w:t>
            </w:r>
            <w:proofErr w:type="spellStart"/>
            <w:r>
              <w:rPr>
                <w:i/>
                <w:sz w:val="20"/>
                <w:szCs w:val="20"/>
              </w:rPr>
              <w:t>AperiodicTriggerState</w:t>
            </w:r>
            <w:proofErr w:type="spellEnd"/>
            <w:r>
              <w:rPr>
                <w:i/>
                <w:sz w:val="20"/>
                <w:szCs w:val="20"/>
              </w:rPr>
              <w:t xml:space="preserve"> </w:t>
            </w:r>
            <w:r>
              <w:rPr>
                <w:color w:val="FF0000"/>
                <w:sz w:val="20"/>
                <w:szCs w:val="20"/>
              </w:rPr>
              <w:t>or a same PUCCH resource, respectively</w:t>
            </w:r>
            <w:r>
              <w:rPr>
                <w:sz w:val="20"/>
                <w:szCs w:val="20"/>
              </w:rPr>
              <w:t>.</w:t>
            </w:r>
          </w:p>
          <w:p w14:paraId="1DB6038E" w14:textId="77777777" w:rsidR="00706CA5" w:rsidRDefault="00706CA5">
            <w:pPr>
              <w:rPr>
                <w:b/>
                <w:i/>
                <w:color w:val="000000" w:themeColor="text1"/>
                <w:sz w:val="18"/>
                <w:szCs w:val="18"/>
                <w:lang w:eastAsia="zh-CN"/>
              </w:rPr>
            </w:pPr>
          </w:p>
          <w:p w14:paraId="6AB31B0D" w14:textId="77777777" w:rsidR="00706CA5" w:rsidRDefault="00710816">
            <w:pPr>
              <w:rPr>
                <w:color w:val="0000FF"/>
                <w:sz w:val="18"/>
                <w:szCs w:val="18"/>
                <w:lang w:eastAsia="zh-CN"/>
              </w:rPr>
            </w:pPr>
            <w:r w:rsidRPr="00340AAC">
              <w:rPr>
                <w:color w:val="0000FF"/>
                <w:sz w:val="18"/>
                <w:szCs w:val="18"/>
                <w:lang w:eastAsia="zh-CN"/>
              </w:rPr>
              <w:t>[Mod]:</w:t>
            </w:r>
            <w:r>
              <w:rPr>
                <w:color w:val="0000FF"/>
                <w:sz w:val="18"/>
                <w:szCs w:val="18"/>
                <w:lang w:eastAsia="zh-CN"/>
              </w:rPr>
              <w:t xml:space="preserve"> Done! Let’s have a quick review.</w:t>
            </w:r>
          </w:p>
          <w:p w14:paraId="7421B1F6" w14:textId="77777777" w:rsidR="00710816" w:rsidRDefault="00710816">
            <w:pPr>
              <w:rPr>
                <w:color w:val="000000" w:themeColor="text1"/>
                <w:sz w:val="18"/>
                <w:szCs w:val="18"/>
                <w:lang w:eastAsia="zh-CN"/>
              </w:rPr>
            </w:pPr>
          </w:p>
          <w:p w14:paraId="4BB52E51" w14:textId="77777777" w:rsidR="00706CA5" w:rsidRDefault="00843AD2">
            <w:pPr>
              <w:rPr>
                <w:color w:val="000000" w:themeColor="text1"/>
                <w:sz w:val="18"/>
                <w:szCs w:val="18"/>
                <w:lang w:eastAsia="zh-CN"/>
              </w:rPr>
            </w:pPr>
            <w:r>
              <w:rPr>
                <w:b/>
                <w:color w:val="000000" w:themeColor="text1"/>
                <w:sz w:val="18"/>
                <w:szCs w:val="18"/>
                <w:lang w:eastAsia="zh-CN"/>
              </w:rPr>
              <w:t>Proposal 3.1.2C:</w:t>
            </w:r>
            <w:r>
              <w:rPr>
                <w:color w:val="000000" w:themeColor="text1"/>
                <w:sz w:val="18"/>
                <w:szCs w:val="18"/>
                <w:lang w:eastAsia="zh-CN"/>
              </w:rPr>
              <w:t xml:space="preserve"> We think the subject of including multiple UEIBR in the same second PUSCH resource should be deprioritized. This is an enhancement without which UE-initiated/event-driven beam reporting feature can work fine. </w:t>
            </w:r>
          </w:p>
          <w:p w14:paraId="00BEAE53" w14:textId="77777777" w:rsidR="00706CA5" w:rsidRDefault="00706CA5">
            <w:pPr>
              <w:rPr>
                <w:color w:val="000000" w:themeColor="text1"/>
                <w:sz w:val="18"/>
                <w:szCs w:val="18"/>
                <w:lang w:eastAsia="zh-CN"/>
              </w:rPr>
            </w:pPr>
          </w:p>
          <w:p w14:paraId="2E3251E9" w14:textId="77777777" w:rsidR="00706CA5" w:rsidRDefault="00843AD2">
            <w:pPr>
              <w:rPr>
                <w:color w:val="000000" w:themeColor="text1"/>
                <w:sz w:val="18"/>
                <w:szCs w:val="18"/>
                <w:lang w:eastAsia="zh-CN"/>
              </w:rPr>
            </w:pPr>
            <w:r>
              <w:rPr>
                <w:b/>
                <w:color w:val="000000" w:themeColor="text1"/>
                <w:sz w:val="18"/>
                <w:szCs w:val="18"/>
                <w:lang w:eastAsia="zh-CN"/>
              </w:rPr>
              <w:t>Proposal 3.1.3A:</w:t>
            </w:r>
            <w:r>
              <w:rPr>
                <w:color w:val="000000" w:themeColor="text1"/>
                <w:sz w:val="18"/>
                <w:szCs w:val="18"/>
                <w:lang w:eastAsia="zh-CN"/>
              </w:rPr>
              <w:t xml:space="preserve"> We support Option-1. </w:t>
            </w:r>
          </w:p>
          <w:p w14:paraId="5B7D347B" w14:textId="77777777" w:rsidR="00706CA5" w:rsidRDefault="00706CA5">
            <w:pPr>
              <w:rPr>
                <w:color w:val="000000" w:themeColor="text1"/>
                <w:sz w:val="18"/>
                <w:szCs w:val="18"/>
                <w:lang w:eastAsia="zh-CN"/>
              </w:rPr>
            </w:pPr>
          </w:p>
          <w:p w14:paraId="6D533A0B" w14:textId="77777777" w:rsidR="00706CA5" w:rsidRDefault="00843AD2">
            <w:pPr>
              <w:rPr>
                <w:color w:val="000000" w:themeColor="text1"/>
                <w:sz w:val="18"/>
                <w:szCs w:val="18"/>
                <w:lang w:eastAsia="zh-CN"/>
              </w:rPr>
            </w:pPr>
            <w:r>
              <w:rPr>
                <w:color w:val="000000" w:themeColor="text1"/>
                <w:sz w:val="18"/>
                <w:szCs w:val="18"/>
                <w:lang w:eastAsia="zh-CN"/>
              </w:rPr>
              <w:t xml:space="preserve">For Option-3, since </w:t>
            </w:r>
            <w:proofErr w:type="spellStart"/>
            <w:r>
              <w:rPr>
                <w:rFonts w:hint="eastAsia"/>
                <w:color w:val="000000" w:themeColor="text1"/>
                <w:sz w:val="18"/>
                <w:szCs w:val="18"/>
                <w:lang w:eastAsia="zh-CN"/>
              </w:rPr>
              <w:t>gNB</w:t>
            </w:r>
            <w:proofErr w:type="spellEnd"/>
            <w:r>
              <w:rPr>
                <w:color w:val="000000" w:themeColor="text1"/>
                <w:sz w:val="18"/>
                <w:szCs w:val="18"/>
                <w:lang w:eastAsia="zh-CN"/>
              </w:rPr>
              <w:t xml:space="preserve"> does not know </w:t>
            </w:r>
            <w:r>
              <w:rPr>
                <w:rFonts w:hint="eastAsia"/>
                <w:color w:val="000000" w:themeColor="text1"/>
                <w:sz w:val="18"/>
                <w:szCs w:val="18"/>
                <w:lang w:eastAsia="zh-CN"/>
              </w:rPr>
              <w:t>wheth</w:t>
            </w:r>
            <w:r>
              <w:rPr>
                <w:color w:val="000000" w:themeColor="text1"/>
                <w:sz w:val="18"/>
                <w:szCs w:val="18"/>
                <w:lang w:eastAsia="zh-CN"/>
              </w:rPr>
              <w:t xml:space="preserve">er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w:t>
            </w:r>
            <w:r>
              <w:rPr>
                <w:rFonts w:hint="eastAsia"/>
                <w:color w:val="000000" w:themeColor="text1"/>
                <w:sz w:val="18"/>
                <w:szCs w:val="18"/>
                <w:lang w:eastAsia="zh-CN"/>
              </w:rPr>
              <w:t>is</w:t>
            </w:r>
            <w:r>
              <w:rPr>
                <w:color w:val="000000" w:themeColor="text1"/>
                <w:sz w:val="18"/>
                <w:szCs w:val="18"/>
                <w:lang w:eastAsia="zh-CN"/>
              </w:rPr>
              <w:t xml:space="preserve"> transmitted, piggybacking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into PUSCH would require blind detection based on two different hypotheses and is computationally complex. We think dropping the PUSCH is more reasonable (Option-1). When </w:t>
            </w:r>
            <w:r>
              <w:rPr>
                <w:rFonts w:hint="eastAsia"/>
                <w:color w:val="000000" w:themeColor="text1"/>
                <w:sz w:val="18"/>
                <w:szCs w:val="18"/>
                <w:lang w:eastAsia="zh-CN"/>
              </w:rPr>
              <w:t>the</w:t>
            </w:r>
            <w:r>
              <w:rPr>
                <w:color w:val="000000" w:themeColor="text1"/>
                <w:sz w:val="18"/>
                <w:szCs w:val="18"/>
                <w:lang w:eastAsia="zh-CN"/>
              </w:rPr>
              <w:t xml:space="preserve"> </w:t>
            </w:r>
            <w:r>
              <w:rPr>
                <w:rFonts w:hint="eastAsia"/>
                <w:color w:val="000000" w:themeColor="text1"/>
                <w:sz w:val="18"/>
                <w:szCs w:val="18"/>
                <w:lang w:eastAsia="zh-CN"/>
              </w:rPr>
              <w:t>first</w:t>
            </w:r>
            <w:r>
              <w:rPr>
                <w:color w:val="000000" w:themeColor="text1"/>
                <w:sz w:val="18"/>
                <w:szCs w:val="18"/>
                <w:lang w:eastAsia="zh-CN"/>
              </w:rPr>
              <w:t xml:space="preserve"> PUCCH is transmitted to report based on Event-1 or Event-2, from UE </w:t>
            </w:r>
            <w:r>
              <w:rPr>
                <w:rFonts w:hint="eastAsia"/>
                <w:color w:val="000000" w:themeColor="text1"/>
                <w:sz w:val="18"/>
                <w:szCs w:val="18"/>
                <w:lang w:eastAsia="zh-CN"/>
              </w:rPr>
              <w:t>re</w:t>
            </w:r>
            <w:r>
              <w:rPr>
                <w:color w:val="000000" w:themeColor="text1"/>
                <w:sz w:val="18"/>
                <w:szCs w:val="18"/>
                <w:lang w:eastAsia="zh-CN"/>
              </w:rPr>
              <w:t>s</w:t>
            </w:r>
            <w:r>
              <w:rPr>
                <w:rFonts w:hint="eastAsia"/>
                <w:color w:val="000000" w:themeColor="text1"/>
                <w:sz w:val="18"/>
                <w:szCs w:val="18"/>
                <w:lang w:eastAsia="zh-CN"/>
              </w:rPr>
              <w:t>pe</w:t>
            </w:r>
            <w:r>
              <w:rPr>
                <w:color w:val="000000" w:themeColor="text1"/>
                <w:sz w:val="18"/>
                <w:szCs w:val="18"/>
                <w:lang w:eastAsia="zh-CN"/>
              </w:rPr>
              <w:t>ctive, the candidate beam for the UL transmission is not reliable anymore</w:t>
            </w:r>
            <w:r>
              <w:rPr>
                <w:rFonts w:hint="eastAsia"/>
                <w:color w:val="000000" w:themeColor="text1"/>
                <w:sz w:val="18"/>
                <w:szCs w:val="18"/>
                <w:lang w:eastAsia="zh-CN"/>
              </w:rPr>
              <w:t>.</w:t>
            </w:r>
            <w:r>
              <w:rPr>
                <w:color w:val="000000" w:themeColor="text1"/>
                <w:sz w:val="18"/>
                <w:szCs w:val="18"/>
                <w:lang w:eastAsia="zh-CN"/>
              </w:rPr>
              <w:t xml:space="preserve"> T</w:t>
            </w:r>
            <w:r>
              <w:rPr>
                <w:rFonts w:hint="eastAsia"/>
                <w:color w:val="000000" w:themeColor="text1"/>
                <w:sz w:val="18"/>
                <w:szCs w:val="18"/>
                <w:lang w:eastAsia="zh-CN"/>
              </w:rPr>
              <w:t>her</w:t>
            </w:r>
            <w:r>
              <w:rPr>
                <w:color w:val="000000" w:themeColor="text1"/>
                <w:sz w:val="18"/>
                <w:szCs w:val="18"/>
                <w:lang w:eastAsia="zh-CN"/>
              </w:rPr>
              <w:t xml:space="preserve">efore, when the 1-bit first PUCCH is overlapped with a PUSCH, PUSCH </w:t>
            </w:r>
            <w:r>
              <w:rPr>
                <w:rFonts w:hint="eastAsia"/>
                <w:color w:val="000000" w:themeColor="text1"/>
                <w:sz w:val="18"/>
                <w:szCs w:val="18"/>
                <w:lang w:eastAsia="zh-CN"/>
              </w:rPr>
              <w:t>can</w:t>
            </w:r>
            <w:r>
              <w:rPr>
                <w:color w:val="000000" w:themeColor="text1"/>
                <w:sz w:val="18"/>
                <w:szCs w:val="18"/>
                <w:lang w:eastAsia="zh-CN"/>
              </w:rPr>
              <w:t xml:space="preserve"> be dropped since its performance is negatively affected by the UL transmission beam.</w:t>
            </w:r>
          </w:p>
          <w:p w14:paraId="2CE6BAF9" w14:textId="77777777" w:rsidR="00706CA5" w:rsidRDefault="00706CA5">
            <w:pPr>
              <w:rPr>
                <w:color w:val="000000" w:themeColor="text1"/>
                <w:sz w:val="18"/>
                <w:szCs w:val="18"/>
                <w:lang w:eastAsia="zh-CN"/>
              </w:rPr>
            </w:pPr>
          </w:p>
          <w:p w14:paraId="2A9FA96A" w14:textId="77777777" w:rsidR="00706CA5" w:rsidRDefault="00843AD2">
            <w:pPr>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We prefer Option-2. We think such collision between two PUCCHs corresponding to two different UEI beam reports can be avoided by NW implementation as the PUCCH resources are pre-configured. We can also support Option-3 as our second choice if most companies converge to this option. </w:t>
            </w:r>
          </w:p>
          <w:p w14:paraId="4A3321DF" w14:textId="77777777" w:rsidR="00706CA5" w:rsidRDefault="00706CA5">
            <w:pPr>
              <w:rPr>
                <w:color w:val="000000" w:themeColor="text1"/>
                <w:sz w:val="18"/>
                <w:szCs w:val="18"/>
                <w:lang w:eastAsia="zh-CN"/>
              </w:rPr>
            </w:pPr>
          </w:p>
          <w:p w14:paraId="26A7441A" w14:textId="77777777" w:rsidR="00706CA5" w:rsidRDefault="00843AD2">
            <w:pPr>
              <w:rPr>
                <w:color w:val="000000" w:themeColor="text1"/>
                <w:sz w:val="18"/>
                <w:szCs w:val="18"/>
                <w:lang w:eastAsia="zh-CN"/>
              </w:rPr>
            </w:pPr>
            <w:r>
              <w:rPr>
                <w:b/>
                <w:color w:val="000000" w:themeColor="text1"/>
                <w:sz w:val="18"/>
                <w:szCs w:val="18"/>
                <w:lang w:eastAsia="zh-CN"/>
              </w:rPr>
              <w:t>Proposal 3.1.3C:</w:t>
            </w:r>
            <w:r>
              <w:rPr>
                <w:color w:val="000000" w:themeColor="text1"/>
                <w:sz w:val="18"/>
                <w:szCs w:val="18"/>
                <w:lang w:eastAsia="zh-CN"/>
              </w:rPr>
              <w:t xml:space="preserve"> We prefer Option-1 which is much simpler and based on legacy rules. </w:t>
            </w:r>
          </w:p>
          <w:p w14:paraId="79EC55FC" w14:textId="77777777" w:rsidR="00706CA5" w:rsidRDefault="00706CA5">
            <w:pPr>
              <w:rPr>
                <w:color w:val="000000" w:themeColor="text1"/>
                <w:sz w:val="18"/>
                <w:szCs w:val="18"/>
                <w:lang w:eastAsia="zh-CN"/>
              </w:rPr>
            </w:pPr>
          </w:p>
          <w:p w14:paraId="7AAB9BC1" w14:textId="77777777" w:rsidR="00706CA5" w:rsidRDefault="00843AD2">
            <w:pPr>
              <w:pStyle w:val="CommentText"/>
              <w:rPr>
                <w:color w:val="000000" w:themeColor="text1"/>
                <w:sz w:val="18"/>
                <w:szCs w:val="18"/>
                <w:lang w:eastAsia="zh-CN"/>
              </w:rPr>
            </w:pPr>
            <w:r>
              <w:rPr>
                <w:b/>
                <w:color w:val="000000" w:themeColor="text1"/>
                <w:sz w:val="18"/>
                <w:szCs w:val="18"/>
                <w:lang w:eastAsia="zh-CN"/>
              </w:rPr>
              <w:t>Proposal 3.1.3D:</w:t>
            </w:r>
            <w:r>
              <w:rPr>
                <w:color w:val="000000" w:themeColor="text1"/>
                <w:sz w:val="18"/>
                <w:szCs w:val="18"/>
                <w:lang w:eastAsia="zh-CN"/>
              </w:rPr>
              <w:t xml:space="preserve"> We think since RAN1 has already agreed that the 1st PUCCH has a higher priority than SR, SR will be dropped when it collides with the 1st PUCCH. Therefore, RAN1 only needs to consider multiplexing the 1st PUCCH and HARQ/CSI which can directly reuse the legacy rule by replacing </w:t>
            </w:r>
            <w:r>
              <w:rPr>
                <w:rFonts w:hint="eastAsia"/>
                <w:color w:val="000000" w:themeColor="text1"/>
                <w:sz w:val="18"/>
                <w:szCs w:val="18"/>
                <w:lang w:eastAsia="zh-CN"/>
              </w:rPr>
              <w:t>SR</w:t>
            </w:r>
            <w:r>
              <w:rPr>
                <w:color w:val="000000" w:themeColor="text1"/>
                <w:sz w:val="18"/>
                <w:szCs w:val="18"/>
                <w:lang w:eastAsia="zh-CN"/>
              </w:rPr>
              <w:t xml:space="preserve"> with 1st PUCCH, similar to the following sentence that was introduced in the endorsed Editor CR in 38.212:</w:t>
            </w:r>
          </w:p>
          <w:tbl>
            <w:tblPr>
              <w:tblStyle w:val="TableGrid"/>
              <w:tblW w:w="0" w:type="auto"/>
              <w:tblLook w:val="04A0" w:firstRow="1" w:lastRow="0" w:firstColumn="1" w:lastColumn="0" w:noHBand="0" w:noVBand="1"/>
            </w:tblPr>
            <w:tblGrid>
              <w:gridCol w:w="8243"/>
            </w:tblGrid>
            <w:tr w:rsidR="00706CA5" w14:paraId="010124C9" w14:textId="77777777">
              <w:tc>
                <w:tcPr>
                  <w:tcW w:w="8243" w:type="dxa"/>
                </w:tcPr>
                <w:p w14:paraId="24833B05" w14:textId="77777777" w:rsidR="00706CA5" w:rsidRDefault="00843AD2">
                  <w:pPr>
                    <w:spacing w:after="240"/>
                    <w:rPr>
                      <w:rFonts w:eastAsia="宋体"/>
                      <w:b/>
                      <w:color w:val="000000" w:themeColor="text1"/>
                      <w:sz w:val="18"/>
                      <w:szCs w:val="18"/>
                      <w:lang w:eastAsia="zh-CN"/>
                    </w:rPr>
                  </w:pPr>
                  <w:r>
                    <w:rPr>
                      <w:b/>
                      <w:color w:val="000000" w:themeColor="text1"/>
                      <w:sz w:val="18"/>
                      <w:szCs w:val="18"/>
                      <w:lang w:eastAsia="zh-CN"/>
                    </w:rPr>
                    <w:t>Excerpt from endorsed Editor CR in 38.212:</w:t>
                  </w:r>
                </w:p>
                <w:p w14:paraId="597BE4B0" w14:textId="77777777" w:rsidR="00706CA5" w:rsidRDefault="00843AD2">
                  <w:pPr>
                    <w:spacing w:after="240"/>
                    <w:rPr>
                      <w:color w:val="000000" w:themeColor="text1"/>
                      <w:sz w:val="18"/>
                      <w:szCs w:val="18"/>
                      <w:lang w:eastAsia="zh-CN"/>
                    </w:rPr>
                  </w:pPr>
                  <w:r>
                    <w:rPr>
                      <w:rFonts w:eastAsia="宋体" w:hint="eastAsia"/>
                      <w:color w:val="000000" w:themeColor="text1"/>
                      <w:sz w:val="18"/>
                      <w:szCs w:val="18"/>
                      <w:lang w:eastAsia="zh-CN"/>
                    </w:rPr>
                    <w:t xml:space="preserve">If </w:t>
                  </w:r>
                  <w:r>
                    <w:rPr>
                      <w:rFonts w:eastAsia="宋体"/>
                      <w:color w:val="000000" w:themeColor="text1"/>
                      <w:sz w:val="18"/>
                      <w:szCs w:val="18"/>
                      <w:lang w:eastAsia="zh-CN"/>
                    </w:rPr>
                    <w:t>BRI bit is</w:t>
                  </w:r>
                  <w:r>
                    <w:rPr>
                      <w:rFonts w:eastAsia="宋体" w:hint="eastAsia"/>
                      <w:color w:val="000000" w:themeColor="text1"/>
                      <w:sz w:val="18"/>
                      <w:szCs w:val="18"/>
                      <w:lang w:eastAsia="zh-CN"/>
                    </w:rPr>
                    <w:t xml:space="preserve"> transmitted on a PUCCH</w:t>
                  </w:r>
                  <w:r>
                    <w:rPr>
                      <w:rFonts w:eastAsia="宋体"/>
                      <w:color w:val="000000" w:themeColor="text1"/>
                      <w:sz w:val="18"/>
                      <w:szCs w:val="18"/>
                      <w:lang w:eastAsia="zh-CN"/>
                    </w:rPr>
                    <w:t>, the procedure in this clause 6.3.1 applies by replacing SR with BRI in all the notations and texts, when applicable.</w:t>
                  </w:r>
                </w:p>
              </w:tc>
            </w:tr>
          </w:tbl>
          <w:p w14:paraId="23ECD544" w14:textId="77777777" w:rsidR="00706CA5" w:rsidRDefault="00706CA5">
            <w:pPr>
              <w:pStyle w:val="CommentText"/>
              <w:rPr>
                <w:color w:val="000000" w:themeColor="text1"/>
                <w:sz w:val="18"/>
                <w:szCs w:val="18"/>
                <w:lang w:eastAsia="zh-CN"/>
              </w:rPr>
            </w:pPr>
          </w:p>
          <w:p w14:paraId="4FBE458E" w14:textId="77777777" w:rsidR="00706CA5" w:rsidRDefault="00843AD2">
            <w:pPr>
              <w:pStyle w:val="CommentText"/>
              <w:rPr>
                <w:color w:val="000000" w:themeColor="text1"/>
                <w:sz w:val="18"/>
                <w:szCs w:val="18"/>
                <w:lang w:eastAsia="zh-CN"/>
              </w:rPr>
            </w:pPr>
            <w:r>
              <w:rPr>
                <w:color w:val="000000" w:themeColor="text1"/>
                <w:sz w:val="18"/>
                <w:szCs w:val="18"/>
                <w:lang w:eastAsia="zh-CN"/>
              </w:rPr>
              <w:t xml:space="preserve">Therefore, while we are open to further discuss pros and cons of Option-1 and Option-2, we think Option-1 is a reasonable option. However, we don’t see the need for the FFs. </w:t>
            </w:r>
          </w:p>
          <w:p w14:paraId="517F323D" w14:textId="77777777" w:rsidR="00706CA5" w:rsidRDefault="00706CA5">
            <w:pPr>
              <w:rPr>
                <w:color w:val="000000" w:themeColor="text1"/>
                <w:sz w:val="18"/>
                <w:szCs w:val="18"/>
                <w:lang w:eastAsia="zh-CN"/>
              </w:rPr>
            </w:pPr>
          </w:p>
          <w:p w14:paraId="17B721A2" w14:textId="77777777" w:rsidR="00706CA5" w:rsidRDefault="00843AD2">
            <w:pPr>
              <w:rPr>
                <w:color w:val="000000" w:themeColor="text1"/>
                <w:sz w:val="18"/>
                <w:szCs w:val="18"/>
                <w:lang w:eastAsia="zh-CN"/>
              </w:rPr>
            </w:pPr>
            <w:r>
              <w:rPr>
                <w:b/>
                <w:color w:val="000000" w:themeColor="text1"/>
                <w:sz w:val="18"/>
                <w:szCs w:val="18"/>
                <w:lang w:eastAsia="zh-CN"/>
              </w:rPr>
              <w:lastRenderedPageBreak/>
              <w:t>Proposal 3.2.1:</w:t>
            </w:r>
            <w:r>
              <w:rPr>
                <w:color w:val="000000" w:themeColor="text1"/>
                <w:sz w:val="18"/>
                <w:szCs w:val="18"/>
                <w:lang w:eastAsia="zh-CN"/>
              </w:rPr>
              <w:t xml:space="preserve"> Not support.</w:t>
            </w:r>
          </w:p>
          <w:p w14:paraId="679204AA" w14:textId="77777777" w:rsidR="00706CA5" w:rsidRDefault="00706CA5">
            <w:pPr>
              <w:rPr>
                <w:color w:val="000000" w:themeColor="text1"/>
                <w:sz w:val="18"/>
                <w:szCs w:val="18"/>
                <w:lang w:eastAsia="zh-CN"/>
              </w:rPr>
            </w:pPr>
          </w:p>
          <w:p w14:paraId="67C9CC2A" w14:textId="77777777" w:rsidR="00706CA5" w:rsidRDefault="00843AD2">
            <w:pPr>
              <w:snapToGrid w:val="0"/>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In our view, the FFS in RAN1#119, corresponding to the mis-detection of the first PUCCH, is a corner case and can be handled by UE implementation. For instance, if UE receive the DCI for UEI beam report without having sent the first PUCCH, UE may decide not to send the report. To our understanding, there won’t be any major issue if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does not receive its scheduled report.  If the agreement in RAN1#117 is changed as suggested in Proposal 3.2.1 just to address this corner case, Mode-A report for event-2 would become essentially meaningless as there is no need for the UE to check any threshold altogether to send the report and specification allows UE to send completely random/useless report when it is configured with Mode-A report of event-2. </w:t>
            </w:r>
          </w:p>
          <w:p w14:paraId="43AA625D" w14:textId="77777777" w:rsidR="00706CA5" w:rsidRDefault="00843AD2">
            <w:pPr>
              <w:rPr>
                <w:color w:val="000000" w:themeColor="text1"/>
                <w:sz w:val="18"/>
                <w:szCs w:val="18"/>
                <w:lang w:eastAsia="zh-CN"/>
              </w:rPr>
            </w:pPr>
            <w:r>
              <w:rPr>
                <w:color w:val="000000" w:themeColor="text1"/>
                <w:sz w:val="18"/>
                <w:szCs w:val="18"/>
                <w:lang w:eastAsia="zh-CN"/>
              </w:rPr>
              <w:t xml:space="preserve"> </w:t>
            </w:r>
          </w:p>
          <w:p w14:paraId="7A8C7454" w14:textId="77777777" w:rsidR="00706CA5" w:rsidRDefault="00843AD2">
            <w:pPr>
              <w:snapToGrid w:val="0"/>
              <w:rPr>
                <w:rFonts w:ascii="Times" w:eastAsia="宋体" w:hAnsi="Times" w:cs="Times"/>
                <w:b/>
                <w:sz w:val="20"/>
                <w:szCs w:val="18"/>
              </w:rPr>
            </w:pPr>
            <w:r>
              <w:rPr>
                <w:rFonts w:ascii="Times" w:eastAsia="宋体" w:hAnsi="Times" w:cs="Times"/>
                <w:b/>
                <w:sz w:val="20"/>
                <w:szCs w:val="18"/>
              </w:rPr>
              <w:t xml:space="preserve">Proposed conclusion 3.2.1: </w:t>
            </w:r>
            <w:r>
              <w:rPr>
                <w:rFonts w:ascii="Times" w:eastAsia="宋体" w:hAnsi="Times" w:cs="Times"/>
                <w:sz w:val="20"/>
                <w:szCs w:val="18"/>
              </w:rPr>
              <w:t>Support.</w:t>
            </w:r>
          </w:p>
          <w:p w14:paraId="7957C5F4" w14:textId="77777777" w:rsidR="00706CA5" w:rsidRDefault="00706CA5">
            <w:pPr>
              <w:snapToGrid w:val="0"/>
              <w:rPr>
                <w:color w:val="000000" w:themeColor="text1"/>
                <w:sz w:val="18"/>
                <w:szCs w:val="18"/>
                <w:lang w:eastAsia="zh-CN"/>
              </w:rPr>
            </w:pPr>
          </w:p>
          <w:p w14:paraId="37522331" w14:textId="77777777" w:rsidR="00706CA5" w:rsidRDefault="00843AD2">
            <w:pPr>
              <w:snapToGrid w:val="0"/>
              <w:rPr>
                <w:rFonts w:ascii="Times" w:eastAsia="宋体" w:hAnsi="Times" w:cs="Times"/>
                <w:sz w:val="20"/>
                <w:szCs w:val="18"/>
              </w:rPr>
            </w:pPr>
            <w:r>
              <w:rPr>
                <w:rFonts w:ascii="Times" w:eastAsia="宋体" w:hAnsi="Times" w:cs="Times"/>
                <w:b/>
                <w:sz w:val="20"/>
                <w:szCs w:val="18"/>
              </w:rPr>
              <w:t xml:space="preserve">Proposed conclusion 3.3.1: </w:t>
            </w:r>
            <w:r>
              <w:rPr>
                <w:rFonts w:ascii="Times" w:eastAsia="宋体" w:hAnsi="Times" w:cs="Times"/>
                <w:sz w:val="20"/>
                <w:szCs w:val="18"/>
              </w:rPr>
              <w:t>Support.</w:t>
            </w:r>
          </w:p>
          <w:p w14:paraId="651CEAE3" w14:textId="77777777" w:rsidR="00706CA5" w:rsidRDefault="00706CA5">
            <w:pPr>
              <w:snapToGrid w:val="0"/>
              <w:rPr>
                <w:rFonts w:ascii="Times" w:eastAsia="宋体" w:hAnsi="Times" w:cs="Times"/>
                <w:b/>
                <w:sz w:val="20"/>
                <w:szCs w:val="18"/>
              </w:rPr>
            </w:pPr>
          </w:p>
          <w:p w14:paraId="216BE95F" w14:textId="77777777" w:rsidR="00706CA5" w:rsidRDefault="00843AD2">
            <w:pPr>
              <w:snapToGrid w:val="0"/>
              <w:rPr>
                <w:rFonts w:ascii="Times" w:eastAsia="宋体" w:hAnsi="Times" w:cs="Times"/>
                <w:b/>
                <w:sz w:val="20"/>
                <w:szCs w:val="18"/>
              </w:rPr>
            </w:pPr>
            <w:r>
              <w:rPr>
                <w:rFonts w:ascii="Times" w:eastAsia="宋体" w:hAnsi="Times" w:cs="Times"/>
                <w:b/>
                <w:sz w:val="20"/>
                <w:szCs w:val="18"/>
              </w:rPr>
              <w:t xml:space="preserve">Proposal 3.3.2: </w:t>
            </w:r>
            <w:r>
              <w:rPr>
                <w:rFonts w:ascii="Times" w:eastAsia="宋体" w:hAnsi="Times" w:cs="Times"/>
                <w:sz w:val="20"/>
                <w:szCs w:val="18"/>
              </w:rPr>
              <w:t>We would like to see further discussions on this.</w:t>
            </w:r>
            <w:r>
              <w:rPr>
                <w:rFonts w:ascii="Times" w:eastAsia="宋体" w:hAnsi="Times" w:cs="Times"/>
                <w:b/>
                <w:sz w:val="20"/>
                <w:szCs w:val="18"/>
              </w:rPr>
              <w:t xml:space="preserve"> </w:t>
            </w:r>
          </w:p>
          <w:p w14:paraId="43E4B25C" w14:textId="77777777" w:rsidR="00706CA5" w:rsidRDefault="00706CA5">
            <w:pPr>
              <w:snapToGrid w:val="0"/>
              <w:rPr>
                <w:color w:val="000000" w:themeColor="text1"/>
                <w:sz w:val="18"/>
                <w:szCs w:val="18"/>
                <w:lang w:eastAsia="zh-CN"/>
              </w:rPr>
            </w:pPr>
          </w:p>
          <w:p w14:paraId="379B4CE3" w14:textId="77777777" w:rsidR="00706CA5" w:rsidRDefault="00843AD2">
            <w:pPr>
              <w:snapToGrid w:val="0"/>
              <w:rPr>
                <w:b/>
                <w:color w:val="000000" w:themeColor="text1"/>
                <w:sz w:val="18"/>
                <w:szCs w:val="18"/>
                <w:lang w:eastAsia="zh-CN"/>
              </w:rPr>
            </w:pPr>
            <w:r>
              <w:rPr>
                <w:b/>
                <w:color w:val="000000" w:themeColor="text1"/>
                <w:sz w:val="18"/>
                <w:szCs w:val="18"/>
                <w:lang w:eastAsia="zh-CN"/>
              </w:rPr>
              <w:t xml:space="preserve">Q3.3.2: </w:t>
            </w:r>
          </w:p>
          <w:p w14:paraId="5BE175A8" w14:textId="77777777" w:rsidR="00706CA5" w:rsidRDefault="00706CA5">
            <w:pPr>
              <w:snapToGrid w:val="0"/>
              <w:rPr>
                <w:b/>
                <w:color w:val="000000" w:themeColor="text1"/>
                <w:sz w:val="18"/>
                <w:szCs w:val="18"/>
                <w:lang w:eastAsia="zh-CN"/>
              </w:rPr>
            </w:pPr>
          </w:p>
          <w:p w14:paraId="736B9C06" w14:textId="77777777" w:rsidR="00706CA5" w:rsidRDefault="00843AD2">
            <w:pPr>
              <w:snapToGrid w:val="0"/>
              <w:rPr>
                <w:color w:val="000000" w:themeColor="text1"/>
                <w:sz w:val="18"/>
                <w:szCs w:val="18"/>
                <w:lang w:eastAsia="zh-CN"/>
              </w:rPr>
            </w:pPr>
            <w:r>
              <w:rPr>
                <w:b/>
                <w:color w:val="000000" w:themeColor="text1"/>
                <w:sz w:val="18"/>
                <w:szCs w:val="18"/>
                <w:lang w:eastAsia="zh-CN"/>
              </w:rPr>
              <w:t>#1:</w:t>
            </w:r>
            <w:r>
              <w:rPr>
                <w:color w:val="000000" w:themeColor="text1"/>
                <w:sz w:val="18"/>
                <w:szCs w:val="18"/>
                <w:lang w:eastAsia="zh-CN"/>
              </w:rPr>
              <w:t xml:space="preserve"> We think X should depend on the </w:t>
            </w:r>
            <w:proofErr w:type="spellStart"/>
            <w:r>
              <w:rPr>
                <w:color w:val="000000" w:themeColor="text1"/>
                <w:sz w:val="18"/>
                <w:szCs w:val="18"/>
                <w:lang w:eastAsia="zh-CN"/>
              </w:rPr>
              <w:t>gNB</w:t>
            </w:r>
            <w:proofErr w:type="spellEnd"/>
            <w:r>
              <w:rPr>
                <w:color w:val="000000" w:themeColor="text1"/>
                <w:sz w:val="18"/>
                <w:szCs w:val="18"/>
                <w:lang w:eastAsia="zh-CN"/>
              </w:rPr>
              <w:t xml:space="preserve"> capability and not UE since when UE transmits the first PUCCH, its report is already ready in its buffer (PUCCH is just a notification that the report is going to be sent in the next available PUSCH occasion). X can be even as low as 0 (PUCCH and PUSCH are transmitted back to back) since </w:t>
            </w:r>
            <w:proofErr w:type="spellStart"/>
            <w:r>
              <w:rPr>
                <w:color w:val="000000" w:themeColor="text1"/>
                <w:sz w:val="18"/>
                <w:szCs w:val="18"/>
                <w:lang w:eastAsia="zh-CN"/>
              </w:rPr>
              <w:t>gNB</w:t>
            </w:r>
            <w:proofErr w:type="spellEnd"/>
            <w:r>
              <w:rPr>
                <w:color w:val="000000" w:themeColor="text1"/>
                <w:sz w:val="18"/>
                <w:szCs w:val="18"/>
                <w:lang w:eastAsia="zh-CN"/>
              </w:rPr>
              <w:t xml:space="preserve"> can buffer the receive signal before processing it.</w:t>
            </w:r>
          </w:p>
          <w:p w14:paraId="024D84E6" w14:textId="77777777" w:rsidR="00706CA5" w:rsidRDefault="00843AD2">
            <w:pPr>
              <w:snapToGrid w:val="0"/>
              <w:rPr>
                <w:color w:val="000000" w:themeColor="text1"/>
                <w:sz w:val="18"/>
                <w:szCs w:val="18"/>
                <w:lang w:eastAsia="zh-CN"/>
              </w:rPr>
            </w:pPr>
            <w:r>
              <w:rPr>
                <w:b/>
                <w:color w:val="000000" w:themeColor="text1"/>
                <w:sz w:val="18"/>
                <w:szCs w:val="18"/>
                <w:lang w:eastAsia="zh-CN"/>
              </w:rPr>
              <w:t>#2:</w:t>
            </w:r>
            <w:r>
              <w:rPr>
                <w:color w:val="000000" w:themeColor="text1"/>
                <w:sz w:val="18"/>
                <w:szCs w:val="18"/>
                <w:lang w:eastAsia="zh-CN"/>
              </w:rPr>
              <w:t xml:space="preserve"> No need to define UE capability for X as discussed above.</w:t>
            </w:r>
          </w:p>
          <w:p w14:paraId="72F022A0" w14:textId="77777777" w:rsidR="00706CA5" w:rsidRDefault="00843AD2">
            <w:pPr>
              <w:snapToGrid w:val="0"/>
              <w:rPr>
                <w:color w:val="000000" w:themeColor="text1"/>
                <w:sz w:val="18"/>
                <w:szCs w:val="18"/>
                <w:lang w:eastAsia="zh-CN"/>
              </w:rPr>
            </w:pPr>
            <w:r>
              <w:rPr>
                <w:b/>
                <w:color w:val="000000" w:themeColor="text1"/>
                <w:sz w:val="18"/>
                <w:szCs w:val="18"/>
                <w:lang w:eastAsia="zh-CN"/>
              </w:rPr>
              <w:t>#3:</w:t>
            </w:r>
            <w:r>
              <w:rPr>
                <w:color w:val="000000" w:themeColor="text1"/>
                <w:sz w:val="18"/>
                <w:szCs w:val="18"/>
                <w:lang w:eastAsia="zh-CN"/>
              </w:rPr>
              <w:t xml:space="preserve"> An available transmission occasion corresponds to a configured PUSCH resource for UEIBR that does not overlap with a DL or flexible symbol and does not collide with a channel with a higher priority. </w:t>
            </w:r>
          </w:p>
          <w:p w14:paraId="016D4160" w14:textId="77777777" w:rsidR="00176535" w:rsidRDefault="00176535">
            <w:pPr>
              <w:snapToGrid w:val="0"/>
              <w:rPr>
                <w:color w:val="000000" w:themeColor="text1"/>
                <w:sz w:val="18"/>
                <w:szCs w:val="18"/>
                <w:lang w:eastAsia="zh-CN"/>
              </w:rPr>
            </w:pPr>
            <w:r w:rsidRPr="00340AAC">
              <w:rPr>
                <w:color w:val="0000FF"/>
                <w:sz w:val="18"/>
                <w:szCs w:val="18"/>
                <w:lang w:eastAsia="zh-CN"/>
              </w:rPr>
              <w:t>[Mod]:</w:t>
            </w:r>
            <w:r>
              <w:rPr>
                <w:color w:val="0000FF"/>
                <w:sz w:val="18"/>
                <w:szCs w:val="18"/>
                <w:lang w:eastAsia="zh-CN"/>
              </w:rPr>
              <w:t xml:space="preserve"> Captured!</w:t>
            </w:r>
          </w:p>
        </w:tc>
      </w:tr>
      <w:tr w:rsidR="00706CA5" w14:paraId="50FE298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27878A8" w14:textId="77777777" w:rsidR="00706CA5" w:rsidRDefault="00843AD2">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S</w:t>
            </w:r>
            <w:r>
              <w:rPr>
                <w:rFonts w:eastAsia="宋体"/>
                <w:color w:val="000000" w:themeColor="text1"/>
                <w:sz w:val="18"/>
                <w:szCs w:val="18"/>
                <w:lang w:eastAsia="zh-CN"/>
              </w:rPr>
              <w:t>amsung</w:t>
            </w:r>
          </w:p>
        </w:tc>
        <w:tc>
          <w:tcPr>
            <w:tcW w:w="8469" w:type="dxa"/>
            <w:tcBorders>
              <w:top w:val="single" w:sz="4" w:space="0" w:color="auto"/>
              <w:left w:val="single" w:sz="4" w:space="0" w:color="auto"/>
              <w:bottom w:val="single" w:sz="4" w:space="0" w:color="auto"/>
              <w:right w:val="single" w:sz="4" w:space="0" w:color="auto"/>
            </w:tcBorders>
          </w:tcPr>
          <w:p w14:paraId="22B9AFBB" w14:textId="77777777" w:rsidR="00706CA5" w:rsidRDefault="00843AD2">
            <w:pPr>
              <w:snapToGrid w:val="0"/>
              <w:rPr>
                <w:rFonts w:eastAsia="宋体"/>
                <w:b/>
                <w:bCs/>
                <w:iCs/>
                <w:color w:val="000000"/>
                <w:sz w:val="18"/>
                <w:szCs w:val="18"/>
                <w:u w:val="single"/>
              </w:rPr>
            </w:pPr>
            <w:r>
              <w:rPr>
                <w:rFonts w:eastAsia="宋体"/>
                <w:b/>
                <w:bCs/>
                <w:iCs/>
                <w:color w:val="000000"/>
                <w:sz w:val="18"/>
                <w:szCs w:val="18"/>
                <w:u w:val="single"/>
              </w:rPr>
              <w:t>Proposal 3.1.1:</w:t>
            </w:r>
          </w:p>
          <w:p w14:paraId="48976596" w14:textId="77777777" w:rsidR="00706CA5" w:rsidRDefault="00706CA5">
            <w:pPr>
              <w:snapToGrid w:val="0"/>
              <w:rPr>
                <w:rFonts w:eastAsia="宋体"/>
                <w:b/>
                <w:bCs/>
                <w:iCs/>
                <w:color w:val="000000"/>
                <w:sz w:val="18"/>
                <w:szCs w:val="18"/>
                <w:u w:val="single"/>
              </w:rPr>
            </w:pPr>
          </w:p>
          <w:p w14:paraId="7320FE5C"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Our first preference is Candidate#3 considering this issue is not essential and not supporting the feature can also be beneficial for overhead reduction. For example, after transmitting the first PUCCH and the channel conditions have become better, the UE can stop transmitting the next first PUCCH to inform the network avoid indicating a PUSCH resource for UEI-BR or indicating TCI state update.</w:t>
            </w:r>
          </w:p>
          <w:p w14:paraId="53CB0B94" w14:textId="77777777" w:rsidR="00706CA5" w:rsidRDefault="00706CA5">
            <w:pPr>
              <w:snapToGrid w:val="0"/>
              <w:jc w:val="both"/>
              <w:rPr>
                <w:color w:val="000000" w:themeColor="text1"/>
                <w:sz w:val="18"/>
                <w:szCs w:val="18"/>
                <w:lang w:eastAsia="zh-CN"/>
              </w:rPr>
            </w:pPr>
          </w:p>
          <w:p w14:paraId="2F8805DB"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 xml:space="preserve">We also understand that the candidate #1 and #2 can be beneficial for UE energy saving and we can live with Candidate#2 if we have to support the feature for </w:t>
            </w:r>
            <w:r>
              <w:rPr>
                <w:b/>
                <w:color w:val="000000" w:themeColor="text1"/>
                <w:sz w:val="18"/>
                <w:szCs w:val="18"/>
                <w:lang w:eastAsia="zh-CN"/>
              </w:rPr>
              <w:t>a unified design for both mode A and mode B</w:t>
            </w:r>
            <w:r>
              <w:rPr>
                <w:color w:val="000000" w:themeColor="text1"/>
                <w:sz w:val="18"/>
                <w:szCs w:val="18"/>
                <w:lang w:eastAsia="zh-CN"/>
              </w:rPr>
              <w:t>.</w:t>
            </w:r>
          </w:p>
          <w:p w14:paraId="10557B47" w14:textId="77777777" w:rsidR="00706CA5" w:rsidRDefault="00706CA5">
            <w:pPr>
              <w:snapToGrid w:val="0"/>
              <w:rPr>
                <w:color w:val="000000" w:themeColor="text1"/>
                <w:sz w:val="18"/>
                <w:szCs w:val="18"/>
                <w:lang w:eastAsia="zh-CN"/>
              </w:rPr>
            </w:pPr>
          </w:p>
          <w:p w14:paraId="3A6708AB" w14:textId="77777777" w:rsidR="00706CA5" w:rsidRDefault="00843AD2">
            <w:pPr>
              <w:snapToGrid w:val="0"/>
              <w:rPr>
                <w:color w:val="000000" w:themeColor="text1"/>
                <w:sz w:val="18"/>
                <w:szCs w:val="18"/>
                <w:lang w:eastAsia="zh-CN"/>
              </w:rPr>
            </w:pPr>
            <w:r>
              <w:rPr>
                <w:rFonts w:eastAsia="宋体"/>
                <w:b/>
                <w:bCs/>
                <w:iCs/>
                <w:color w:val="000000"/>
                <w:sz w:val="18"/>
                <w:szCs w:val="18"/>
                <w:u w:val="single"/>
              </w:rPr>
              <w:t>Proposal 3.1.2A:</w:t>
            </w:r>
          </w:p>
          <w:p w14:paraId="1DC4529A" w14:textId="77777777" w:rsidR="00706CA5" w:rsidRDefault="00706CA5">
            <w:pPr>
              <w:snapToGrid w:val="0"/>
              <w:rPr>
                <w:color w:val="000000" w:themeColor="text1"/>
                <w:sz w:val="18"/>
                <w:szCs w:val="18"/>
                <w:lang w:eastAsia="zh-CN"/>
              </w:rPr>
            </w:pPr>
          </w:p>
          <w:p w14:paraId="0FA1A68E" w14:textId="77777777" w:rsidR="00706CA5" w:rsidRDefault="00843AD2">
            <w:pPr>
              <w:snapToGrid w:val="0"/>
              <w:jc w:val="both"/>
              <w:rPr>
                <w:bCs/>
                <w:color w:val="000000" w:themeColor="text1"/>
                <w:sz w:val="18"/>
                <w:szCs w:val="18"/>
                <w:lang w:val="en-GB"/>
              </w:rPr>
            </w:pPr>
            <w:r>
              <w:rPr>
                <w:color w:val="000000" w:themeColor="text1"/>
                <w:sz w:val="18"/>
                <w:szCs w:val="18"/>
                <w:lang w:eastAsia="zh-CN"/>
              </w:rPr>
              <w:t xml:space="preserve">We support Option 1, i.e., </w:t>
            </w:r>
            <w:r>
              <w:rPr>
                <w:bCs/>
                <w:color w:val="000000" w:themeColor="text1"/>
                <w:sz w:val="18"/>
                <w:szCs w:val="18"/>
                <w:lang w:val="en-GB"/>
              </w:rPr>
              <w:t xml:space="preserve">up to UE to determine the CSI report configuration, which seems to be the merit of enabling the one-to-M mapping between the first PUCCH and CSI reporting settings. </w:t>
            </w:r>
          </w:p>
          <w:p w14:paraId="477F4970" w14:textId="77777777" w:rsidR="00706CA5" w:rsidRDefault="00706CA5">
            <w:pPr>
              <w:snapToGrid w:val="0"/>
              <w:jc w:val="both"/>
              <w:rPr>
                <w:bCs/>
                <w:color w:val="000000" w:themeColor="text1"/>
                <w:sz w:val="18"/>
                <w:szCs w:val="18"/>
                <w:lang w:val="en-GB"/>
              </w:rPr>
            </w:pPr>
          </w:p>
          <w:p w14:paraId="79311BD6" w14:textId="77777777" w:rsidR="00706CA5" w:rsidRDefault="00843AD2">
            <w:pPr>
              <w:snapToGrid w:val="0"/>
              <w:jc w:val="both"/>
              <w:rPr>
                <w:color w:val="000000" w:themeColor="text1"/>
                <w:sz w:val="18"/>
                <w:szCs w:val="18"/>
                <w:lang w:eastAsia="zh-CN"/>
              </w:rPr>
            </w:pPr>
            <w:r>
              <w:rPr>
                <w:bCs/>
                <w:color w:val="000000" w:themeColor="text1"/>
                <w:sz w:val="18"/>
                <w:szCs w:val="18"/>
                <w:lang w:val="en-GB"/>
              </w:rPr>
              <w:t xml:space="preserve">For Option 2, the priority determination is not clear to us: is the intention to use legacy CSI report priority?  If it is the intention, we also need to consider overlapping with other CSI report and avoid misalignment between UE and </w:t>
            </w:r>
            <w:proofErr w:type="spellStart"/>
            <w:r>
              <w:rPr>
                <w:bCs/>
                <w:color w:val="000000" w:themeColor="text1"/>
                <w:sz w:val="18"/>
                <w:szCs w:val="18"/>
                <w:lang w:val="en-GB"/>
              </w:rPr>
              <w:t>gNB</w:t>
            </w:r>
            <w:proofErr w:type="spellEnd"/>
            <w:r>
              <w:rPr>
                <w:bCs/>
                <w:color w:val="000000" w:themeColor="text1"/>
                <w:sz w:val="18"/>
                <w:szCs w:val="18"/>
                <w:lang w:val="en-GB"/>
              </w:rPr>
              <w:t>. We think the priority of the UEI-BR should be a fixed value instead of depending on triggered events.</w:t>
            </w:r>
          </w:p>
          <w:p w14:paraId="6C05CBE3" w14:textId="77777777" w:rsidR="00706CA5" w:rsidRDefault="00706CA5">
            <w:pPr>
              <w:snapToGrid w:val="0"/>
              <w:rPr>
                <w:color w:val="000000" w:themeColor="text1"/>
                <w:sz w:val="18"/>
                <w:szCs w:val="18"/>
                <w:lang w:eastAsia="zh-CN"/>
              </w:rPr>
            </w:pPr>
          </w:p>
          <w:p w14:paraId="356BBA14" w14:textId="77777777" w:rsidR="00706CA5" w:rsidRDefault="00843AD2">
            <w:pPr>
              <w:snapToGrid w:val="0"/>
              <w:rPr>
                <w:color w:val="000000" w:themeColor="text1"/>
                <w:sz w:val="18"/>
                <w:szCs w:val="18"/>
                <w:lang w:eastAsia="zh-CN"/>
              </w:rPr>
            </w:pPr>
            <w:r>
              <w:rPr>
                <w:rFonts w:eastAsia="宋体"/>
                <w:b/>
                <w:bCs/>
                <w:iCs/>
                <w:color w:val="000000"/>
                <w:sz w:val="18"/>
                <w:szCs w:val="18"/>
                <w:u w:val="single"/>
              </w:rPr>
              <w:t>Proposal 3.1.2B</w:t>
            </w:r>
          </w:p>
          <w:p w14:paraId="00CE596D" w14:textId="77777777" w:rsidR="00706CA5" w:rsidRDefault="00706CA5">
            <w:pPr>
              <w:snapToGrid w:val="0"/>
              <w:rPr>
                <w:color w:val="000000" w:themeColor="text1"/>
                <w:sz w:val="18"/>
                <w:szCs w:val="18"/>
                <w:lang w:eastAsia="zh-CN"/>
              </w:rPr>
            </w:pPr>
          </w:p>
          <w:p w14:paraId="07495B01" w14:textId="77777777" w:rsidR="00706CA5" w:rsidRDefault="00843AD2">
            <w:pPr>
              <w:jc w:val="both"/>
              <w:rPr>
                <w:bCs/>
                <w:color w:val="000000" w:themeColor="text1"/>
                <w:sz w:val="18"/>
                <w:szCs w:val="18"/>
                <w:lang w:val="en-GB"/>
              </w:rPr>
            </w:pPr>
            <w:r>
              <w:rPr>
                <w:bCs/>
                <w:color w:val="000000" w:themeColor="text1"/>
                <w:sz w:val="18"/>
                <w:szCs w:val="18"/>
                <w:lang w:val="en-GB"/>
              </w:rPr>
              <w:t>Support to confirm the WA.</w:t>
            </w:r>
          </w:p>
          <w:p w14:paraId="2434F5E1" w14:textId="77777777" w:rsidR="00706CA5" w:rsidRDefault="00706CA5">
            <w:pPr>
              <w:jc w:val="both"/>
              <w:rPr>
                <w:bCs/>
                <w:color w:val="000000" w:themeColor="text1"/>
                <w:sz w:val="18"/>
                <w:szCs w:val="18"/>
                <w:lang w:val="en-GB"/>
              </w:rPr>
            </w:pPr>
          </w:p>
          <w:p w14:paraId="1EC986C7" w14:textId="77777777" w:rsidR="00706CA5" w:rsidRDefault="00843AD2">
            <w:pPr>
              <w:jc w:val="both"/>
              <w:rPr>
                <w:sz w:val="22"/>
                <w:szCs w:val="22"/>
              </w:rPr>
            </w:pPr>
            <w:r>
              <w:rPr>
                <w:sz w:val="18"/>
                <w:szCs w:val="18"/>
              </w:rPr>
              <w:t xml:space="preserve">It is evident that for Mode-A, the CSI report configurations indicated by a trigger state would be the minimum set of reporting settings, and if the first PUCCH sent by the UE is not associated with the same CSI report configuration, there would be a misalignment issue. For example, two CSI report configurations configured with a same first PUCCH resource are associated with different </w:t>
            </w:r>
            <w:r>
              <w:rPr>
                <w:i/>
                <w:sz w:val="18"/>
                <w:szCs w:val="18"/>
              </w:rPr>
              <w:t>CSI-</w:t>
            </w:r>
            <w:proofErr w:type="spellStart"/>
            <w:r>
              <w:rPr>
                <w:i/>
                <w:sz w:val="18"/>
                <w:szCs w:val="18"/>
              </w:rPr>
              <w:t>AperiodicTriggerState</w:t>
            </w:r>
            <w:proofErr w:type="spellEnd"/>
            <w:r>
              <w:rPr>
                <w:i/>
                <w:sz w:val="18"/>
                <w:szCs w:val="18"/>
              </w:rPr>
              <w:t xml:space="preserve">, </w:t>
            </w:r>
            <w:r>
              <w:rPr>
                <w:iCs/>
                <w:sz w:val="18"/>
                <w:szCs w:val="18"/>
              </w:rPr>
              <w:t xml:space="preserve">if the network detects the first PUCCH, the network does not know which CSI report configuration should be reported and cannot always ensure a proper scheduling. To ensure the proper scheduling network would consider the worst case where both </w:t>
            </w:r>
            <w:r>
              <w:rPr>
                <w:sz w:val="18"/>
                <w:szCs w:val="18"/>
              </w:rPr>
              <w:t>CSI report configurations satisfying the event and the network has to always schedule two PUSCHs for the two CSI report configurations, respectively. The restriction of the working assumption can avoid the misalignment between UE and network as well as avoid unnecessary scheduling PUSCH resources and thus should be confirmed.</w:t>
            </w:r>
          </w:p>
          <w:p w14:paraId="34444DCF" w14:textId="77777777" w:rsidR="00706CA5" w:rsidRDefault="00706CA5">
            <w:pPr>
              <w:snapToGrid w:val="0"/>
              <w:rPr>
                <w:color w:val="000000" w:themeColor="text1"/>
                <w:sz w:val="18"/>
                <w:szCs w:val="18"/>
                <w:lang w:eastAsia="zh-CN"/>
              </w:rPr>
            </w:pPr>
          </w:p>
          <w:p w14:paraId="3B69C14C" w14:textId="77777777" w:rsidR="00706CA5" w:rsidRDefault="00843AD2">
            <w:pPr>
              <w:snapToGrid w:val="0"/>
              <w:jc w:val="both"/>
              <w:rPr>
                <w:color w:val="000000" w:themeColor="text1"/>
                <w:sz w:val="18"/>
                <w:szCs w:val="18"/>
                <w:lang w:eastAsia="zh-CN"/>
              </w:rPr>
            </w:pPr>
            <w:r>
              <w:rPr>
                <w:rFonts w:eastAsia="宋体"/>
                <w:b/>
                <w:bCs/>
                <w:iCs/>
                <w:color w:val="000000"/>
                <w:sz w:val="18"/>
                <w:szCs w:val="18"/>
                <w:u w:val="single"/>
              </w:rPr>
              <w:t>Proposal 3.1.2C:</w:t>
            </w:r>
          </w:p>
          <w:p w14:paraId="6329608E" w14:textId="77777777" w:rsidR="00706CA5" w:rsidRDefault="00706CA5">
            <w:pPr>
              <w:snapToGrid w:val="0"/>
              <w:jc w:val="both"/>
              <w:rPr>
                <w:color w:val="000000" w:themeColor="text1"/>
                <w:sz w:val="18"/>
                <w:szCs w:val="18"/>
                <w:lang w:eastAsia="zh-CN"/>
              </w:rPr>
            </w:pPr>
          </w:p>
          <w:p w14:paraId="456A04F2"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Do not support.</w:t>
            </w:r>
          </w:p>
          <w:p w14:paraId="0F4C9E32" w14:textId="77777777" w:rsidR="00706CA5" w:rsidRDefault="00706CA5">
            <w:pPr>
              <w:snapToGrid w:val="0"/>
              <w:jc w:val="both"/>
              <w:rPr>
                <w:color w:val="000000" w:themeColor="text1"/>
                <w:sz w:val="18"/>
                <w:szCs w:val="18"/>
                <w:lang w:eastAsia="zh-CN"/>
              </w:rPr>
            </w:pPr>
          </w:p>
          <w:p w14:paraId="095D9552" w14:textId="77777777" w:rsidR="00706CA5" w:rsidRDefault="00843AD2">
            <w:pPr>
              <w:snapToGrid w:val="0"/>
              <w:jc w:val="both"/>
              <w:rPr>
                <w:color w:val="000000" w:themeColor="text1"/>
                <w:sz w:val="18"/>
                <w:szCs w:val="18"/>
                <w:lang w:eastAsia="zh-CN"/>
              </w:rPr>
            </w:pPr>
            <w:r>
              <w:rPr>
                <w:color w:val="000000" w:themeColor="text1"/>
                <w:sz w:val="18"/>
                <w:szCs w:val="18"/>
                <w:lang w:eastAsia="zh-CN"/>
              </w:rPr>
              <w:lastRenderedPageBreak/>
              <w:t>We already support Alt 1, it is not essential to support both options. Regarding the latency issue brought up during the offline discussions, a solution can be that the UE can indicate whether there is another configuration that satisfies the event. In this case, the network does not need to wait for the next PUCCH transmission occasion and can schedule a PUSCH at least for Mode A after decoding the UEI-BR. We should focus on more essential/pressing issues that need to be resolved than this.</w:t>
            </w:r>
          </w:p>
          <w:p w14:paraId="66362442" w14:textId="77777777" w:rsidR="00706CA5" w:rsidRDefault="00706CA5">
            <w:pPr>
              <w:snapToGrid w:val="0"/>
              <w:rPr>
                <w:color w:val="000000" w:themeColor="text1"/>
                <w:sz w:val="18"/>
                <w:szCs w:val="18"/>
                <w:lang w:val="en-GB" w:eastAsia="zh-CN"/>
              </w:rPr>
            </w:pPr>
          </w:p>
          <w:p w14:paraId="4619DE07" w14:textId="77777777" w:rsidR="00706CA5" w:rsidRDefault="00843AD2">
            <w:pPr>
              <w:snapToGrid w:val="0"/>
              <w:rPr>
                <w:rFonts w:eastAsia="宋体"/>
                <w:b/>
                <w:bCs/>
                <w:iCs/>
                <w:color w:val="000000"/>
                <w:sz w:val="18"/>
                <w:szCs w:val="18"/>
                <w:u w:val="single"/>
              </w:rPr>
            </w:pPr>
            <w:r>
              <w:rPr>
                <w:rFonts w:eastAsia="宋体"/>
                <w:b/>
                <w:bCs/>
                <w:iCs/>
                <w:color w:val="000000"/>
                <w:sz w:val="18"/>
                <w:szCs w:val="18"/>
                <w:u w:val="single"/>
              </w:rPr>
              <w:t>Proposal 3.1.3A:</w:t>
            </w:r>
          </w:p>
          <w:p w14:paraId="69679B84" w14:textId="77777777" w:rsidR="00706CA5" w:rsidRDefault="00706CA5">
            <w:pPr>
              <w:snapToGrid w:val="0"/>
              <w:rPr>
                <w:rFonts w:eastAsia="宋体"/>
                <w:b/>
                <w:iCs/>
                <w:color w:val="000000"/>
                <w:sz w:val="20"/>
                <w:szCs w:val="20"/>
                <w:u w:val="single"/>
              </w:rPr>
            </w:pPr>
          </w:p>
          <w:p w14:paraId="46C60326"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 xml:space="preserve">Support Option 3. </w:t>
            </w:r>
          </w:p>
          <w:p w14:paraId="3573ADBC" w14:textId="77777777" w:rsidR="00706CA5" w:rsidRDefault="00706CA5">
            <w:pPr>
              <w:snapToGrid w:val="0"/>
              <w:jc w:val="both"/>
              <w:rPr>
                <w:color w:val="000000" w:themeColor="text1"/>
                <w:sz w:val="18"/>
                <w:szCs w:val="18"/>
                <w:lang w:eastAsia="zh-CN"/>
              </w:rPr>
            </w:pPr>
          </w:p>
          <w:p w14:paraId="31DCD279"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 xml:space="preserve">Option 1 would result in increased overhead and UL data transmission delay and thus is not aligned with the WID objectives. </w:t>
            </w:r>
          </w:p>
          <w:p w14:paraId="7F83493D" w14:textId="77777777" w:rsidR="00706CA5" w:rsidRDefault="00706CA5">
            <w:pPr>
              <w:snapToGrid w:val="0"/>
              <w:jc w:val="both"/>
              <w:rPr>
                <w:color w:val="000000" w:themeColor="text1"/>
                <w:sz w:val="18"/>
                <w:szCs w:val="18"/>
                <w:lang w:eastAsia="zh-CN"/>
              </w:rPr>
            </w:pPr>
          </w:p>
          <w:p w14:paraId="6A9DAED4"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First of all, in general, for a dynamic channel overlapping with a semi-static channel, it is either to prioritize dynamic channel or do UCI multiplexing.</w:t>
            </w:r>
          </w:p>
          <w:p w14:paraId="3E48FD04" w14:textId="77777777" w:rsidR="00706CA5" w:rsidRDefault="00706CA5">
            <w:pPr>
              <w:snapToGrid w:val="0"/>
              <w:jc w:val="both"/>
              <w:rPr>
                <w:color w:val="000000" w:themeColor="text1"/>
                <w:sz w:val="18"/>
                <w:szCs w:val="18"/>
                <w:lang w:eastAsia="zh-CN"/>
              </w:rPr>
            </w:pPr>
          </w:p>
          <w:p w14:paraId="111F61EA"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Network cannot know whether the first PUCCH is transmitted when scheduling a PUSCH, if collision happens, dropping PUSCH would result in retransmission of the PUSCH and UL latency would be increased.</w:t>
            </w:r>
          </w:p>
          <w:p w14:paraId="7BFC1137" w14:textId="77777777" w:rsidR="00706CA5" w:rsidRDefault="00706CA5">
            <w:pPr>
              <w:snapToGrid w:val="0"/>
              <w:jc w:val="both"/>
              <w:rPr>
                <w:color w:val="000000" w:themeColor="text1"/>
                <w:sz w:val="18"/>
                <w:szCs w:val="18"/>
                <w:lang w:eastAsia="zh-CN"/>
              </w:rPr>
            </w:pPr>
          </w:p>
          <w:p w14:paraId="102D6890"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For the blind detection issue for Option 3, the UE can always multiplex the new UCI in the PUSCH similar as multiplex SR with HARQ-ACK for PUCCH format 2/3/4. We should support negative indication for the new UCI to reuse the same rule for multiplexing of HARQ-ACK and SR, otherwise, we need to define new rules for multiplexing HARQ-ACK and the new UCI.</w:t>
            </w:r>
          </w:p>
          <w:p w14:paraId="39112046" w14:textId="77777777" w:rsidR="00706CA5" w:rsidRDefault="00706CA5">
            <w:pPr>
              <w:snapToGrid w:val="0"/>
              <w:rPr>
                <w:color w:val="000000" w:themeColor="text1"/>
                <w:sz w:val="18"/>
                <w:szCs w:val="18"/>
                <w:lang w:eastAsia="zh-CN"/>
              </w:rPr>
            </w:pPr>
          </w:p>
          <w:tbl>
            <w:tblPr>
              <w:tblStyle w:val="TableGrid"/>
              <w:tblW w:w="0" w:type="auto"/>
              <w:tblLook w:val="04A0" w:firstRow="1" w:lastRow="0" w:firstColumn="1" w:lastColumn="0" w:noHBand="0" w:noVBand="1"/>
            </w:tblPr>
            <w:tblGrid>
              <w:gridCol w:w="8243"/>
            </w:tblGrid>
            <w:tr w:rsidR="00706CA5" w14:paraId="3B1B146C" w14:textId="77777777">
              <w:tc>
                <w:tcPr>
                  <w:tcW w:w="8243" w:type="dxa"/>
                </w:tcPr>
                <w:p w14:paraId="610FED9A" w14:textId="77777777" w:rsidR="00706CA5" w:rsidRDefault="00843AD2">
                  <w:pPr>
                    <w:rPr>
                      <w:color w:val="000000" w:themeColor="text1"/>
                      <w:sz w:val="18"/>
                      <w:szCs w:val="18"/>
                      <w:lang w:eastAsia="zh-CN"/>
                    </w:rPr>
                  </w:pPr>
                  <w:r>
                    <w:rPr>
                      <w:sz w:val="18"/>
                      <w:szCs w:val="18"/>
                    </w:rPr>
                    <w:t xml:space="preserve">If a UE would transmit a PUCCH with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Pr>
                      <w:sz w:val="18"/>
                      <w:szCs w:val="18"/>
                    </w:rPr>
                    <w:t xml:space="preserve"> HARQ-ACK information bits in a resource using PUCCH format 2 or PUCCH format 3 or PUCCH format 4 in a slot, as described in clauses 9.2.1 and 9.2.3,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a negative or positive SR, in ascending order of the values of </w:t>
                  </w:r>
                  <w:proofErr w:type="spellStart"/>
                  <w:r>
                    <w:rPr>
                      <w:i/>
                      <w:sz w:val="18"/>
                      <w:szCs w:val="18"/>
                    </w:rPr>
                    <w:t>schedulingRequestResourceId</w:t>
                  </w:r>
                  <w:proofErr w:type="spellEnd"/>
                  <w:r>
                    <w:rPr>
                      <w:sz w:val="18"/>
                      <w:szCs w:val="18"/>
                    </w:rPr>
                    <w:t>,</w:t>
                  </w:r>
                  <w:r>
                    <w:rPr>
                      <w:i/>
                      <w:color w:val="000000"/>
                      <w:sz w:val="18"/>
                      <w:szCs w:val="18"/>
                    </w:rPr>
                    <w:t xml:space="preserve"> </w:t>
                  </w:r>
                  <w:r>
                    <w:rPr>
                      <w:sz w:val="18"/>
                      <w:szCs w:val="18"/>
                    </w:rPr>
                    <w:t xml:space="preserve">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sz w:val="18"/>
                      <w:szCs w:val="18"/>
                    </w:rPr>
                    <w:t xml:space="preserve">, are appended to the HARQ-ACK information bits and the UE transmits the combined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hAns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indicates the positive LRR. </w:t>
                  </w:r>
                  <w:r>
                    <w:rPr>
                      <w:sz w:val="18"/>
                      <w:szCs w:val="18"/>
                      <w:highlight w:val="yellow"/>
                    </w:rPr>
                    <w:t xml:space="preserve">An all-zero value for the </w:t>
                  </w:r>
                  <m:oMath>
                    <m:d>
                      <m:dPr>
                        <m:begChr m:val="⌈"/>
                        <m:endChr m:val="⌉"/>
                        <m:ctrlPr>
                          <w:rPr>
                            <w:rFonts w:ascii="Cambria Math" w:hAnsi="Cambria Math"/>
                            <w:i/>
                            <w:sz w:val="18"/>
                            <w:szCs w:val="18"/>
                            <w:highlight w:val="yellow"/>
                          </w:rPr>
                        </m:ctrlPr>
                      </m:dPr>
                      <m:e>
                        <m:sSub>
                          <m:sSubPr>
                            <m:ctrlPr>
                              <w:rPr>
                                <w:rFonts w:ascii="Cambria Math" w:hAnsi="Cambria Math"/>
                                <w:i/>
                                <w:sz w:val="18"/>
                                <w:szCs w:val="18"/>
                                <w:highlight w:val="yellow"/>
                              </w:rPr>
                            </m:ctrlPr>
                          </m:sSubPr>
                          <m:e>
                            <m:r>
                              <m:rPr>
                                <m:sty m:val="p"/>
                              </m:rPr>
                              <w:rPr>
                                <w:rFonts w:ascii="Cambria Math" w:hAnsi="Cambria Math"/>
                                <w:sz w:val="18"/>
                                <w:szCs w:val="18"/>
                                <w:highlight w:val="yellow"/>
                              </w:rPr>
                              <m:t>log</m:t>
                            </m:r>
                          </m:e>
                          <m:sub>
                            <m:r>
                              <w:rPr>
                                <w:rFonts w:ascii="Cambria Math" w:hAnsi="Cambria Math"/>
                                <w:sz w:val="18"/>
                                <w:szCs w:val="18"/>
                                <w:highlight w:val="yellow"/>
                              </w:rPr>
                              <m:t>2</m:t>
                            </m:r>
                          </m:sub>
                        </m:sSub>
                        <m:d>
                          <m:dPr>
                            <m:ctrlPr>
                              <w:rPr>
                                <w:rFonts w:ascii="Cambria Math" w:hAnsi="Cambria Math"/>
                                <w:i/>
                                <w:sz w:val="18"/>
                                <w:szCs w:val="18"/>
                                <w:highlight w:val="yellow"/>
                              </w:rPr>
                            </m:ctrlPr>
                          </m:dPr>
                          <m:e>
                            <m:r>
                              <w:rPr>
                                <w:rFonts w:ascii="Cambria Math" w:hAnsi="Cambria Math"/>
                                <w:sz w:val="18"/>
                                <w:szCs w:val="18"/>
                                <w:highlight w:val="yellow"/>
                              </w:rPr>
                              <m:t>K+1</m:t>
                            </m:r>
                          </m:e>
                        </m:d>
                      </m:e>
                    </m:d>
                  </m:oMath>
                  <w:r>
                    <w:rPr>
                      <w:sz w:val="18"/>
                      <w:szCs w:val="18"/>
                      <w:highlight w:val="yellow"/>
                    </w:rPr>
                    <w:t xml:space="preserve"> bits represents a negative SR value across all </w:t>
                  </w:r>
                  <m:oMath>
                    <m:r>
                      <w:rPr>
                        <w:rFonts w:ascii="Cambria Math" w:hAnsi="Cambria Math"/>
                        <w:sz w:val="18"/>
                        <w:szCs w:val="18"/>
                        <w:highlight w:val="yellow"/>
                      </w:rPr>
                      <m:t>K</m:t>
                    </m:r>
                  </m:oMath>
                  <w:r>
                    <w:rPr>
                      <w:sz w:val="18"/>
                      <w:szCs w:val="18"/>
                      <w:highlight w:val="yellow"/>
                    </w:rPr>
                    <w:t xml:space="preserve"> SRs.</w:t>
                  </w:r>
                  <w:r>
                    <w:rPr>
                      <w:sz w:val="18"/>
                      <w:szCs w:val="18"/>
                    </w:rPr>
                    <w:t xml:space="preserve"> </w:t>
                  </w:r>
                </w:p>
              </w:tc>
            </w:tr>
          </w:tbl>
          <w:p w14:paraId="18EB4728" w14:textId="77777777" w:rsidR="00706CA5" w:rsidRDefault="00706CA5">
            <w:pPr>
              <w:snapToGrid w:val="0"/>
              <w:rPr>
                <w:rFonts w:eastAsia="宋体"/>
                <w:b/>
                <w:iCs/>
                <w:color w:val="000000"/>
                <w:sz w:val="20"/>
                <w:szCs w:val="20"/>
                <w:u w:val="single"/>
              </w:rPr>
            </w:pPr>
          </w:p>
          <w:p w14:paraId="15158DCB" w14:textId="77777777" w:rsidR="00706CA5" w:rsidRDefault="00843AD2">
            <w:pPr>
              <w:snapToGrid w:val="0"/>
              <w:rPr>
                <w:rFonts w:eastAsia="宋体"/>
                <w:b/>
                <w:bCs/>
                <w:iCs/>
                <w:color w:val="000000"/>
                <w:sz w:val="18"/>
                <w:szCs w:val="18"/>
                <w:u w:val="single"/>
              </w:rPr>
            </w:pPr>
            <w:r>
              <w:rPr>
                <w:rFonts w:eastAsia="宋体"/>
                <w:b/>
                <w:bCs/>
                <w:iCs/>
                <w:color w:val="000000"/>
                <w:sz w:val="18"/>
                <w:szCs w:val="18"/>
                <w:u w:val="single"/>
              </w:rPr>
              <w:t>Proposal 3.1.3B:</w:t>
            </w:r>
          </w:p>
          <w:p w14:paraId="76ED6A6D" w14:textId="77777777" w:rsidR="00706CA5" w:rsidRDefault="00706CA5">
            <w:pPr>
              <w:snapToGrid w:val="0"/>
              <w:rPr>
                <w:rFonts w:eastAsia="宋体"/>
                <w:b/>
                <w:bCs/>
                <w:iCs/>
                <w:color w:val="000000"/>
                <w:sz w:val="20"/>
                <w:szCs w:val="20"/>
                <w:u w:val="single"/>
              </w:rPr>
            </w:pPr>
          </w:p>
          <w:p w14:paraId="0D18D4F5"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The issue is similar as the issue discussed in Proposal 3.1.2A, a unified solution should be supported. We support up to UE implementation.</w:t>
            </w:r>
          </w:p>
          <w:p w14:paraId="0CAE6A23" w14:textId="77777777" w:rsidR="00706CA5" w:rsidRDefault="00706CA5">
            <w:pPr>
              <w:snapToGrid w:val="0"/>
              <w:rPr>
                <w:rFonts w:eastAsia="宋体"/>
                <w:b/>
                <w:bCs/>
                <w:iCs/>
                <w:color w:val="000000"/>
                <w:sz w:val="20"/>
                <w:szCs w:val="20"/>
                <w:u w:val="single"/>
              </w:rPr>
            </w:pPr>
          </w:p>
          <w:p w14:paraId="1A2A7DDC" w14:textId="77777777" w:rsidR="00706CA5" w:rsidRDefault="00843AD2">
            <w:pPr>
              <w:snapToGrid w:val="0"/>
              <w:rPr>
                <w:rFonts w:eastAsia="宋体"/>
                <w:b/>
                <w:bCs/>
                <w:iCs/>
                <w:color w:val="000000"/>
                <w:sz w:val="18"/>
                <w:szCs w:val="18"/>
                <w:u w:val="single"/>
              </w:rPr>
            </w:pPr>
            <w:r>
              <w:rPr>
                <w:rFonts w:eastAsia="宋体"/>
                <w:b/>
                <w:bCs/>
                <w:iCs/>
                <w:color w:val="000000"/>
                <w:sz w:val="18"/>
                <w:szCs w:val="18"/>
                <w:u w:val="single"/>
              </w:rPr>
              <w:t>Proposal 3.1.3C:</w:t>
            </w:r>
          </w:p>
          <w:p w14:paraId="6B2B1CCA" w14:textId="77777777" w:rsidR="00706CA5" w:rsidRDefault="00706CA5">
            <w:pPr>
              <w:snapToGrid w:val="0"/>
              <w:rPr>
                <w:rFonts w:eastAsia="宋体"/>
                <w:b/>
                <w:bCs/>
                <w:iCs/>
                <w:color w:val="000000"/>
                <w:sz w:val="20"/>
                <w:szCs w:val="20"/>
                <w:u w:val="single"/>
              </w:rPr>
            </w:pPr>
          </w:p>
          <w:p w14:paraId="6FFC503D" w14:textId="77777777" w:rsidR="00706CA5" w:rsidRDefault="00843AD2">
            <w:pPr>
              <w:snapToGrid w:val="0"/>
              <w:rPr>
                <w:rFonts w:eastAsia="宋体"/>
                <w:b/>
                <w:iCs/>
                <w:color w:val="000000"/>
                <w:sz w:val="20"/>
                <w:szCs w:val="20"/>
                <w:u w:val="single"/>
              </w:rPr>
            </w:pPr>
            <w:r>
              <w:rPr>
                <w:color w:val="000000" w:themeColor="text1"/>
                <w:sz w:val="18"/>
                <w:szCs w:val="18"/>
                <w:lang w:eastAsia="zh-CN"/>
              </w:rPr>
              <w:t>We don’t think the proposal needs further discussion, i.e., reusing legacy rule for SR can work.</w:t>
            </w:r>
          </w:p>
          <w:p w14:paraId="3D9F32DD" w14:textId="77777777" w:rsidR="00706CA5" w:rsidRDefault="00706CA5">
            <w:pPr>
              <w:snapToGrid w:val="0"/>
              <w:rPr>
                <w:color w:val="000000" w:themeColor="text1"/>
                <w:sz w:val="18"/>
                <w:szCs w:val="18"/>
                <w:lang w:eastAsia="zh-CN"/>
              </w:rPr>
            </w:pPr>
          </w:p>
          <w:p w14:paraId="1F6F281F" w14:textId="77777777" w:rsidR="00706CA5" w:rsidRDefault="00843AD2">
            <w:pPr>
              <w:snapToGrid w:val="0"/>
              <w:rPr>
                <w:rFonts w:eastAsia="宋体"/>
                <w:b/>
                <w:bCs/>
                <w:iCs/>
                <w:color w:val="000000"/>
                <w:sz w:val="18"/>
                <w:szCs w:val="18"/>
                <w:u w:val="single"/>
              </w:rPr>
            </w:pPr>
            <w:r>
              <w:rPr>
                <w:rFonts w:eastAsia="宋体"/>
                <w:b/>
                <w:bCs/>
                <w:iCs/>
                <w:color w:val="000000"/>
                <w:sz w:val="18"/>
                <w:szCs w:val="18"/>
                <w:u w:val="single"/>
              </w:rPr>
              <w:t>Proposal 3.1.3D:</w:t>
            </w:r>
          </w:p>
          <w:p w14:paraId="0662ECF4" w14:textId="77777777" w:rsidR="00706CA5" w:rsidRDefault="00706CA5">
            <w:pPr>
              <w:snapToGrid w:val="0"/>
              <w:jc w:val="both"/>
              <w:rPr>
                <w:color w:val="000000" w:themeColor="text1"/>
                <w:sz w:val="18"/>
                <w:szCs w:val="18"/>
              </w:rPr>
            </w:pPr>
          </w:p>
          <w:p w14:paraId="1C290F41" w14:textId="77777777" w:rsidR="00706CA5" w:rsidRDefault="00843AD2">
            <w:pPr>
              <w:snapToGrid w:val="0"/>
              <w:jc w:val="both"/>
              <w:rPr>
                <w:color w:val="000000" w:themeColor="text1"/>
                <w:sz w:val="18"/>
                <w:szCs w:val="18"/>
                <w:lang w:eastAsia="zh-CN"/>
              </w:rPr>
            </w:pPr>
            <w:r>
              <w:rPr>
                <w:color w:val="000000" w:themeColor="text1"/>
                <w:sz w:val="18"/>
                <w:szCs w:val="18"/>
                <w:lang w:eastAsia="zh-CN"/>
              </w:rPr>
              <w:t>We are open to discuss the new issue. A unified solution can be considered as for Proposal 3.1.3A, i.e., the new UCI can be jointly coded with HARQ-ACK by appending the new UCI bit after HARQ-ACK.</w:t>
            </w:r>
          </w:p>
          <w:p w14:paraId="6E3AF672" w14:textId="77777777" w:rsidR="00706CA5" w:rsidRDefault="00706CA5">
            <w:pPr>
              <w:snapToGrid w:val="0"/>
              <w:rPr>
                <w:color w:val="000000" w:themeColor="text1"/>
                <w:sz w:val="18"/>
                <w:szCs w:val="18"/>
                <w:lang w:eastAsia="zh-CN"/>
              </w:rPr>
            </w:pPr>
          </w:p>
          <w:p w14:paraId="670D5857" w14:textId="77777777" w:rsidR="00706CA5" w:rsidRDefault="00843AD2">
            <w:pPr>
              <w:snapToGrid w:val="0"/>
              <w:rPr>
                <w:color w:val="000000" w:themeColor="text1"/>
                <w:sz w:val="18"/>
                <w:szCs w:val="18"/>
                <w:lang w:eastAsia="zh-CN"/>
              </w:rPr>
            </w:pPr>
            <w:r>
              <w:rPr>
                <w:color w:val="000000" w:themeColor="text1"/>
                <w:sz w:val="18"/>
                <w:szCs w:val="18"/>
                <w:lang w:eastAsia="zh-CN"/>
              </w:rPr>
              <w:t>Suggest the following update to Option-2 in the FL’s proposal</w:t>
            </w:r>
          </w:p>
          <w:p w14:paraId="0602F539"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 xml:space="preserve">Option-2: Append the </w:t>
            </w:r>
            <w:r>
              <w:rPr>
                <w:color w:val="FF0000"/>
                <w:sz w:val="18"/>
                <w:szCs w:val="18"/>
              </w:rPr>
              <w:t>new UCI bit to HARQ-ACK, if any, with joint coding</w:t>
            </w:r>
            <w:r>
              <w:rPr>
                <w:color w:val="000000" w:themeColor="text1"/>
                <w:sz w:val="18"/>
                <w:szCs w:val="18"/>
              </w:rPr>
              <w:t>.</w:t>
            </w:r>
          </w:p>
          <w:p w14:paraId="3A864999" w14:textId="77777777" w:rsidR="00124781" w:rsidRPr="00124781" w:rsidRDefault="00124781" w:rsidP="00124781">
            <w:pPr>
              <w:shd w:val="clear" w:color="auto" w:fill="FFFFFF"/>
              <w:adjustRightInd w:val="0"/>
              <w:snapToGrid w:val="0"/>
              <w:spacing w:line="259" w:lineRule="auto"/>
              <w:contextualSpacing/>
              <w:rPr>
                <w:color w:val="0000FF"/>
                <w:sz w:val="18"/>
                <w:szCs w:val="18"/>
              </w:rPr>
            </w:pPr>
          </w:p>
          <w:p w14:paraId="4CC24DC5" w14:textId="77777777" w:rsidR="00124781" w:rsidRPr="00124781" w:rsidRDefault="00124781" w:rsidP="00124781">
            <w:pPr>
              <w:shd w:val="clear" w:color="auto" w:fill="FFFFFF"/>
              <w:adjustRightInd w:val="0"/>
              <w:snapToGrid w:val="0"/>
              <w:spacing w:line="259" w:lineRule="auto"/>
              <w:contextualSpacing/>
              <w:rPr>
                <w:color w:val="0000FF"/>
                <w:sz w:val="18"/>
                <w:szCs w:val="18"/>
              </w:rPr>
            </w:pPr>
            <w:r w:rsidRPr="00124781">
              <w:rPr>
                <w:color w:val="0000FF"/>
                <w:sz w:val="18"/>
                <w:szCs w:val="18"/>
              </w:rPr>
              <w:t>[Mod]: Good suggestion. Done!</w:t>
            </w:r>
          </w:p>
          <w:p w14:paraId="552E5A94" w14:textId="77777777" w:rsidR="00706CA5" w:rsidRDefault="00706CA5">
            <w:pPr>
              <w:snapToGrid w:val="0"/>
              <w:rPr>
                <w:color w:val="000000" w:themeColor="text1"/>
                <w:sz w:val="18"/>
                <w:szCs w:val="18"/>
                <w:lang w:eastAsia="zh-CN"/>
              </w:rPr>
            </w:pPr>
          </w:p>
          <w:p w14:paraId="6E55BBB3" w14:textId="77777777" w:rsidR="00706CA5" w:rsidRDefault="00843AD2">
            <w:pPr>
              <w:snapToGrid w:val="0"/>
              <w:rPr>
                <w:color w:val="000000" w:themeColor="text1"/>
                <w:sz w:val="18"/>
                <w:szCs w:val="18"/>
                <w:lang w:eastAsia="zh-CN"/>
              </w:rPr>
            </w:pPr>
            <w:r>
              <w:rPr>
                <w:rFonts w:ascii="Times" w:eastAsia="宋体" w:hAnsi="Times" w:cs="Times"/>
                <w:b/>
                <w:sz w:val="20"/>
                <w:szCs w:val="18"/>
                <w:u w:val="single"/>
              </w:rPr>
              <w:t>Proposal 3.2.1:</w:t>
            </w:r>
          </w:p>
          <w:p w14:paraId="6A0EBD5B" w14:textId="77777777" w:rsidR="00706CA5" w:rsidRDefault="00706CA5">
            <w:pPr>
              <w:snapToGrid w:val="0"/>
              <w:rPr>
                <w:color w:val="000000" w:themeColor="text1"/>
                <w:sz w:val="18"/>
                <w:szCs w:val="18"/>
                <w:lang w:eastAsia="zh-CN"/>
              </w:rPr>
            </w:pPr>
          </w:p>
          <w:p w14:paraId="52834BA9" w14:textId="77777777" w:rsidR="00706CA5" w:rsidRDefault="00843AD2">
            <w:pPr>
              <w:snapToGrid w:val="0"/>
              <w:rPr>
                <w:color w:val="000000" w:themeColor="text1"/>
                <w:sz w:val="18"/>
                <w:szCs w:val="18"/>
                <w:lang w:eastAsia="zh-CN"/>
              </w:rPr>
            </w:pPr>
            <w:r>
              <w:rPr>
                <w:color w:val="000000" w:themeColor="text1"/>
                <w:sz w:val="18"/>
                <w:szCs w:val="18"/>
                <w:lang w:eastAsia="zh-CN"/>
              </w:rPr>
              <w:t>Not support.</w:t>
            </w:r>
          </w:p>
          <w:p w14:paraId="11FA790D" w14:textId="77777777" w:rsidR="00706CA5" w:rsidRDefault="00706CA5">
            <w:pPr>
              <w:snapToGrid w:val="0"/>
              <w:rPr>
                <w:color w:val="000000" w:themeColor="text1"/>
                <w:sz w:val="18"/>
                <w:szCs w:val="18"/>
                <w:lang w:eastAsia="zh-CN"/>
              </w:rPr>
            </w:pPr>
          </w:p>
          <w:p w14:paraId="5102955A" w14:textId="77777777" w:rsidR="00706CA5" w:rsidRDefault="00843AD2">
            <w:pPr>
              <w:snapToGrid w:val="0"/>
              <w:rPr>
                <w:color w:val="000000" w:themeColor="text1"/>
                <w:sz w:val="18"/>
                <w:szCs w:val="18"/>
                <w:lang w:eastAsia="zh-CN"/>
              </w:rPr>
            </w:pPr>
            <w:r>
              <w:rPr>
                <w:color w:val="000000" w:themeColor="text1"/>
                <w:sz w:val="18"/>
                <w:szCs w:val="18"/>
                <w:lang w:eastAsia="zh-CN"/>
              </w:rPr>
              <w:t>The intention of previous agreement is that the UEI-BR transmitted in PUSCH is based on the latest measurement before the first PUCCH which is also aligned with Option 1 of Proposal 1.2, we prefer a simple and unified design.</w:t>
            </w:r>
          </w:p>
          <w:p w14:paraId="6B288F49" w14:textId="77777777" w:rsidR="00706CA5" w:rsidRDefault="00706CA5">
            <w:pPr>
              <w:snapToGrid w:val="0"/>
              <w:rPr>
                <w:color w:val="000000" w:themeColor="text1"/>
                <w:sz w:val="18"/>
                <w:szCs w:val="18"/>
                <w:lang w:eastAsia="zh-CN"/>
              </w:rPr>
            </w:pPr>
          </w:p>
          <w:p w14:paraId="0E0DCB73" w14:textId="77777777" w:rsidR="00706CA5" w:rsidRDefault="00843AD2">
            <w:pPr>
              <w:snapToGrid w:val="0"/>
              <w:rPr>
                <w:color w:val="000000" w:themeColor="text1"/>
                <w:sz w:val="18"/>
                <w:szCs w:val="18"/>
                <w:lang w:eastAsia="zh-CN"/>
              </w:rPr>
            </w:pPr>
            <w:r>
              <w:rPr>
                <w:rFonts w:ascii="Times" w:eastAsia="宋体" w:hAnsi="Times" w:cs="Times"/>
                <w:b/>
                <w:sz w:val="18"/>
                <w:szCs w:val="18"/>
                <w:u w:val="single"/>
              </w:rPr>
              <w:lastRenderedPageBreak/>
              <w:t>Proposed conclusion 3.2.1:</w:t>
            </w:r>
          </w:p>
          <w:p w14:paraId="4242ABDB" w14:textId="77777777" w:rsidR="00706CA5" w:rsidRDefault="00706CA5">
            <w:pPr>
              <w:snapToGrid w:val="0"/>
              <w:rPr>
                <w:color w:val="000000" w:themeColor="text1"/>
                <w:sz w:val="18"/>
                <w:szCs w:val="18"/>
                <w:lang w:eastAsia="zh-CN"/>
              </w:rPr>
            </w:pPr>
          </w:p>
          <w:p w14:paraId="12C7C96D" w14:textId="77777777" w:rsidR="00706CA5" w:rsidRDefault="00843AD2">
            <w:pPr>
              <w:snapToGrid w:val="0"/>
              <w:rPr>
                <w:color w:val="000000" w:themeColor="text1"/>
                <w:sz w:val="18"/>
                <w:szCs w:val="18"/>
                <w:lang w:eastAsia="zh-CN"/>
              </w:rPr>
            </w:pPr>
            <w:r>
              <w:rPr>
                <w:color w:val="000000" w:themeColor="text1"/>
                <w:sz w:val="18"/>
                <w:szCs w:val="18"/>
                <w:lang w:eastAsia="zh-CN"/>
              </w:rPr>
              <w:t>We don’t think the conclusion can resolve all the concerns for the issue as clarified above. Also, the conclusion is not a typical case and can be deprioritized for this meeting.</w:t>
            </w:r>
          </w:p>
          <w:p w14:paraId="15871E69" w14:textId="77777777" w:rsidR="00706CA5" w:rsidRDefault="00706CA5">
            <w:pPr>
              <w:snapToGrid w:val="0"/>
              <w:rPr>
                <w:color w:val="000000" w:themeColor="text1"/>
                <w:sz w:val="18"/>
                <w:szCs w:val="18"/>
                <w:lang w:eastAsia="zh-CN"/>
              </w:rPr>
            </w:pPr>
          </w:p>
          <w:p w14:paraId="7BA66461" w14:textId="77777777" w:rsidR="00706CA5" w:rsidRDefault="00843AD2">
            <w:pPr>
              <w:shd w:val="clear" w:color="auto" w:fill="FFFFFF"/>
              <w:snapToGrid w:val="0"/>
              <w:jc w:val="both"/>
              <w:rPr>
                <w:rFonts w:eastAsia="宋体"/>
                <w:b/>
                <w:bCs/>
                <w:iCs/>
                <w:color w:val="000000"/>
                <w:sz w:val="18"/>
                <w:szCs w:val="18"/>
                <w:u w:val="single"/>
              </w:rPr>
            </w:pPr>
            <w:r>
              <w:rPr>
                <w:rFonts w:eastAsia="宋体"/>
                <w:b/>
                <w:bCs/>
                <w:iCs/>
                <w:color w:val="000000"/>
                <w:sz w:val="18"/>
                <w:szCs w:val="18"/>
                <w:u w:val="single"/>
              </w:rPr>
              <w:t>Proposed conclusion 3.3.1:</w:t>
            </w:r>
          </w:p>
          <w:p w14:paraId="3965CCF5" w14:textId="77777777" w:rsidR="00706CA5" w:rsidRDefault="00706CA5">
            <w:pPr>
              <w:shd w:val="clear" w:color="auto" w:fill="FFFFFF"/>
              <w:snapToGrid w:val="0"/>
              <w:jc w:val="both"/>
              <w:rPr>
                <w:rFonts w:eastAsia="宋体"/>
                <w:b/>
                <w:bCs/>
                <w:iCs/>
                <w:color w:val="000000"/>
                <w:sz w:val="18"/>
                <w:szCs w:val="18"/>
                <w:u w:val="single"/>
              </w:rPr>
            </w:pPr>
          </w:p>
          <w:p w14:paraId="1174A641" w14:textId="77777777" w:rsidR="00706CA5" w:rsidRDefault="00843AD2">
            <w:pPr>
              <w:snapToGrid w:val="0"/>
              <w:rPr>
                <w:color w:val="000000" w:themeColor="text1"/>
                <w:sz w:val="18"/>
                <w:szCs w:val="18"/>
                <w:lang w:eastAsia="zh-CN"/>
              </w:rPr>
            </w:pPr>
            <w:r>
              <w:rPr>
                <w:color w:val="000000" w:themeColor="text1"/>
                <w:sz w:val="18"/>
                <w:szCs w:val="18"/>
                <w:lang w:eastAsia="zh-CN"/>
              </w:rPr>
              <w:t>Support if there is consensus; otherwise, we are also fine to postpone.</w:t>
            </w:r>
          </w:p>
          <w:p w14:paraId="431AB785" w14:textId="77777777" w:rsidR="00706CA5" w:rsidRDefault="00706CA5">
            <w:pPr>
              <w:shd w:val="clear" w:color="auto" w:fill="FFFFFF"/>
              <w:snapToGrid w:val="0"/>
              <w:jc w:val="both"/>
              <w:rPr>
                <w:rFonts w:eastAsia="宋体"/>
                <w:b/>
                <w:bCs/>
                <w:iCs/>
                <w:color w:val="000000"/>
                <w:sz w:val="18"/>
                <w:szCs w:val="18"/>
                <w:u w:val="single"/>
              </w:rPr>
            </w:pPr>
          </w:p>
          <w:p w14:paraId="72FF5416" w14:textId="77777777" w:rsidR="00706CA5" w:rsidRDefault="00843AD2">
            <w:pPr>
              <w:shd w:val="clear" w:color="auto" w:fill="FFFFFF"/>
              <w:snapToGrid w:val="0"/>
              <w:jc w:val="both"/>
              <w:rPr>
                <w:rFonts w:eastAsia="宋体"/>
                <w:b/>
                <w:bCs/>
                <w:iCs/>
                <w:color w:val="000000"/>
                <w:sz w:val="18"/>
                <w:szCs w:val="18"/>
                <w:u w:val="single"/>
              </w:rPr>
            </w:pPr>
            <w:r>
              <w:rPr>
                <w:rFonts w:eastAsia="宋体"/>
                <w:b/>
                <w:bCs/>
                <w:iCs/>
                <w:color w:val="000000"/>
                <w:sz w:val="18"/>
                <w:szCs w:val="18"/>
                <w:u w:val="single"/>
              </w:rPr>
              <w:t>Proposal 3.3.2:</w:t>
            </w:r>
          </w:p>
          <w:p w14:paraId="4849C9FA" w14:textId="77777777" w:rsidR="00706CA5" w:rsidRDefault="00706CA5">
            <w:pPr>
              <w:shd w:val="clear" w:color="auto" w:fill="FFFFFF"/>
              <w:snapToGrid w:val="0"/>
              <w:jc w:val="both"/>
              <w:rPr>
                <w:rFonts w:eastAsia="宋体"/>
                <w:b/>
                <w:bCs/>
                <w:iCs/>
                <w:color w:val="000000"/>
                <w:sz w:val="18"/>
                <w:szCs w:val="18"/>
                <w:u w:val="single"/>
              </w:rPr>
            </w:pPr>
          </w:p>
          <w:p w14:paraId="51D64A92" w14:textId="77777777" w:rsidR="00706CA5" w:rsidRDefault="00843AD2">
            <w:pPr>
              <w:snapToGrid w:val="0"/>
              <w:rPr>
                <w:color w:val="000000" w:themeColor="text1"/>
                <w:sz w:val="18"/>
                <w:szCs w:val="18"/>
                <w:lang w:eastAsia="zh-CN"/>
              </w:rPr>
            </w:pPr>
            <w:r>
              <w:rPr>
                <w:color w:val="000000" w:themeColor="text1"/>
                <w:sz w:val="18"/>
                <w:szCs w:val="18"/>
                <w:lang w:eastAsia="zh-CN"/>
              </w:rPr>
              <w:t>We support the FL’s proposal and the corresponding TPs.</w:t>
            </w:r>
          </w:p>
          <w:p w14:paraId="24F79935" w14:textId="77777777" w:rsidR="00706CA5" w:rsidRDefault="00706CA5">
            <w:pPr>
              <w:shd w:val="clear" w:color="auto" w:fill="FFFFFF"/>
              <w:snapToGrid w:val="0"/>
              <w:jc w:val="both"/>
              <w:rPr>
                <w:rFonts w:eastAsia="宋体"/>
                <w:b/>
                <w:bCs/>
                <w:iCs/>
                <w:color w:val="000000"/>
                <w:sz w:val="18"/>
                <w:szCs w:val="18"/>
                <w:u w:val="single"/>
              </w:rPr>
            </w:pPr>
          </w:p>
          <w:p w14:paraId="49BD5BBF" w14:textId="77777777" w:rsidR="00706CA5" w:rsidRDefault="00843AD2">
            <w:pPr>
              <w:shd w:val="clear" w:color="auto" w:fill="FFFFFF"/>
              <w:snapToGrid w:val="0"/>
              <w:jc w:val="both"/>
              <w:rPr>
                <w:rFonts w:cs="Times"/>
                <w:b/>
                <w:sz w:val="18"/>
                <w:szCs w:val="18"/>
                <w:u w:val="single"/>
                <w:lang w:eastAsia="zh-CN"/>
              </w:rPr>
            </w:pPr>
            <w:r>
              <w:rPr>
                <w:rFonts w:cs="Times"/>
                <w:b/>
                <w:sz w:val="18"/>
                <w:szCs w:val="18"/>
                <w:u w:val="single"/>
                <w:lang w:eastAsia="zh-CN"/>
              </w:rPr>
              <w:t>Q3.3.2:</w:t>
            </w:r>
          </w:p>
          <w:p w14:paraId="007591E5" w14:textId="77777777" w:rsidR="00706CA5" w:rsidRDefault="00706CA5">
            <w:pPr>
              <w:shd w:val="clear" w:color="auto" w:fill="FFFFFF"/>
              <w:snapToGrid w:val="0"/>
              <w:jc w:val="both"/>
              <w:rPr>
                <w:rFonts w:cs="Times"/>
                <w:b/>
                <w:sz w:val="18"/>
                <w:szCs w:val="18"/>
                <w:u w:val="single"/>
                <w:lang w:eastAsia="zh-CN"/>
              </w:rPr>
            </w:pPr>
          </w:p>
          <w:p w14:paraId="396ABA0F" w14:textId="77777777" w:rsidR="00706CA5" w:rsidRDefault="00843AD2">
            <w:pPr>
              <w:snapToGrid w:val="0"/>
              <w:rPr>
                <w:color w:val="000000" w:themeColor="text1"/>
                <w:sz w:val="18"/>
                <w:szCs w:val="18"/>
                <w:lang w:eastAsia="zh-CN"/>
              </w:rPr>
            </w:pPr>
            <w:r>
              <w:rPr>
                <w:color w:val="000000" w:themeColor="text1"/>
                <w:sz w:val="18"/>
                <w:szCs w:val="18"/>
                <w:lang w:eastAsia="zh-CN"/>
              </w:rPr>
              <w:t>#1:</w:t>
            </w:r>
            <w:r>
              <w:rPr>
                <w:rFonts w:hint="eastAsia"/>
                <w:color w:val="000000" w:themeColor="text1"/>
                <w:sz w:val="18"/>
                <w:szCs w:val="18"/>
                <w:lang w:eastAsia="zh-CN"/>
              </w:rPr>
              <w:t xml:space="preserve"> </w:t>
            </w:r>
            <w:r>
              <w:rPr>
                <w:color w:val="000000" w:themeColor="text1"/>
                <w:sz w:val="18"/>
                <w:szCs w:val="18"/>
                <w:lang w:eastAsia="zh-CN"/>
              </w:rPr>
              <w:t>0, 1, 2, 4, 8, 16, 32, 64</w:t>
            </w:r>
          </w:p>
          <w:p w14:paraId="4E70B04F" w14:textId="77777777" w:rsidR="00706CA5" w:rsidRDefault="00706CA5">
            <w:pPr>
              <w:shd w:val="clear" w:color="auto" w:fill="FFFFFF"/>
              <w:snapToGrid w:val="0"/>
              <w:jc w:val="both"/>
              <w:rPr>
                <w:rFonts w:cs="Times"/>
                <w:b/>
                <w:color w:val="0000FF"/>
                <w:sz w:val="20"/>
                <w:szCs w:val="20"/>
                <w:lang w:eastAsia="zh-CN"/>
              </w:rPr>
            </w:pPr>
          </w:p>
          <w:p w14:paraId="5428AA5A" w14:textId="77777777" w:rsidR="00706CA5" w:rsidRDefault="00843AD2">
            <w:pPr>
              <w:snapToGrid w:val="0"/>
              <w:rPr>
                <w:color w:val="000000" w:themeColor="text1"/>
                <w:sz w:val="18"/>
                <w:szCs w:val="18"/>
                <w:lang w:eastAsia="zh-CN"/>
              </w:rPr>
            </w:pPr>
            <w:r>
              <w:rPr>
                <w:color w:val="000000" w:themeColor="text1"/>
                <w:sz w:val="18"/>
                <w:szCs w:val="18"/>
                <w:lang w:eastAsia="zh-CN"/>
              </w:rPr>
              <w:t>#2: Yes, the preparing time for UL transmission of UEI-BR can be different based on UE capabilities, and thus can be reported by UE.</w:t>
            </w:r>
          </w:p>
          <w:p w14:paraId="371C2EDD" w14:textId="77777777" w:rsidR="00706CA5" w:rsidRDefault="00706CA5">
            <w:pPr>
              <w:snapToGrid w:val="0"/>
              <w:rPr>
                <w:color w:val="000000" w:themeColor="text1"/>
                <w:sz w:val="18"/>
                <w:szCs w:val="18"/>
                <w:lang w:eastAsia="zh-CN"/>
              </w:rPr>
            </w:pPr>
          </w:p>
          <w:p w14:paraId="4F3EAAE7" w14:textId="77777777" w:rsidR="00706CA5" w:rsidRDefault="00843AD2">
            <w:pPr>
              <w:snapToGrid w:val="0"/>
              <w:rPr>
                <w:color w:val="000000" w:themeColor="text1"/>
                <w:sz w:val="18"/>
                <w:szCs w:val="18"/>
                <w:lang w:eastAsia="zh-CN"/>
              </w:rPr>
            </w:pPr>
            <w:r>
              <w:rPr>
                <w:color w:val="000000" w:themeColor="text1"/>
                <w:sz w:val="18"/>
                <w:szCs w:val="18"/>
                <w:lang w:eastAsia="zh-CN"/>
              </w:rPr>
              <w:t>#3: the intention of ‘available’ is for different periodicities between the first PUCCH and second PUSCH, if it is only supported for the same periodicity, suggest to update previous agreement by removing “available”.</w:t>
            </w:r>
          </w:p>
          <w:p w14:paraId="322F38DC" w14:textId="77777777" w:rsidR="00706CA5" w:rsidRDefault="00706CA5">
            <w:pPr>
              <w:shd w:val="clear" w:color="auto" w:fill="FFFFFF"/>
              <w:snapToGrid w:val="0"/>
              <w:jc w:val="both"/>
              <w:rPr>
                <w:rFonts w:eastAsia="宋体"/>
                <w:b/>
                <w:bCs/>
                <w:iCs/>
                <w:color w:val="000000"/>
                <w:sz w:val="18"/>
                <w:szCs w:val="18"/>
                <w:u w:val="single"/>
              </w:rPr>
            </w:pPr>
          </w:p>
          <w:p w14:paraId="58A51AB3" w14:textId="77777777" w:rsidR="00706CA5" w:rsidRDefault="00F93E6C">
            <w:pPr>
              <w:snapToGrid w:val="0"/>
              <w:rPr>
                <w:color w:val="000000" w:themeColor="text1"/>
                <w:sz w:val="18"/>
                <w:szCs w:val="18"/>
                <w:lang w:eastAsia="zh-CN"/>
              </w:rPr>
            </w:pPr>
            <w:r w:rsidRPr="00340AAC">
              <w:rPr>
                <w:color w:val="0000FF"/>
                <w:sz w:val="18"/>
                <w:szCs w:val="18"/>
                <w:lang w:eastAsia="zh-CN"/>
              </w:rPr>
              <w:t>[Mod]:</w:t>
            </w:r>
            <w:r>
              <w:rPr>
                <w:color w:val="0000FF"/>
                <w:sz w:val="18"/>
                <w:szCs w:val="18"/>
                <w:lang w:eastAsia="zh-CN"/>
              </w:rPr>
              <w:t xml:space="preserve"> Captured! </w:t>
            </w:r>
          </w:p>
        </w:tc>
      </w:tr>
      <w:tr w:rsidR="00706CA5" w14:paraId="4C1BF57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18B29F5" w14:textId="77777777" w:rsidR="00706CA5" w:rsidRDefault="00843AD2">
            <w:pPr>
              <w:snapToGrid w:val="0"/>
              <w:rPr>
                <w:rFonts w:eastAsia="MS Mincho"/>
                <w:color w:val="000000" w:themeColor="text1"/>
                <w:sz w:val="18"/>
                <w:szCs w:val="18"/>
                <w:lang w:eastAsia="ja-JP"/>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12D56BA8"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3.1.1</w:t>
            </w:r>
          </w:p>
          <w:p w14:paraId="208FC2BB"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Option-1A for both mode A and mode B, and support Option-1B for mode A.</w:t>
            </w:r>
          </w:p>
          <w:p w14:paraId="462E4A56" w14:textId="77777777" w:rsidR="00706CA5" w:rsidRDefault="00706CA5">
            <w:pPr>
              <w:snapToGrid w:val="0"/>
              <w:jc w:val="both"/>
              <w:rPr>
                <w:bCs/>
                <w:color w:val="000000" w:themeColor="text1"/>
                <w:sz w:val="18"/>
                <w:szCs w:val="18"/>
                <w:lang w:eastAsia="zh-CN"/>
              </w:rPr>
            </w:pPr>
          </w:p>
          <w:p w14:paraId="78E6AD3D"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3.1.2A</w:t>
            </w:r>
          </w:p>
          <w:p w14:paraId="449101DC"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and prefer Option 2</w:t>
            </w:r>
          </w:p>
          <w:p w14:paraId="0A0122C7" w14:textId="77777777" w:rsidR="00706CA5" w:rsidRDefault="00706CA5">
            <w:pPr>
              <w:snapToGrid w:val="0"/>
              <w:jc w:val="both"/>
              <w:rPr>
                <w:b/>
                <w:color w:val="000000" w:themeColor="text1"/>
                <w:sz w:val="18"/>
                <w:szCs w:val="18"/>
                <w:lang w:eastAsia="zh-CN"/>
              </w:rPr>
            </w:pPr>
          </w:p>
          <w:p w14:paraId="689FD534"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3.1.2B</w:t>
            </w:r>
          </w:p>
          <w:p w14:paraId="56C30C79"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s</w:t>
            </w:r>
            <w:r>
              <w:rPr>
                <w:bCs/>
                <w:color w:val="000000" w:themeColor="text1"/>
                <w:sz w:val="18"/>
                <w:szCs w:val="18"/>
                <w:lang w:eastAsia="zh-CN"/>
              </w:rPr>
              <w:t>upport</w:t>
            </w:r>
          </w:p>
          <w:p w14:paraId="13C25CF8" w14:textId="77777777" w:rsidR="00706CA5" w:rsidRDefault="00706CA5">
            <w:pPr>
              <w:snapToGrid w:val="0"/>
              <w:jc w:val="both"/>
              <w:rPr>
                <w:b/>
                <w:color w:val="000000" w:themeColor="text1"/>
                <w:sz w:val="18"/>
                <w:szCs w:val="18"/>
                <w:lang w:eastAsia="zh-CN"/>
              </w:rPr>
            </w:pPr>
          </w:p>
          <w:p w14:paraId="227555DC"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3.1.2C</w:t>
            </w:r>
          </w:p>
          <w:p w14:paraId="0A6BA281"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 xml:space="preserve">Not </w:t>
            </w:r>
            <w:r>
              <w:rPr>
                <w:rFonts w:hint="eastAsia"/>
                <w:bCs/>
                <w:color w:val="000000" w:themeColor="text1"/>
                <w:sz w:val="18"/>
                <w:szCs w:val="18"/>
                <w:lang w:eastAsia="zh-CN"/>
              </w:rPr>
              <w:t>s</w:t>
            </w:r>
            <w:r>
              <w:rPr>
                <w:bCs/>
                <w:color w:val="000000" w:themeColor="text1"/>
                <w:sz w:val="18"/>
                <w:szCs w:val="18"/>
                <w:lang w:eastAsia="zh-CN"/>
              </w:rPr>
              <w:t>upport</w:t>
            </w:r>
          </w:p>
          <w:p w14:paraId="5E45F093" w14:textId="77777777" w:rsidR="00706CA5" w:rsidRDefault="00706CA5">
            <w:pPr>
              <w:snapToGrid w:val="0"/>
              <w:jc w:val="both"/>
              <w:rPr>
                <w:bCs/>
                <w:color w:val="000000" w:themeColor="text1"/>
                <w:sz w:val="18"/>
                <w:szCs w:val="18"/>
                <w:lang w:eastAsia="zh-CN"/>
              </w:rPr>
            </w:pPr>
          </w:p>
          <w:p w14:paraId="3C2B1CB5"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3.1.3A</w:t>
            </w:r>
          </w:p>
          <w:p w14:paraId="5CF91568"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and prefer Option 3</w:t>
            </w:r>
          </w:p>
          <w:p w14:paraId="5AB725D3" w14:textId="77777777" w:rsidR="00706CA5" w:rsidRDefault="00706CA5">
            <w:pPr>
              <w:snapToGrid w:val="0"/>
              <w:jc w:val="both"/>
              <w:rPr>
                <w:bCs/>
                <w:color w:val="000000" w:themeColor="text1"/>
                <w:sz w:val="18"/>
                <w:szCs w:val="18"/>
                <w:lang w:eastAsia="zh-CN"/>
              </w:rPr>
            </w:pPr>
          </w:p>
          <w:p w14:paraId="3F32F0D6"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3.1.3B</w:t>
            </w:r>
          </w:p>
          <w:p w14:paraId="204E0BC6"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and prefer Option 3</w:t>
            </w:r>
          </w:p>
          <w:p w14:paraId="6D267016" w14:textId="77777777" w:rsidR="00706CA5" w:rsidRDefault="00706CA5">
            <w:pPr>
              <w:snapToGrid w:val="0"/>
              <w:jc w:val="both"/>
              <w:rPr>
                <w:bCs/>
                <w:color w:val="000000" w:themeColor="text1"/>
                <w:sz w:val="18"/>
                <w:szCs w:val="18"/>
                <w:lang w:eastAsia="zh-CN"/>
              </w:rPr>
            </w:pPr>
          </w:p>
          <w:p w14:paraId="76A6EEEE"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3.1.3C</w:t>
            </w:r>
          </w:p>
          <w:p w14:paraId="7D2912DF"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and prefer Option 1</w:t>
            </w:r>
          </w:p>
          <w:p w14:paraId="2BC6034D" w14:textId="77777777" w:rsidR="00706CA5" w:rsidRDefault="00706CA5">
            <w:pPr>
              <w:snapToGrid w:val="0"/>
              <w:jc w:val="both"/>
              <w:rPr>
                <w:bCs/>
                <w:color w:val="000000" w:themeColor="text1"/>
                <w:sz w:val="18"/>
                <w:szCs w:val="18"/>
                <w:lang w:eastAsia="zh-CN"/>
              </w:rPr>
            </w:pPr>
          </w:p>
          <w:p w14:paraId="66797869"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3.1.3D</w:t>
            </w:r>
          </w:p>
          <w:p w14:paraId="5D0D535F"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Support and prefer Option 1 with allocating a dedicated codepoint to 1</w:t>
            </w:r>
            <w:r>
              <w:rPr>
                <w:bCs/>
                <w:color w:val="000000" w:themeColor="text1"/>
                <w:sz w:val="18"/>
                <w:szCs w:val="18"/>
                <w:vertAlign w:val="superscript"/>
                <w:lang w:eastAsia="zh-CN"/>
              </w:rPr>
              <w:t>st</w:t>
            </w:r>
            <w:r>
              <w:rPr>
                <w:bCs/>
                <w:color w:val="000000" w:themeColor="text1"/>
                <w:sz w:val="18"/>
                <w:szCs w:val="18"/>
                <w:lang w:eastAsia="zh-CN"/>
              </w:rPr>
              <w:t xml:space="preserve"> PUCCH.</w:t>
            </w:r>
          </w:p>
          <w:p w14:paraId="63444DAF" w14:textId="77777777" w:rsidR="00706CA5" w:rsidRDefault="00706CA5">
            <w:pPr>
              <w:snapToGrid w:val="0"/>
              <w:jc w:val="both"/>
              <w:rPr>
                <w:bCs/>
                <w:color w:val="000000" w:themeColor="text1"/>
                <w:sz w:val="18"/>
                <w:szCs w:val="18"/>
                <w:lang w:eastAsia="zh-CN"/>
              </w:rPr>
            </w:pPr>
          </w:p>
          <w:p w14:paraId="4E651B2C"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Proposed conclusion 3.2.1</w:t>
            </w:r>
          </w:p>
          <w:p w14:paraId="17D056B5"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 xml:space="preserve">Support the proposed conclusion 3.2.1. </w:t>
            </w:r>
          </w:p>
          <w:p w14:paraId="2E9B0A90"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 xml:space="preserve">We don’t see the case that UE has not sent any first PUCCH while UE detects </w:t>
            </w:r>
            <w:r>
              <w:rPr>
                <w:rFonts w:hint="eastAsia"/>
                <w:bCs/>
                <w:color w:val="000000" w:themeColor="text1"/>
                <w:sz w:val="18"/>
                <w:szCs w:val="18"/>
                <w:lang w:eastAsia="zh-CN"/>
              </w:rPr>
              <w:t xml:space="preserve">the DCI format to indicate a resource for second PUSCH to carry </w:t>
            </w:r>
            <w:r>
              <w:rPr>
                <w:bCs/>
                <w:color w:val="000000" w:themeColor="text1"/>
                <w:sz w:val="18"/>
                <w:szCs w:val="18"/>
                <w:lang w:eastAsia="zh-CN"/>
              </w:rPr>
              <w:t>UE-initiated/event-driven</w:t>
            </w:r>
            <w:r>
              <w:rPr>
                <w:rFonts w:hint="eastAsia"/>
                <w:bCs/>
                <w:color w:val="000000" w:themeColor="text1"/>
                <w:sz w:val="18"/>
                <w:szCs w:val="18"/>
                <w:lang w:eastAsia="zh-CN"/>
              </w:rPr>
              <w:t xml:space="preserve"> beam reporting</w:t>
            </w:r>
            <w:r>
              <w:rPr>
                <w:bCs/>
                <w:color w:val="000000" w:themeColor="text1"/>
                <w:sz w:val="18"/>
                <w:szCs w:val="18"/>
                <w:lang w:eastAsia="zh-CN"/>
              </w:rPr>
              <w:t>, for Mode-A.</w:t>
            </w:r>
          </w:p>
          <w:p w14:paraId="0CF1019E" w14:textId="77777777" w:rsidR="00706CA5" w:rsidRDefault="00706CA5">
            <w:pPr>
              <w:snapToGrid w:val="0"/>
              <w:jc w:val="both"/>
              <w:rPr>
                <w:bCs/>
                <w:color w:val="000000" w:themeColor="text1"/>
                <w:sz w:val="18"/>
                <w:szCs w:val="18"/>
                <w:lang w:eastAsia="zh-CN"/>
              </w:rPr>
            </w:pPr>
          </w:p>
          <w:p w14:paraId="14D7D2EF"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Proposed conclusion 3.3.1</w:t>
            </w:r>
          </w:p>
          <w:p w14:paraId="36C3C7B5"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 xml:space="preserve">We are </w:t>
            </w:r>
            <w:r>
              <w:rPr>
                <w:rFonts w:hint="eastAsia"/>
                <w:bCs/>
                <w:color w:val="000000" w:themeColor="text1"/>
                <w:sz w:val="18"/>
                <w:szCs w:val="18"/>
                <w:lang w:eastAsia="zh-CN"/>
              </w:rPr>
              <w:t>f</w:t>
            </w:r>
            <w:r>
              <w:rPr>
                <w:bCs/>
                <w:color w:val="000000" w:themeColor="text1"/>
                <w:sz w:val="18"/>
                <w:szCs w:val="18"/>
                <w:lang w:eastAsia="zh-CN"/>
              </w:rPr>
              <w:t>ine with this proposal.</w:t>
            </w:r>
          </w:p>
          <w:p w14:paraId="0FD13D07" w14:textId="77777777" w:rsidR="00706CA5" w:rsidRDefault="00706CA5">
            <w:pPr>
              <w:snapToGrid w:val="0"/>
              <w:jc w:val="both"/>
              <w:rPr>
                <w:bCs/>
                <w:color w:val="000000" w:themeColor="text1"/>
                <w:sz w:val="18"/>
                <w:szCs w:val="18"/>
                <w:lang w:eastAsia="zh-CN"/>
              </w:rPr>
            </w:pPr>
          </w:p>
          <w:p w14:paraId="691EF9F3"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3.3.2</w:t>
            </w:r>
          </w:p>
          <w:p w14:paraId="6467D942"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S</w:t>
            </w:r>
            <w:r>
              <w:rPr>
                <w:rFonts w:hint="eastAsia"/>
                <w:bCs/>
                <w:color w:val="000000" w:themeColor="text1"/>
                <w:sz w:val="18"/>
                <w:szCs w:val="18"/>
                <w:lang w:eastAsia="zh-CN"/>
              </w:rPr>
              <w:t>upport</w:t>
            </w:r>
          </w:p>
          <w:p w14:paraId="7F06AE16" w14:textId="77777777" w:rsidR="00706CA5" w:rsidRDefault="00706CA5">
            <w:pPr>
              <w:snapToGrid w:val="0"/>
              <w:jc w:val="both"/>
              <w:rPr>
                <w:bCs/>
                <w:color w:val="000000" w:themeColor="text1"/>
                <w:sz w:val="18"/>
                <w:szCs w:val="18"/>
                <w:lang w:eastAsia="zh-CN"/>
              </w:rPr>
            </w:pPr>
          </w:p>
          <w:p w14:paraId="3E517E86" w14:textId="77777777" w:rsidR="00706CA5" w:rsidRDefault="00843AD2">
            <w:pPr>
              <w:snapToGrid w:val="0"/>
              <w:jc w:val="both"/>
              <w:rPr>
                <w:b/>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3.3.2</w:t>
            </w:r>
          </w:p>
          <w:p w14:paraId="576FB052"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w:t>
            </w:r>
            <w:r>
              <w:rPr>
                <w:bCs/>
                <w:color w:val="000000" w:themeColor="text1"/>
                <w:sz w:val="18"/>
                <w:szCs w:val="18"/>
                <w:lang w:eastAsia="zh-CN"/>
              </w:rPr>
              <w:t xml:space="preserve">2 prefer to introduce a UE capability. </w:t>
            </w:r>
          </w:p>
          <w:p w14:paraId="72CC2B3A" w14:textId="77777777" w:rsidR="00706CA5" w:rsidRDefault="00843AD2">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 xml:space="preserve">#3 Regarding the definition of ‘available’ transmission occasion of the second UL channel, we suggest to take the prohibit timer into account if supported. </w:t>
            </w:r>
          </w:p>
          <w:p w14:paraId="1DA3506D" w14:textId="77777777" w:rsidR="005A2E6C" w:rsidRDefault="005A2E6C" w:rsidP="005A2E6C">
            <w:pPr>
              <w:shd w:val="clear" w:color="auto" w:fill="FFFFFF"/>
              <w:snapToGrid w:val="0"/>
              <w:jc w:val="both"/>
              <w:rPr>
                <w:rFonts w:eastAsia="宋体"/>
                <w:b/>
                <w:bCs/>
                <w:iCs/>
                <w:color w:val="000000"/>
                <w:sz w:val="18"/>
                <w:szCs w:val="18"/>
                <w:u w:val="single"/>
              </w:rPr>
            </w:pPr>
          </w:p>
          <w:p w14:paraId="1D511EEC" w14:textId="77777777" w:rsidR="005A2E6C" w:rsidRDefault="005A2E6C" w:rsidP="005A2E6C">
            <w:pPr>
              <w:overflowPunct w:val="0"/>
              <w:autoSpaceDE w:val="0"/>
              <w:autoSpaceDN w:val="0"/>
              <w:adjustRightInd w:val="0"/>
              <w:textAlignment w:val="baseline"/>
              <w:rPr>
                <w:rFonts w:eastAsia="MS Mincho"/>
                <w:color w:val="000000" w:themeColor="text1"/>
                <w:sz w:val="18"/>
                <w:szCs w:val="18"/>
                <w:lang w:eastAsia="ja-JP"/>
              </w:rPr>
            </w:pPr>
            <w:r w:rsidRPr="00340AAC">
              <w:rPr>
                <w:color w:val="0000FF"/>
                <w:sz w:val="18"/>
                <w:szCs w:val="18"/>
                <w:lang w:eastAsia="zh-CN"/>
              </w:rPr>
              <w:t>[Mod]:</w:t>
            </w:r>
            <w:r>
              <w:rPr>
                <w:color w:val="0000FF"/>
                <w:sz w:val="18"/>
                <w:szCs w:val="18"/>
                <w:lang w:eastAsia="zh-CN"/>
              </w:rPr>
              <w:t xml:space="preserve"> Captured!</w:t>
            </w:r>
            <w:r w:rsidR="00E64764">
              <w:rPr>
                <w:color w:val="0000FF"/>
                <w:sz w:val="18"/>
                <w:szCs w:val="18"/>
                <w:lang w:eastAsia="zh-CN"/>
              </w:rPr>
              <w:t xml:space="preserve"> </w:t>
            </w:r>
          </w:p>
        </w:tc>
      </w:tr>
      <w:tr w:rsidR="00706CA5" w14:paraId="3499D16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7A58743"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lastRenderedPageBreak/>
              <w:t>CMCC</w:t>
            </w:r>
          </w:p>
        </w:tc>
        <w:tc>
          <w:tcPr>
            <w:tcW w:w="8469" w:type="dxa"/>
            <w:tcBorders>
              <w:top w:val="single" w:sz="4" w:space="0" w:color="auto"/>
              <w:left w:val="single" w:sz="4" w:space="0" w:color="auto"/>
              <w:bottom w:val="single" w:sz="4" w:space="0" w:color="auto"/>
              <w:right w:val="single" w:sz="4" w:space="0" w:color="auto"/>
            </w:tcBorders>
          </w:tcPr>
          <w:p w14:paraId="544300C9"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3.1.1:</w:t>
            </w:r>
            <w:r>
              <w:rPr>
                <w:rFonts w:hint="eastAsia"/>
                <w:b/>
                <w:bCs/>
                <w:color w:val="000000" w:themeColor="text1"/>
                <w:sz w:val="18"/>
                <w:szCs w:val="18"/>
                <w:lang w:eastAsia="zh-CN"/>
              </w:rPr>
              <w:t xml:space="preserve"> Support Option-1A of </w:t>
            </w:r>
            <w:r>
              <w:rPr>
                <w:b/>
                <w:bCs/>
                <w:color w:val="000000" w:themeColor="text1"/>
                <w:sz w:val="18"/>
                <w:szCs w:val="18"/>
                <w:lang w:eastAsia="zh-CN"/>
              </w:rPr>
              <w:t>Candidate #1</w:t>
            </w:r>
            <w:r>
              <w:rPr>
                <w:rFonts w:hint="eastAsia"/>
                <w:b/>
                <w:bCs/>
                <w:color w:val="000000" w:themeColor="text1"/>
                <w:sz w:val="18"/>
                <w:szCs w:val="18"/>
                <w:lang w:eastAsia="zh-CN"/>
              </w:rPr>
              <w:t xml:space="preserve">. </w:t>
            </w:r>
          </w:p>
          <w:p w14:paraId="29820AFE" w14:textId="77777777" w:rsidR="00706CA5" w:rsidRDefault="00843AD2">
            <w:pPr>
              <w:snapToGrid w:val="0"/>
              <w:rPr>
                <w:color w:val="000000" w:themeColor="text1"/>
                <w:sz w:val="18"/>
                <w:szCs w:val="18"/>
                <w:lang w:eastAsia="zh-CN"/>
              </w:rPr>
            </w:pPr>
            <w:r>
              <w:rPr>
                <w:color w:val="000000" w:themeColor="text1"/>
                <w:sz w:val="18"/>
                <w:szCs w:val="18"/>
                <w:lang w:eastAsia="zh-CN"/>
              </w:rPr>
              <w:t xml:space="preserve">If the first PUCCH is not successfully received and/or the UE does not receive DCI-scheduled UL resources for beam reporting, based on Option-2 in Candidate#1, the UE cannot retransmit the PUCCH since the prohibit timer has already been activated. This may result in a large delay of beam report transmission. Furthermore, for Option-2, it remains unclear whether/how to support PUCCH repetition. In contrast, Option-1 inherently supports PUCCH repetition and allows retransmissions if necessary. Compared to Option-2, Option-1 effectively avoids unintended reporting delays, particularly when the </w:t>
            </w:r>
            <w:proofErr w:type="spellStart"/>
            <w:r>
              <w:rPr>
                <w:color w:val="000000" w:themeColor="text1"/>
                <w:sz w:val="18"/>
                <w:szCs w:val="18"/>
                <w:lang w:eastAsia="zh-CN"/>
              </w:rPr>
              <w:t>gNB</w:t>
            </w:r>
            <w:proofErr w:type="spellEnd"/>
            <w:r>
              <w:rPr>
                <w:color w:val="000000" w:themeColor="text1"/>
                <w:sz w:val="18"/>
                <w:szCs w:val="18"/>
                <w:lang w:eastAsia="zh-CN"/>
              </w:rPr>
              <w:t xml:space="preserve"> fails to receive the first PUCCH.</w:t>
            </w:r>
          </w:p>
          <w:p w14:paraId="7CEC824B" w14:textId="77777777" w:rsidR="00706CA5" w:rsidRDefault="00706CA5">
            <w:pPr>
              <w:snapToGrid w:val="0"/>
              <w:rPr>
                <w:color w:val="000000" w:themeColor="text1"/>
                <w:sz w:val="18"/>
                <w:szCs w:val="18"/>
                <w:lang w:eastAsia="zh-CN"/>
              </w:rPr>
            </w:pPr>
          </w:p>
          <w:p w14:paraId="184F7727"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3.1.2A:</w:t>
            </w:r>
            <w:r>
              <w:rPr>
                <w:rFonts w:hint="eastAsia"/>
                <w:b/>
                <w:bCs/>
                <w:color w:val="000000" w:themeColor="text1"/>
                <w:sz w:val="18"/>
                <w:szCs w:val="18"/>
                <w:lang w:eastAsia="zh-CN"/>
              </w:rPr>
              <w:t xml:space="preserve"> Support </w:t>
            </w:r>
            <w:r>
              <w:rPr>
                <w:b/>
                <w:bCs/>
                <w:color w:val="000000" w:themeColor="text1"/>
                <w:sz w:val="18"/>
                <w:szCs w:val="18"/>
                <w:lang w:eastAsia="zh-CN"/>
              </w:rPr>
              <w:t>Option-2</w:t>
            </w:r>
            <w:r>
              <w:rPr>
                <w:rFonts w:hint="eastAsia"/>
                <w:b/>
                <w:bCs/>
                <w:color w:val="000000" w:themeColor="text1"/>
                <w:sz w:val="18"/>
                <w:szCs w:val="18"/>
                <w:lang w:eastAsia="zh-CN"/>
              </w:rPr>
              <w:t>.</w:t>
            </w:r>
          </w:p>
          <w:p w14:paraId="3B9AC90B" w14:textId="77777777" w:rsidR="00706CA5" w:rsidRDefault="00843AD2">
            <w:pPr>
              <w:snapToGrid w:val="0"/>
              <w:rPr>
                <w:color w:val="000000" w:themeColor="text1"/>
                <w:sz w:val="18"/>
                <w:szCs w:val="18"/>
                <w:lang w:eastAsia="zh-CN"/>
              </w:rPr>
            </w:pPr>
            <w:r>
              <w:rPr>
                <w:color w:val="000000" w:themeColor="text1"/>
                <w:sz w:val="18"/>
                <w:szCs w:val="18"/>
                <w:lang w:eastAsia="zh-CN"/>
              </w:rPr>
              <w:t>If the selection relies on UE implementation (Option-1), different UE vendors may adopt varying strategies (e.g., time-based prioritization or random selection), resulting in unpredictable conflict resolution outcomes for the network and impacting scheduling optimization. We prefer Option-2, where the lowest CSI report configuration ID is assigned with higher priority, which is similar as legacy CSI priority rule. The UE simply follows the network-configured priority order for reporting, eliminating the need for complex selection logic (e.g., maintaining timeline as required in Option-3), thereby reducing implementation complexity.</w:t>
            </w:r>
          </w:p>
          <w:p w14:paraId="3C1F757A" w14:textId="77777777" w:rsidR="00706CA5" w:rsidRDefault="00706CA5">
            <w:pPr>
              <w:snapToGrid w:val="0"/>
              <w:rPr>
                <w:color w:val="000000" w:themeColor="text1"/>
                <w:sz w:val="18"/>
                <w:szCs w:val="18"/>
                <w:lang w:eastAsia="zh-CN"/>
              </w:rPr>
            </w:pPr>
          </w:p>
          <w:p w14:paraId="1DEA91EE"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3.1.2B:</w:t>
            </w:r>
            <w:r>
              <w:rPr>
                <w:rFonts w:hint="eastAsia"/>
                <w:b/>
                <w:bCs/>
                <w:color w:val="000000" w:themeColor="text1"/>
                <w:sz w:val="18"/>
                <w:szCs w:val="18"/>
                <w:lang w:eastAsia="zh-CN"/>
              </w:rPr>
              <w:t xml:space="preserve"> Support.</w:t>
            </w:r>
          </w:p>
          <w:p w14:paraId="4AED0B50" w14:textId="77777777" w:rsidR="00706CA5" w:rsidRDefault="00706CA5">
            <w:pPr>
              <w:snapToGrid w:val="0"/>
              <w:rPr>
                <w:b/>
                <w:bCs/>
                <w:color w:val="000000" w:themeColor="text1"/>
                <w:sz w:val="18"/>
                <w:szCs w:val="18"/>
                <w:lang w:eastAsia="zh-CN"/>
              </w:rPr>
            </w:pPr>
          </w:p>
          <w:p w14:paraId="02D7CA37"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3.1.2C:</w:t>
            </w:r>
            <w:r>
              <w:rPr>
                <w:rFonts w:hint="eastAsia"/>
                <w:b/>
                <w:bCs/>
                <w:color w:val="000000" w:themeColor="text1"/>
                <w:sz w:val="18"/>
                <w:szCs w:val="18"/>
                <w:lang w:eastAsia="zh-CN"/>
              </w:rPr>
              <w:t xml:space="preserve"> Not Support.</w:t>
            </w:r>
          </w:p>
          <w:p w14:paraId="2B7564C4" w14:textId="77777777" w:rsidR="00706CA5" w:rsidRDefault="00706CA5">
            <w:pPr>
              <w:snapToGrid w:val="0"/>
              <w:rPr>
                <w:b/>
                <w:bCs/>
                <w:color w:val="000000" w:themeColor="text1"/>
                <w:sz w:val="18"/>
                <w:szCs w:val="18"/>
                <w:lang w:eastAsia="zh-CN"/>
              </w:rPr>
            </w:pPr>
          </w:p>
          <w:p w14:paraId="51A7834E"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3.1.3A:</w:t>
            </w:r>
            <w:r>
              <w:rPr>
                <w:rFonts w:hint="eastAsia"/>
                <w:b/>
                <w:bCs/>
                <w:color w:val="000000" w:themeColor="text1"/>
                <w:sz w:val="18"/>
                <w:szCs w:val="18"/>
                <w:lang w:eastAsia="zh-CN"/>
              </w:rPr>
              <w:t xml:space="preserve"> </w:t>
            </w:r>
            <w:r>
              <w:rPr>
                <w:b/>
                <w:bCs/>
                <w:color w:val="000000" w:themeColor="text1"/>
                <w:sz w:val="18"/>
                <w:szCs w:val="18"/>
                <w:lang w:eastAsia="zh-CN"/>
              </w:rPr>
              <w:t>Support Option-3.</w:t>
            </w:r>
          </w:p>
          <w:p w14:paraId="2265187C" w14:textId="77777777" w:rsidR="00706CA5" w:rsidRDefault="00706CA5">
            <w:pPr>
              <w:snapToGrid w:val="0"/>
              <w:rPr>
                <w:b/>
                <w:bCs/>
                <w:color w:val="000000" w:themeColor="text1"/>
                <w:sz w:val="18"/>
                <w:szCs w:val="18"/>
                <w:lang w:eastAsia="zh-CN"/>
              </w:rPr>
            </w:pPr>
          </w:p>
          <w:p w14:paraId="1B691C06"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3.1.3B:</w:t>
            </w:r>
            <w:r>
              <w:rPr>
                <w:rFonts w:hint="eastAsia"/>
                <w:b/>
                <w:bCs/>
                <w:color w:val="000000" w:themeColor="text1"/>
                <w:sz w:val="18"/>
                <w:szCs w:val="18"/>
                <w:lang w:eastAsia="zh-CN"/>
              </w:rPr>
              <w:t xml:space="preserve"> </w:t>
            </w:r>
            <w:r>
              <w:rPr>
                <w:b/>
                <w:bCs/>
                <w:color w:val="000000" w:themeColor="text1"/>
                <w:sz w:val="18"/>
                <w:szCs w:val="18"/>
                <w:lang w:eastAsia="zh-CN"/>
              </w:rPr>
              <w:t>Support Option-3.</w:t>
            </w:r>
          </w:p>
          <w:p w14:paraId="2A64D6E4" w14:textId="77777777" w:rsidR="00706CA5" w:rsidRDefault="00843AD2">
            <w:pPr>
              <w:snapToGrid w:val="0"/>
              <w:rPr>
                <w:color w:val="000000" w:themeColor="text1"/>
                <w:sz w:val="18"/>
                <w:szCs w:val="18"/>
                <w:lang w:eastAsia="zh-CN"/>
              </w:rPr>
            </w:pPr>
            <w:r>
              <w:rPr>
                <w:color w:val="000000" w:themeColor="text1"/>
                <w:sz w:val="18"/>
                <w:szCs w:val="18"/>
                <w:lang w:eastAsia="zh-CN"/>
              </w:rPr>
              <w:t>If</w:t>
            </w:r>
            <w:r>
              <w:rPr>
                <w:rFonts w:hint="eastAsia"/>
                <w:color w:val="000000" w:themeColor="text1"/>
                <w:sz w:val="18"/>
                <w:szCs w:val="18"/>
                <w:lang w:eastAsia="zh-CN"/>
              </w:rPr>
              <w:t xml:space="preserve"> up to NW implementation, NW has to configure different </w:t>
            </w:r>
            <w:r>
              <w:rPr>
                <w:color w:val="000000" w:themeColor="text1"/>
                <w:sz w:val="18"/>
                <w:szCs w:val="18"/>
                <w:lang w:eastAsia="zh-CN"/>
              </w:rPr>
              <w:t>first PUCCHs corresponding to different CSI configuration</w:t>
            </w:r>
            <w:r>
              <w:rPr>
                <w:rFonts w:hint="eastAsia"/>
                <w:color w:val="000000" w:themeColor="text1"/>
                <w:sz w:val="18"/>
                <w:szCs w:val="18"/>
                <w:lang w:eastAsia="zh-CN"/>
              </w:rPr>
              <w:t xml:space="preserve">s, which is a waste of PUCCH resources. Similar as the discussion of </w:t>
            </w:r>
            <w:r>
              <w:rPr>
                <w:color w:val="000000" w:themeColor="text1"/>
                <w:sz w:val="18"/>
                <w:szCs w:val="18"/>
                <w:lang w:eastAsia="zh-CN"/>
              </w:rPr>
              <w:t>Proposal 3.1.2A</w:t>
            </w:r>
            <w:r>
              <w:rPr>
                <w:rFonts w:hint="eastAsia"/>
                <w:color w:val="000000" w:themeColor="text1"/>
                <w:sz w:val="18"/>
                <w:szCs w:val="18"/>
                <w:lang w:eastAsia="zh-CN"/>
              </w:rPr>
              <w:t>, i</w:t>
            </w:r>
            <w:r>
              <w:rPr>
                <w:color w:val="000000" w:themeColor="text1"/>
                <w:sz w:val="18"/>
                <w:szCs w:val="18"/>
                <w:lang w:eastAsia="zh-CN"/>
              </w:rPr>
              <w:t>f the selection relies on UE implementation, different UE vendors may adopt varying strategies, resulting in unpredictable outcomes for the network. We prefer Option-</w:t>
            </w:r>
            <w:r>
              <w:rPr>
                <w:rFonts w:hint="eastAsia"/>
                <w:color w:val="000000" w:themeColor="text1"/>
                <w:sz w:val="18"/>
                <w:szCs w:val="18"/>
                <w:lang w:eastAsia="zh-CN"/>
              </w:rPr>
              <w:t>3</w:t>
            </w:r>
            <w:r>
              <w:rPr>
                <w:color w:val="000000" w:themeColor="text1"/>
                <w:sz w:val="18"/>
                <w:szCs w:val="18"/>
                <w:lang w:eastAsia="zh-CN"/>
              </w:rPr>
              <w:t>, where UE simply follows the network-configured priority order for reporting</w:t>
            </w:r>
            <w:r>
              <w:rPr>
                <w:rFonts w:hint="eastAsia"/>
                <w:color w:val="000000" w:themeColor="text1"/>
                <w:sz w:val="18"/>
                <w:szCs w:val="18"/>
                <w:lang w:eastAsia="zh-CN"/>
              </w:rPr>
              <w:t xml:space="preserve"> to ensure the first PUCCH with highest priority is </w:t>
            </w:r>
            <w:r>
              <w:rPr>
                <w:color w:val="000000" w:themeColor="text1"/>
                <w:sz w:val="18"/>
                <w:szCs w:val="18"/>
                <w:lang w:eastAsia="zh-CN"/>
              </w:rPr>
              <w:t>transmitted and</w:t>
            </w:r>
            <w:r>
              <w:rPr>
                <w:rFonts w:hint="eastAsia"/>
                <w:color w:val="000000" w:themeColor="text1"/>
                <w:sz w:val="18"/>
                <w:szCs w:val="18"/>
                <w:lang w:eastAsia="zh-CN"/>
              </w:rPr>
              <w:t xml:space="preserve"> </w:t>
            </w:r>
            <w:r>
              <w:rPr>
                <w:color w:val="000000" w:themeColor="text1"/>
                <w:sz w:val="18"/>
                <w:szCs w:val="18"/>
                <w:lang w:eastAsia="zh-CN"/>
              </w:rPr>
              <w:t>eliminat</w:t>
            </w:r>
            <w:r>
              <w:rPr>
                <w:rFonts w:hint="eastAsia"/>
                <w:color w:val="000000" w:themeColor="text1"/>
                <w:sz w:val="18"/>
                <w:szCs w:val="18"/>
                <w:lang w:eastAsia="zh-CN"/>
              </w:rPr>
              <w:t>e</w:t>
            </w:r>
            <w:r>
              <w:rPr>
                <w:color w:val="000000" w:themeColor="text1"/>
                <w:sz w:val="18"/>
                <w:szCs w:val="18"/>
                <w:lang w:eastAsia="zh-CN"/>
              </w:rPr>
              <w:t xml:space="preserve"> complex selection implementation.</w:t>
            </w:r>
          </w:p>
          <w:p w14:paraId="7994B1F4" w14:textId="77777777" w:rsidR="00706CA5" w:rsidRDefault="00706CA5">
            <w:pPr>
              <w:snapToGrid w:val="0"/>
              <w:rPr>
                <w:color w:val="000000" w:themeColor="text1"/>
                <w:sz w:val="18"/>
                <w:szCs w:val="18"/>
                <w:lang w:eastAsia="zh-CN"/>
              </w:rPr>
            </w:pPr>
          </w:p>
          <w:p w14:paraId="587BE8A2"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3.1.3</w:t>
            </w:r>
            <w:r>
              <w:rPr>
                <w:rFonts w:hint="eastAsia"/>
                <w:b/>
                <w:bCs/>
                <w:color w:val="000000" w:themeColor="text1"/>
                <w:sz w:val="18"/>
                <w:szCs w:val="18"/>
                <w:lang w:eastAsia="zh-CN"/>
              </w:rPr>
              <w:t>C</w:t>
            </w:r>
            <w:r>
              <w:rPr>
                <w:b/>
                <w:bCs/>
                <w:color w:val="000000" w:themeColor="text1"/>
                <w:sz w:val="18"/>
                <w:szCs w:val="18"/>
                <w:lang w:eastAsia="zh-CN"/>
              </w:rPr>
              <w:t>:</w:t>
            </w:r>
            <w:r>
              <w:rPr>
                <w:rFonts w:hint="eastAsia"/>
                <w:b/>
                <w:bCs/>
                <w:color w:val="000000" w:themeColor="text1"/>
                <w:sz w:val="18"/>
                <w:szCs w:val="18"/>
                <w:lang w:eastAsia="zh-CN"/>
              </w:rPr>
              <w:t xml:space="preserve"> </w:t>
            </w:r>
            <w:r>
              <w:rPr>
                <w:b/>
                <w:bCs/>
                <w:color w:val="000000" w:themeColor="text1"/>
                <w:sz w:val="18"/>
                <w:szCs w:val="18"/>
                <w:lang w:eastAsia="zh-CN"/>
              </w:rPr>
              <w:t>Support Option-</w:t>
            </w:r>
            <w:r>
              <w:rPr>
                <w:rFonts w:hint="eastAsia"/>
                <w:b/>
                <w:bCs/>
                <w:color w:val="000000" w:themeColor="text1"/>
                <w:sz w:val="18"/>
                <w:szCs w:val="18"/>
                <w:lang w:eastAsia="zh-CN"/>
              </w:rPr>
              <w:t>1</w:t>
            </w:r>
            <w:r>
              <w:rPr>
                <w:b/>
                <w:bCs/>
                <w:color w:val="000000" w:themeColor="text1"/>
                <w:sz w:val="18"/>
                <w:szCs w:val="18"/>
                <w:lang w:eastAsia="zh-CN"/>
              </w:rPr>
              <w:t>.</w:t>
            </w:r>
          </w:p>
          <w:p w14:paraId="24986698"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t>L</w:t>
            </w:r>
            <w:r>
              <w:rPr>
                <w:color w:val="000000" w:themeColor="text1"/>
                <w:sz w:val="18"/>
                <w:szCs w:val="18"/>
                <w:lang w:eastAsia="zh-CN"/>
              </w:rPr>
              <w:t>egacy SR multiplexing rule</w:t>
            </w:r>
            <w:r>
              <w:rPr>
                <w:rFonts w:hint="eastAsia"/>
                <w:color w:val="000000" w:themeColor="text1"/>
                <w:sz w:val="18"/>
                <w:szCs w:val="18"/>
                <w:lang w:eastAsia="zh-CN"/>
              </w:rPr>
              <w:t xml:space="preserve"> can handle this issue, no need to introduce other multiplexing rule.</w:t>
            </w:r>
          </w:p>
          <w:p w14:paraId="05A4A399" w14:textId="77777777" w:rsidR="00706CA5" w:rsidRDefault="00706CA5">
            <w:pPr>
              <w:snapToGrid w:val="0"/>
              <w:rPr>
                <w:color w:val="000000" w:themeColor="text1"/>
                <w:sz w:val="18"/>
                <w:szCs w:val="18"/>
                <w:lang w:eastAsia="zh-CN"/>
              </w:rPr>
            </w:pPr>
          </w:p>
          <w:p w14:paraId="1824D7E9"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Proposal 3.1.3</w:t>
            </w:r>
            <w:r>
              <w:rPr>
                <w:rFonts w:hint="eastAsia"/>
                <w:b/>
                <w:bCs/>
                <w:color w:val="000000" w:themeColor="text1"/>
                <w:sz w:val="18"/>
                <w:szCs w:val="18"/>
                <w:lang w:eastAsia="zh-CN"/>
              </w:rPr>
              <w:t>D</w:t>
            </w:r>
            <w:r>
              <w:rPr>
                <w:b/>
                <w:bCs/>
                <w:color w:val="000000" w:themeColor="text1"/>
                <w:sz w:val="18"/>
                <w:szCs w:val="18"/>
                <w:lang w:eastAsia="zh-CN"/>
              </w:rPr>
              <w:t>:</w:t>
            </w:r>
            <w:r>
              <w:rPr>
                <w:rFonts w:hint="eastAsia"/>
                <w:b/>
                <w:bCs/>
                <w:color w:val="000000" w:themeColor="text1"/>
                <w:sz w:val="18"/>
                <w:szCs w:val="18"/>
                <w:lang w:eastAsia="zh-CN"/>
              </w:rPr>
              <w:t xml:space="preserve"> </w:t>
            </w:r>
            <w:r>
              <w:rPr>
                <w:b/>
                <w:bCs/>
                <w:color w:val="000000" w:themeColor="text1"/>
                <w:sz w:val="18"/>
                <w:szCs w:val="18"/>
                <w:lang w:eastAsia="zh-CN"/>
              </w:rPr>
              <w:t>Support Option-</w:t>
            </w:r>
            <w:r>
              <w:rPr>
                <w:rFonts w:hint="eastAsia"/>
                <w:b/>
                <w:bCs/>
                <w:color w:val="000000" w:themeColor="text1"/>
                <w:sz w:val="18"/>
                <w:szCs w:val="18"/>
                <w:lang w:eastAsia="zh-CN"/>
              </w:rPr>
              <w:t>1</w:t>
            </w:r>
            <w:r>
              <w:rPr>
                <w:b/>
                <w:bCs/>
                <w:color w:val="000000" w:themeColor="text1"/>
                <w:sz w:val="18"/>
                <w:szCs w:val="18"/>
                <w:lang w:eastAsia="zh-CN"/>
              </w:rPr>
              <w:t>.</w:t>
            </w:r>
          </w:p>
          <w:p w14:paraId="587BC961" w14:textId="77777777" w:rsidR="00706CA5" w:rsidRDefault="00706CA5">
            <w:pPr>
              <w:snapToGrid w:val="0"/>
              <w:rPr>
                <w:color w:val="000000" w:themeColor="text1"/>
                <w:sz w:val="18"/>
                <w:szCs w:val="18"/>
                <w:lang w:eastAsia="zh-CN"/>
              </w:rPr>
            </w:pPr>
          </w:p>
          <w:p w14:paraId="1FE96FDF" w14:textId="77777777" w:rsidR="00706CA5" w:rsidRDefault="00843AD2">
            <w:pPr>
              <w:snapToGrid w:val="0"/>
              <w:rPr>
                <w:color w:val="000000" w:themeColor="text1"/>
                <w:sz w:val="18"/>
                <w:szCs w:val="18"/>
                <w:lang w:eastAsia="zh-CN"/>
              </w:rPr>
            </w:pPr>
            <w:r>
              <w:rPr>
                <w:b/>
                <w:bCs/>
                <w:color w:val="000000" w:themeColor="text1"/>
                <w:sz w:val="18"/>
                <w:szCs w:val="18"/>
                <w:lang w:eastAsia="zh-CN"/>
              </w:rPr>
              <w:t>Proposal 3.2.1:</w:t>
            </w:r>
            <w:r>
              <w:rPr>
                <w:rFonts w:hint="eastAsia"/>
                <w:b/>
                <w:bCs/>
                <w:color w:val="000000" w:themeColor="text1"/>
                <w:sz w:val="18"/>
                <w:szCs w:val="18"/>
                <w:lang w:eastAsia="zh-CN"/>
              </w:rPr>
              <w:t xml:space="preserve"> Not support. </w:t>
            </w:r>
            <w:r>
              <w:rPr>
                <w:rFonts w:hint="eastAsia"/>
                <w:color w:val="000000" w:themeColor="text1"/>
                <w:sz w:val="18"/>
                <w:szCs w:val="18"/>
                <w:lang w:eastAsia="zh-CN"/>
              </w:rPr>
              <w:t>PUCCH misdetection is a corner case.</w:t>
            </w:r>
          </w:p>
          <w:p w14:paraId="59758B7D" w14:textId="77777777" w:rsidR="00706CA5" w:rsidRDefault="00843AD2">
            <w:pPr>
              <w:snapToGrid w:val="0"/>
              <w:rPr>
                <w:b/>
                <w:bCs/>
                <w:color w:val="000000" w:themeColor="text1"/>
                <w:sz w:val="18"/>
                <w:szCs w:val="18"/>
                <w:lang w:eastAsia="zh-CN"/>
              </w:rPr>
            </w:pPr>
            <w:r>
              <w:rPr>
                <w:b/>
                <w:bCs/>
                <w:color w:val="000000" w:themeColor="text1"/>
                <w:sz w:val="18"/>
                <w:szCs w:val="18"/>
                <w:lang w:eastAsia="zh-CN"/>
              </w:rPr>
              <w:t>Proposed conclusion 3.2.1:</w:t>
            </w:r>
            <w:r>
              <w:rPr>
                <w:rFonts w:hint="eastAsia"/>
                <w:b/>
                <w:bCs/>
                <w:color w:val="000000" w:themeColor="text1"/>
                <w:sz w:val="18"/>
                <w:szCs w:val="18"/>
                <w:lang w:eastAsia="zh-CN"/>
              </w:rPr>
              <w:t xml:space="preserve"> Support.</w:t>
            </w:r>
          </w:p>
          <w:p w14:paraId="0D750D36" w14:textId="77777777" w:rsidR="00E64764" w:rsidRDefault="002A0FE0" w:rsidP="00E64764">
            <w:pPr>
              <w:shd w:val="clear" w:color="auto" w:fill="FFFFFF"/>
              <w:snapToGrid w:val="0"/>
              <w:jc w:val="both"/>
              <w:rPr>
                <w:rFonts w:eastAsia="宋体"/>
                <w:b/>
                <w:bCs/>
                <w:iCs/>
                <w:color w:val="000000"/>
                <w:sz w:val="18"/>
                <w:szCs w:val="18"/>
                <w:u w:val="single"/>
              </w:rPr>
            </w:pPr>
            <w:r>
              <w:rPr>
                <w:rFonts w:eastAsia="宋体"/>
                <w:b/>
                <w:bCs/>
                <w:iCs/>
                <w:color w:val="000000"/>
                <w:sz w:val="18"/>
                <w:szCs w:val="18"/>
                <w:u w:val="single"/>
              </w:rPr>
              <w:t xml:space="preserve"> </w:t>
            </w:r>
          </w:p>
          <w:p w14:paraId="5E887914" w14:textId="77777777" w:rsidR="00706CA5" w:rsidRDefault="00E64764" w:rsidP="00E64764">
            <w:pPr>
              <w:snapToGrid w:val="0"/>
              <w:rPr>
                <w:color w:val="000000" w:themeColor="text1"/>
                <w:sz w:val="18"/>
                <w:szCs w:val="18"/>
                <w:lang w:eastAsia="zh-CN"/>
              </w:rPr>
            </w:pPr>
            <w:r w:rsidRPr="00340AAC">
              <w:rPr>
                <w:color w:val="0000FF"/>
                <w:sz w:val="18"/>
                <w:szCs w:val="18"/>
                <w:lang w:eastAsia="zh-CN"/>
              </w:rPr>
              <w:t>[Mod]:</w:t>
            </w:r>
            <w:r>
              <w:rPr>
                <w:color w:val="0000FF"/>
                <w:sz w:val="18"/>
                <w:szCs w:val="18"/>
                <w:lang w:eastAsia="zh-CN"/>
              </w:rPr>
              <w:t xml:space="preserve"> Captured!</w:t>
            </w:r>
          </w:p>
        </w:tc>
      </w:tr>
      <w:tr w:rsidR="00706CA5" w14:paraId="34D105A0" w14:textId="77777777">
        <w:trPr>
          <w:trHeight w:val="215"/>
        </w:trPr>
        <w:tc>
          <w:tcPr>
            <w:tcW w:w="1516" w:type="dxa"/>
          </w:tcPr>
          <w:p w14:paraId="0C032DCB" w14:textId="77777777" w:rsidR="00706CA5" w:rsidRDefault="00843AD2">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9" w:type="dxa"/>
          </w:tcPr>
          <w:p w14:paraId="71008242"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3.1.1: Support Option-1A for Mode A and Mode B</w:t>
            </w:r>
          </w:p>
          <w:p w14:paraId="3B92230D" w14:textId="77777777" w:rsidR="00706CA5" w:rsidRDefault="00706CA5">
            <w:pPr>
              <w:snapToGrid w:val="0"/>
              <w:jc w:val="both"/>
              <w:rPr>
                <w:bCs/>
                <w:color w:val="000000" w:themeColor="text1"/>
                <w:sz w:val="18"/>
                <w:szCs w:val="18"/>
                <w:lang w:eastAsia="zh-CN"/>
              </w:rPr>
            </w:pPr>
          </w:p>
          <w:p w14:paraId="705773F9" w14:textId="77777777" w:rsidR="00706CA5" w:rsidRDefault="00843AD2">
            <w:pPr>
              <w:snapToGrid w:val="0"/>
              <w:jc w:val="both"/>
              <w:rPr>
                <w:b/>
                <w:color w:val="000000" w:themeColor="text1"/>
                <w:sz w:val="18"/>
                <w:szCs w:val="18"/>
                <w:lang w:eastAsia="zh-CN"/>
              </w:rPr>
            </w:pPr>
            <w:bookmarkStart w:id="50" w:name="OLE_LINK98"/>
            <w:r>
              <w:rPr>
                <w:b/>
                <w:color w:val="000000" w:themeColor="text1"/>
                <w:sz w:val="18"/>
                <w:szCs w:val="18"/>
                <w:lang w:eastAsia="zh-CN"/>
              </w:rPr>
              <w:t xml:space="preserve">Proposal 3.1.2A: Support Option-2 </w:t>
            </w:r>
          </w:p>
          <w:bookmarkEnd w:id="50"/>
          <w:p w14:paraId="660917E2" w14:textId="77777777" w:rsidR="00706CA5" w:rsidRDefault="00843AD2">
            <w:pPr>
              <w:snapToGrid w:val="0"/>
              <w:jc w:val="both"/>
              <w:rPr>
                <w:bCs/>
                <w:color w:val="000000" w:themeColor="text1"/>
                <w:sz w:val="18"/>
                <w:szCs w:val="18"/>
                <w:lang w:eastAsia="zh-CN"/>
              </w:rPr>
            </w:pPr>
            <w:r>
              <w:rPr>
                <w:bCs/>
                <w:color w:val="000000" w:themeColor="text1"/>
                <w:sz w:val="18"/>
                <w:szCs w:val="18"/>
                <w:lang w:eastAsia="zh-CN"/>
              </w:rPr>
              <w:t>On priority determination, it can be simply defined as that</w:t>
            </w:r>
            <w:r>
              <w:rPr>
                <w:rFonts w:eastAsia="宋体"/>
                <w:sz w:val="18"/>
                <w:szCs w:val="18"/>
                <w:lang w:eastAsia="zh-CN"/>
              </w:rPr>
              <w:t xml:space="preserve"> the CSI report configuration with the lowest </w:t>
            </w:r>
            <w:r>
              <w:rPr>
                <w:rFonts w:eastAsia="宋体"/>
                <w:i/>
                <w:iCs/>
                <w:sz w:val="18"/>
                <w:szCs w:val="18"/>
                <w:lang w:eastAsia="zh-CN"/>
              </w:rPr>
              <w:t>CSI-</w:t>
            </w:r>
            <w:proofErr w:type="spellStart"/>
            <w:r>
              <w:rPr>
                <w:rFonts w:eastAsia="宋体"/>
                <w:i/>
                <w:iCs/>
                <w:sz w:val="18"/>
                <w:szCs w:val="18"/>
                <w:lang w:eastAsia="zh-CN"/>
              </w:rPr>
              <w:t>ReportConfigId</w:t>
            </w:r>
            <w:proofErr w:type="spellEnd"/>
            <w:r>
              <w:rPr>
                <w:rFonts w:eastAsia="宋体"/>
                <w:i/>
                <w:iCs/>
                <w:sz w:val="18"/>
                <w:szCs w:val="18"/>
                <w:lang w:eastAsia="zh-CN"/>
              </w:rPr>
              <w:t xml:space="preserve"> </w:t>
            </w:r>
            <w:r>
              <w:rPr>
                <w:rFonts w:eastAsia="宋体"/>
                <w:sz w:val="18"/>
                <w:szCs w:val="18"/>
                <w:lang w:eastAsia="zh-CN"/>
              </w:rPr>
              <w:t>has the highest priority.  If up to UE implementation, it may have risk that UE never selects some UEI/ED beam configurations for reporting. That just lets this feature less attractive from NW’s perspective.</w:t>
            </w:r>
          </w:p>
          <w:p w14:paraId="05E61FD5" w14:textId="77777777" w:rsidR="00706CA5" w:rsidRDefault="00706CA5">
            <w:pPr>
              <w:snapToGrid w:val="0"/>
              <w:jc w:val="both"/>
              <w:rPr>
                <w:bCs/>
                <w:sz w:val="18"/>
                <w:szCs w:val="18"/>
                <w:lang w:eastAsia="zh-CN"/>
              </w:rPr>
            </w:pPr>
          </w:p>
          <w:p w14:paraId="685FE2FA"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3.1.2B: Support to confirm the WA.</w:t>
            </w:r>
          </w:p>
          <w:p w14:paraId="41937E4A" w14:textId="77777777" w:rsidR="00706CA5" w:rsidRDefault="00706CA5">
            <w:pPr>
              <w:snapToGrid w:val="0"/>
              <w:jc w:val="both"/>
              <w:rPr>
                <w:b/>
                <w:color w:val="000000" w:themeColor="text1"/>
                <w:sz w:val="18"/>
                <w:szCs w:val="18"/>
                <w:lang w:eastAsia="zh-CN"/>
              </w:rPr>
            </w:pPr>
          </w:p>
          <w:p w14:paraId="5260C52F" w14:textId="77777777" w:rsidR="00706CA5" w:rsidRDefault="00843AD2">
            <w:pPr>
              <w:snapToGrid w:val="0"/>
              <w:jc w:val="both"/>
              <w:rPr>
                <w:b/>
                <w:color w:val="000000" w:themeColor="text1"/>
                <w:sz w:val="18"/>
                <w:szCs w:val="18"/>
                <w:lang w:eastAsia="zh-CN"/>
              </w:rPr>
            </w:pPr>
            <w:bookmarkStart w:id="51" w:name="OLE_LINK99"/>
            <w:r>
              <w:rPr>
                <w:b/>
                <w:color w:val="000000" w:themeColor="text1"/>
                <w:sz w:val="18"/>
                <w:szCs w:val="18"/>
                <w:lang w:eastAsia="zh-CN"/>
              </w:rPr>
              <w:t xml:space="preserve">Proposal 3.1.2C: Support Alt2-3 if majority prefers Alt-2, and we are fine with not supporting Alt-2.  </w:t>
            </w:r>
          </w:p>
          <w:bookmarkEnd w:id="51"/>
          <w:p w14:paraId="65796FEB" w14:textId="77777777" w:rsidR="00706CA5" w:rsidRDefault="00706CA5">
            <w:pPr>
              <w:snapToGrid w:val="0"/>
              <w:jc w:val="both"/>
              <w:rPr>
                <w:bCs/>
                <w:sz w:val="18"/>
                <w:szCs w:val="18"/>
                <w:lang w:eastAsia="zh-CN"/>
              </w:rPr>
            </w:pPr>
          </w:p>
          <w:p w14:paraId="7EC76E06" w14:textId="77777777" w:rsidR="00706CA5" w:rsidRDefault="00843AD2">
            <w:pPr>
              <w:snapToGrid w:val="0"/>
              <w:jc w:val="both"/>
              <w:rPr>
                <w:b/>
                <w:color w:val="000000" w:themeColor="text1"/>
                <w:sz w:val="18"/>
                <w:szCs w:val="18"/>
                <w:lang w:eastAsia="zh-CN"/>
              </w:rPr>
            </w:pPr>
            <w:bookmarkStart w:id="52" w:name="OLE_LINK100"/>
            <w:r>
              <w:rPr>
                <w:b/>
                <w:color w:val="000000" w:themeColor="text1"/>
                <w:sz w:val="18"/>
                <w:szCs w:val="18"/>
                <w:lang w:eastAsia="zh-CN"/>
              </w:rPr>
              <w:t xml:space="preserve">Proposal 3.1.3A: Support Option-3.  </w:t>
            </w:r>
          </w:p>
          <w:bookmarkEnd w:id="52"/>
          <w:p w14:paraId="43D4CC59" w14:textId="77777777" w:rsidR="00706CA5" w:rsidRDefault="00706CA5">
            <w:pPr>
              <w:snapToGrid w:val="0"/>
              <w:jc w:val="both"/>
              <w:rPr>
                <w:rFonts w:eastAsia="PMingLiU"/>
                <w:sz w:val="18"/>
                <w:szCs w:val="18"/>
                <w:lang w:eastAsia="zh-TW"/>
              </w:rPr>
            </w:pPr>
          </w:p>
          <w:p w14:paraId="55B04906"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 xml:space="preserve">Proposal 3.1.3B: Support Option-3.  </w:t>
            </w:r>
          </w:p>
          <w:p w14:paraId="66EE4B16" w14:textId="77777777" w:rsidR="00706CA5" w:rsidRDefault="00706CA5">
            <w:pPr>
              <w:snapToGrid w:val="0"/>
              <w:jc w:val="both"/>
              <w:rPr>
                <w:rFonts w:eastAsia="PMingLiU"/>
                <w:sz w:val="18"/>
                <w:szCs w:val="18"/>
                <w:lang w:eastAsia="zh-TW"/>
              </w:rPr>
            </w:pPr>
          </w:p>
          <w:p w14:paraId="5EC37803" w14:textId="77777777" w:rsidR="00706CA5" w:rsidRDefault="00843AD2">
            <w:pPr>
              <w:snapToGrid w:val="0"/>
              <w:jc w:val="both"/>
              <w:rPr>
                <w:b/>
                <w:color w:val="000000" w:themeColor="text1"/>
                <w:sz w:val="18"/>
                <w:szCs w:val="18"/>
                <w:lang w:eastAsia="zh-CN"/>
              </w:rPr>
            </w:pPr>
            <w:bookmarkStart w:id="53" w:name="OLE_LINK102"/>
            <w:r>
              <w:rPr>
                <w:b/>
                <w:color w:val="000000" w:themeColor="text1"/>
                <w:sz w:val="18"/>
                <w:szCs w:val="18"/>
                <w:lang w:eastAsia="zh-CN"/>
              </w:rPr>
              <w:t>Proposal 3.1.3C: Prefer Option-1</w:t>
            </w:r>
          </w:p>
          <w:bookmarkEnd w:id="53"/>
          <w:p w14:paraId="0BDFEFF2" w14:textId="77777777" w:rsidR="00706CA5" w:rsidRDefault="00706CA5">
            <w:pPr>
              <w:snapToGrid w:val="0"/>
              <w:jc w:val="both"/>
              <w:rPr>
                <w:rFonts w:eastAsiaTheme="minorEastAsia"/>
                <w:sz w:val="18"/>
                <w:szCs w:val="18"/>
                <w:lang w:eastAsia="zh-CN"/>
              </w:rPr>
            </w:pPr>
          </w:p>
          <w:p w14:paraId="2904DD20" w14:textId="77777777" w:rsidR="00706CA5" w:rsidRDefault="00843AD2">
            <w:pPr>
              <w:snapToGrid w:val="0"/>
              <w:jc w:val="both"/>
              <w:rPr>
                <w:b/>
                <w:color w:val="000000" w:themeColor="text1"/>
                <w:sz w:val="18"/>
                <w:szCs w:val="18"/>
                <w:lang w:eastAsia="zh-CN"/>
              </w:rPr>
            </w:pPr>
            <w:bookmarkStart w:id="54" w:name="OLE_LINK103"/>
            <w:r>
              <w:rPr>
                <w:b/>
                <w:color w:val="000000" w:themeColor="text1"/>
                <w:sz w:val="18"/>
                <w:szCs w:val="18"/>
                <w:lang w:eastAsia="zh-CN"/>
              </w:rPr>
              <w:t>Proposal 3.1.3D: Prefer Option-1</w:t>
            </w:r>
          </w:p>
          <w:bookmarkEnd w:id="54"/>
          <w:p w14:paraId="3AA3CFAB" w14:textId="77777777" w:rsidR="00706CA5" w:rsidRDefault="00706CA5">
            <w:pPr>
              <w:snapToGrid w:val="0"/>
              <w:jc w:val="both"/>
              <w:rPr>
                <w:rFonts w:eastAsiaTheme="minorEastAsia"/>
                <w:sz w:val="18"/>
                <w:szCs w:val="18"/>
                <w:lang w:eastAsia="zh-CN"/>
              </w:rPr>
            </w:pPr>
          </w:p>
          <w:p w14:paraId="3962B20E" w14:textId="77777777" w:rsidR="00706CA5" w:rsidRDefault="00843AD2">
            <w:pPr>
              <w:snapToGrid w:val="0"/>
              <w:jc w:val="both"/>
              <w:rPr>
                <w:b/>
                <w:color w:val="000000" w:themeColor="text1"/>
                <w:sz w:val="18"/>
                <w:szCs w:val="18"/>
                <w:lang w:eastAsia="zh-CN"/>
              </w:rPr>
            </w:pPr>
            <w:bookmarkStart w:id="55" w:name="OLE_LINK104"/>
            <w:r>
              <w:rPr>
                <w:b/>
                <w:color w:val="000000" w:themeColor="text1"/>
                <w:sz w:val="18"/>
                <w:szCs w:val="18"/>
                <w:lang w:eastAsia="zh-CN"/>
              </w:rPr>
              <w:t>Proposal 3.2</w:t>
            </w:r>
            <w:r>
              <w:rPr>
                <w:rFonts w:eastAsia="PMingLiU"/>
                <w:b/>
                <w:color w:val="000000" w:themeColor="text1"/>
                <w:sz w:val="18"/>
                <w:szCs w:val="18"/>
                <w:lang w:eastAsia="zh-TW"/>
              </w:rPr>
              <w:t xml:space="preserve">.1: </w:t>
            </w:r>
            <w:r>
              <w:rPr>
                <w:b/>
                <w:color w:val="000000" w:themeColor="text1"/>
                <w:sz w:val="18"/>
                <w:szCs w:val="18"/>
                <w:lang w:eastAsia="zh-CN"/>
              </w:rPr>
              <w:t>Fine with the conclusion</w:t>
            </w:r>
          </w:p>
          <w:bookmarkEnd w:id="55"/>
          <w:p w14:paraId="1A55A23F" w14:textId="77777777" w:rsidR="00706CA5" w:rsidRDefault="00706CA5">
            <w:pPr>
              <w:snapToGrid w:val="0"/>
              <w:jc w:val="both"/>
              <w:rPr>
                <w:rFonts w:eastAsiaTheme="minorEastAsia"/>
                <w:sz w:val="18"/>
                <w:szCs w:val="18"/>
                <w:lang w:eastAsia="zh-CN"/>
              </w:rPr>
            </w:pPr>
          </w:p>
          <w:p w14:paraId="623E1896" w14:textId="77777777" w:rsidR="00706CA5" w:rsidRDefault="00843AD2">
            <w:pPr>
              <w:snapToGrid w:val="0"/>
              <w:jc w:val="both"/>
              <w:rPr>
                <w:b/>
                <w:color w:val="000000" w:themeColor="text1"/>
                <w:sz w:val="18"/>
                <w:szCs w:val="18"/>
                <w:lang w:eastAsia="zh-CN"/>
              </w:rPr>
            </w:pPr>
            <w:bookmarkStart w:id="56" w:name="OLE_LINK107"/>
            <w:r>
              <w:rPr>
                <w:b/>
                <w:color w:val="000000" w:themeColor="text1"/>
                <w:sz w:val="18"/>
                <w:szCs w:val="18"/>
                <w:lang w:eastAsia="zh-CN"/>
              </w:rPr>
              <w:t>Proposal 3.3</w:t>
            </w:r>
            <w:r>
              <w:rPr>
                <w:rFonts w:eastAsia="PMingLiU"/>
                <w:b/>
                <w:color w:val="000000" w:themeColor="text1"/>
                <w:sz w:val="18"/>
                <w:szCs w:val="18"/>
                <w:lang w:eastAsia="zh-TW"/>
              </w:rPr>
              <w:t>.1:</w:t>
            </w:r>
            <w:bookmarkEnd w:id="56"/>
            <w:r>
              <w:rPr>
                <w:rFonts w:eastAsia="PMingLiU"/>
                <w:b/>
                <w:color w:val="000000" w:themeColor="text1"/>
                <w:sz w:val="18"/>
                <w:szCs w:val="18"/>
                <w:lang w:eastAsia="zh-TW"/>
              </w:rPr>
              <w:t xml:space="preserve"> </w:t>
            </w:r>
            <w:r>
              <w:rPr>
                <w:b/>
                <w:color w:val="000000" w:themeColor="text1"/>
                <w:sz w:val="18"/>
                <w:szCs w:val="18"/>
                <w:lang w:eastAsia="zh-CN"/>
              </w:rPr>
              <w:t>Fine with the conclusion</w:t>
            </w:r>
          </w:p>
          <w:p w14:paraId="03421A32" w14:textId="77777777" w:rsidR="00706CA5" w:rsidRDefault="00843AD2">
            <w:pPr>
              <w:snapToGrid w:val="0"/>
              <w:jc w:val="both"/>
              <w:rPr>
                <w:rFonts w:eastAsia="宋体"/>
                <w:sz w:val="18"/>
                <w:szCs w:val="18"/>
              </w:rPr>
            </w:pPr>
            <w:r>
              <w:rPr>
                <w:rFonts w:eastAsiaTheme="minorEastAsia"/>
                <w:sz w:val="18"/>
                <w:szCs w:val="18"/>
                <w:lang w:eastAsia="zh-CN"/>
              </w:rPr>
              <w:t xml:space="preserve">No clear benefit is identified for further supporting different </w:t>
            </w:r>
            <w:r>
              <w:rPr>
                <w:rFonts w:eastAsia="宋体"/>
                <w:sz w:val="18"/>
                <w:szCs w:val="18"/>
              </w:rPr>
              <w:t xml:space="preserve">periodicity case. </w:t>
            </w:r>
          </w:p>
          <w:p w14:paraId="19F3B2A1" w14:textId="77777777" w:rsidR="00706CA5" w:rsidRDefault="00706CA5">
            <w:pPr>
              <w:snapToGrid w:val="0"/>
              <w:jc w:val="both"/>
              <w:rPr>
                <w:rFonts w:eastAsia="Malgun Gothic"/>
                <w:sz w:val="18"/>
                <w:szCs w:val="18"/>
              </w:rPr>
            </w:pPr>
          </w:p>
          <w:p w14:paraId="35188263" w14:textId="77777777" w:rsidR="00706CA5" w:rsidRDefault="00843AD2">
            <w:pPr>
              <w:snapToGrid w:val="0"/>
              <w:jc w:val="both"/>
              <w:rPr>
                <w:rFonts w:eastAsia="PMingLiU"/>
                <w:b/>
                <w:color w:val="000000" w:themeColor="text1"/>
                <w:sz w:val="18"/>
                <w:szCs w:val="18"/>
                <w:lang w:eastAsia="zh-TW"/>
              </w:rPr>
            </w:pPr>
            <w:r>
              <w:rPr>
                <w:b/>
                <w:color w:val="000000" w:themeColor="text1"/>
                <w:sz w:val="18"/>
                <w:szCs w:val="18"/>
                <w:lang w:eastAsia="zh-CN"/>
              </w:rPr>
              <w:t>Proposal 3.3</w:t>
            </w:r>
            <w:r>
              <w:rPr>
                <w:rFonts w:eastAsia="PMingLiU"/>
                <w:b/>
                <w:color w:val="000000" w:themeColor="text1"/>
                <w:sz w:val="18"/>
                <w:szCs w:val="18"/>
                <w:lang w:eastAsia="zh-TW"/>
              </w:rPr>
              <w:t>.2: Support</w:t>
            </w:r>
          </w:p>
          <w:p w14:paraId="084EEDC7" w14:textId="77777777" w:rsidR="00706CA5" w:rsidRDefault="00706CA5">
            <w:pPr>
              <w:snapToGrid w:val="0"/>
              <w:jc w:val="both"/>
              <w:rPr>
                <w:rFonts w:eastAsia="PMingLiU"/>
                <w:b/>
                <w:color w:val="000000" w:themeColor="text1"/>
                <w:sz w:val="18"/>
                <w:szCs w:val="18"/>
                <w:lang w:eastAsia="zh-TW"/>
              </w:rPr>
            </w:pPr>
          </w:p>
          <w:p w14:paraId="5704AEA7" w14:textId="77777777" w:rsidR="00706CA5" w:rsidRDefault="00843AD2">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lastRenderedPageBreak/>
              <w:t xml:space="preserve">Q3.3.2: </w:t>
            </w:r>
          </w:p>
          <w:p w14:paraId="69AD21D2" w14:textId="77777777" w:rsidR="00706CA5" w:rsidRDefault="00843AD2">
            <w:pPr>
              <w:snapToGrid w:val="0"/>
              <w:jc w:val="both"/>
              <w:rPr>
                <w:rFonts w:eastAsia="PMingLiU"/>
                <w:sz w:val="18"/>
                <w:szCs w:val="18"/>
                <w:lang w:eastAsia="zh-TW"/>
              </w:rPr>
            </w:pPr>
            <w:r>
              <w:rPr>
                <w:rFonts w:eastAsia="PMingLiU"/>
                <w:sz w:val="18"/>
                <w:szCs w:val="18"/>
                <w:lang w:eastAsia="zh-TW"/>
              </w:rPr>
              <w:t xml:space="preserve">#2: Prefer to introduce the UE capability. We think that X symbols is reserved not only for NW processing of the first PUCCH but also for UE preparation of UEI/ED beam report. If UE could always make report ready before the first PUCCH transmission, then X could be zero from UE’s perspective. </w:t>
            </w:r>
          </w:p>
          <w:p w14:paraId="31F7575F" w14:textId="77777777" w:rsidR="00706CA5" w:rsidRDefault="00843AD2">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 xml:space="preserve">#3: The available transmission occasion is an occasion of the Type-1 CG PUSCH resource located in a UL slot if under TDD operation, without/before considering </w:t>
            </w:r>
            <w:bookmarkStart w:id="57" w:name="OLE_LINK108"/>
            <w:r>
              <w:rPr>
                <w:rFonts w:eastAsia="PMingLiU"/>
                <w:sz w:val="18"/>
                <w:szCs w:val="18"/>
                <w:lang w:eastAsia="zh-TW"/>
              </w:rPr>
              <w:t>UL channel arbitration</w:t>
            </w:r>
            <w:bookmarkEnd w:id="57"/>
            <w:r>
              <w:rPr>
                <w:rFonts w:eastAsia="PMingLiU"/>
                <w:sz w:val="18"/>
                <w:szCs w:val="18"/>
                <w:lang w:eastAsia="zh-TW"/>
              </w:rPr>
              <w:t>. We don’t need to consider overlapping Type-1 CG-PUSCH between UL channels because the first PUCCH has been informed such that NW should be carefully decide whether to schedule other UL channel overlapped with the second PUSCH. If overlapped, the UEI/ED beam report carried in second PUSCH could be multiplexed or dropped, following legacy multiplexing/dropping rules for SP-CSI on PUSCH.</w:t>
            </w:r>
          </w:p>
          <w:p w14:paraId="78DFA86E" w14:textId="77777777" w:rsidR="000B3713" w:rsidRDefault="000B3713" w:rsidP="000B3713">
            <w:pPr>
              <w:shd w:val="clear" w:color="auto" w:fill="FFFFFF"/>
              <w:snapToGrid w:val="0"/>
              <w:jc w:val="both"/>
              <w:rPr>
                <w:rFonts w:eastAsia="宋体"/>
                <w:b/>
                <w:bCs/>
                <w:iCs/>
                <w:color w:val="000000"/>
                <w:sz w:val="18"/>
                <w:szCs w:val="18"/>
                <w:u w:val="single"/>
              </w:rPr>
            </w:pPr>
          </w:p>
          <w:p w14:paraId="374D8AC2" w14:textId="77777777" w:rsidR="000B3713" w:rsidRDefault="000B3713" w:rsidP="000B3713">
            <w:pPr>
              <w:overflowPunct w:val="0"/>
              <w:autoSpaceDE w:val="0"/>
              <w:autoSpaceDN w:val="0"/>
              <w:adjustRightInd w:val="0"/>
              <w:textAlignment w:val="baseline"/>
              <w:rPr>
                <w:sz w:val="18"/>
                <w:szCs w:val="18"/>
                <w:lang w:eastAsia="zh-CN"/>
              </w:rPr>
            </w:pPr>
            <w:r w:rsidRPr="00340AAC">
              <w:rPr>
                <w:color w:val="0000FF"/>
                <w:sz w:val="18"/>
                <w:szCs w:val="18"/>
                <w:lang w:eastAsia="zh-CN"/>
              </w:rPr>
              <w:t>[Mod]:</w:t>
            </w:r>
            <w:r>
              <w:rPr>
                <w:color w:val="0000FF"/>
                <w:sz w:val="18"/>
                <w:szCs w:val="18"/>
                <w:lang w:eastAsia="zh-CN"/>
              </w:rPr>
              <w:t xml:space="preserve"> Captured!</w:t>
            </w:r>
          </w:p>
        </w:tc>
      </w:tr>
      <w:tr w:rsidR="00706CA5" w14:paraId="39D2BC41" w14:textId="77777777">
        <w:trPr>
          <w:trHeight w:val="215"/>
        </w:trPr>
        <w:tc>
          <w:tcPr>
            <w:tcW w:w="1516" w:type="dxa"/>
          </w:tcPr>
          <w:p w14:paraId="51D19A19"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CATT</w:t>
            </w:r>
          </w:p>
        </w:tc>
        <w:tc>
          <w:tcPr>
            <w:tcW w:w="8469" w:type="dxa"/>
          </w:tcPr>
          <w:p w14:paraId="71119C27"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 xml:space="preserve">Proposal 3.1.1: </w:t>
            </w:r>
            <w:r>
              <w:rPr>
                <w:color w:val="000000" w:themeColor="text1"/>
                <w:sz w:val="18"/>
                <w:szCs w:val="18"/>
                <w:lang w:eastAsia="zh-CN"/>
              </w:rPr>
              <w:t>Support Option-1A for Mode A and Mode B</w:t>
            </w:r>
            <w:r>
              <w:rPr>
                <w:rFonts w:hint="eastAsia"/>
                <w:color w:val="000000" w:themeColor="text1"/>
                <w:sz w:val="18"/>
                <w:szCs w:val="18"/>
                <w:lang w:eastAsia="zh-CN"/>
              </w:rPr>
              <w:t>.</w:t>
            </w:r>
            <w:r w:rsidR="000B3713">
              <w:rPr>
                <w:color w:val="000000" w:themeColor="text1"/>
                <w:sz w:val="18"/>
                <w:szCs w:val="18"/>
                <w:lang w:eastAsia="zh-CN"/>
              </w:rPr>
              <w:t xml:space="preserve"> </w:t>
            </w:r>
          </w:p>
          <w:p w14:paraId="4BA073A9" w14:textId="77777777" w:rsidR="00706CA5" w:rsidRDefault="00706CA5">
            <w:pPr>
              <w:snapToGrid w:val="0"/>
              <w:jc w:val="both"/>
              <w:rPr>
                <w:bCs/>
                <w:color w:val="000000" w:themeColor="text1"/>
                <w:sz w:val="18"/>
                <w:szCs w:val="18"/>
                <w:lang w:eastAsia="zh-CN"/>
              </w:rPr>
            </w:pPr>
          </w:p>
          <w:p w14:paraId="6581FF05" w14:textId="77777777" w:rsidR="00706CA5" w:rsidRDefault="00843AD2">
            <w:pPr>
              <w:snapToGrid w:val="0"/>
              <w:jc w:val="both"/>
              <w:rPr>
                <w:color w:val="000000" w:themeColor="text1"/>
                <w:sz w:val="18"/>
                <w:szCs w:val="18"/>
                <w:lang w:eastAsia="zh-CN"/>
              </w:rPr>
            </w:pPr>
            <w:r>
              <w:rPr>
                <w:b/>
                <w:color w:val="000000" w:themeColor="text1"/>
                <w:sz w:val="18"/>
                <w:szCs w:val="18"/>
                <w:lang w:eastAsia="zh-CN"/>
              </w:rPr>
              <w:t>Proposal 3.1.2A:</w:t>
            </w:r>
            <w:r>
              <w:rPr>
                <w:color w:val="000000" w:themeColor="text1"/>
                <w:sz w:val="18"/>
                <w:szCs w:val="18"/>
                <w:lang w:eastAsia="zh-CN"/>
              </w:rPr>
              <w:t xml:space="preserve"> Support</w:t>
            </w:r>
            <w:r>
              <w:rPr>
                <w:rFonts w:hint="eastAsia"/>
                <w:color w:val="000000" w:themeColor="text1"/>
                <w:sz w:val="18"/>
                <w:szCs w:val="18"/>
                <w:lang w:eastAsia="zh-CN"/>
              </w:rPr>
              <w:t>.</w:t>
            </w:r>
          </w:p>
          <w:p w14:paraId="472160D8" w14:textId="77777777" w:rsidR="00706CA5" w:rsidRDefault="00706CA5">
            <w:pPr>
              <w:snapToGrid w:val="0"/>
              <w:jc w:val="both"/>
              <w:rPr>
                <w:bCs/>
                <w:sz w:val="18"/>
                <w:szCs w:val="18"/>
                <w:lang w:eastAsia="zh-CN"/>
              </w:rPr>
            </w:pPr>
          </w:p>
          <w:p w14:paraId="668D2C3D" w14:textId="77777777" w:rsidR="00706CA5" w:rsidRDefault="00843AD2">
            <w:pPr>
              <w:snapToGrid w:val="0"/>
              <w:jc w:val="both"/>
              <w:rPr>
                <w:color w:val="000000" w:themeColor="text1"/>
                <w:sz w:val="18"/>
                <w:szCs w:val="18"/>
                <w:lang w:eastAsia="zh-CN"/>
              </w:rPr>
            </w:pPr>
            <w:r>
              <w:rPr>
                <w:b/>
                <w:color w:val="000000" w:themeColor="text1"/>
                <w:sz w:val="18"/>
                <w:szCs w:val="18"/>
                <w:lang w:eastAsia="zh-CN"/>
              </w:rPr>
              <w:t xml:space="preserve">Proposal 3.1.2B: </w:t>
            </w:r>
            <w:r>
              <w:rPr>
                <w:color w:val="000000" w:themeColor="text1"/>
                <w:sz w:val="18"/>
                <w:szCs w:val="18"/>
                <w:lang w:eastAsia="zh-CN"/>
              </w:rPr>
              <w:t>Support to confirm the WA.</w:t>
            </w:r>
          </w:p>
          <w:p w14:paraId="50E6FDF8" w14:textId="77777777" w:rsidR="00706CA5" w:rsidRDefault="00706CA5">
            <w:pPr>
              <w:snapToGrid w:val="0"/>
              <w:jc w:val="both"/>
              <w:rPr>
                <w:b/>
                <w:color w:val="000000" w:themeColor="text1"/>
                <w:sz w:val="18"/>
                <w:szCs w:val="18"/>
                <w:lang w:eastAsia="zh-CN"/>
              </w:rPr>
            </w:pPr>
          </w:p>
          <w:p w14:paraId="48A9FCD1"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 xml:space="preserve">Proposal 3.1.2C: </w:t>
            </w:r>
            <w:r>
              <w:rPr>
                <w:color w:val="000000" w:themeColor="text1"/>
                <w:sz w:val="18"/>
                <w:szCs w:val="18"/>
                <w:lang w:eastAsia="zh-CN"/>
              </w:rPr>
              <w:t>Support</w:t>
            </w:r>
            <w:r>
              <w:rPr>
                <w:rFonts w:hint="eastAsia"/>
                <w:color w:val="000000" w:themeColor="text1"/>
                <w:sz w:val="18"/>
                <w:szCs w:val="18"/>
                <w:lang w:eastAsia="zh-CN"/>
              </w:rPr>
              <w:t>.</w:t>
            </w:r>
          </w:p>
          <w:p w14:paraId="3C54C314" w14:textId="77777777" w:rsidR="00706CA5" w:rsidRDefault="00706CA5">
            <w:pPr>
              <w:snapToGrid w:val="0"/>
              <w:jc w:val="both"/>
              <w:rPr>
                <w:bCs/>
                <w:sz w:val="18"/>
                <w:szCs w:val="18"/>
                <w:lang w:eastAsia="zh-CN"/>
              </w:rPr>
            </w:pPr>
          </w:p>
          <w:p w14:paraId="1ACCB859" w14:textId="77777777" w:rsidR="00706CA5" w:rsidRDefault="00843AD2">
            <w:pPr>
              <w:snapToGrid w:val="0"/>
              <w:jc w:val="both"/>
              <w:rPr>
                <w:color w:val="000000" w:themeColor="text1"/>
                <w:sz w:val="18"/>
                <w:szCs w:val="18"/>
                <w:lang w:eastAsia="zh-CN"/>
              </w:rPr>
            </w:pPr>
            <w:r>
              <w:rPr>
                <w:b/>
                <w:color w:val="000000" w:themeColor="text1"/>
                <w:sz w:val="18"/>
                <w:szCs w:val="18"/>
                <w:lang w:eastAsia="zh-CN"/>
              </w:rPr>
              <w:t xml:space="preserve">Proposal 3.1.3A: </w:t>
            </w:r>
            <w:r>
              <w:rPr>
                <w:rFonts w:hint="eastAsia"/>
                <w:color w:val="000000" w:themeColor="text1"/>
                <w:sz w:val="18"/>
                <w:szCs w:val="18"/>
                <w:lang w:eastAsia="zh-CN"/>
              </w:rPr>
              <w:t>Our first preference is option-4 but we can live with option-3 if the majority is ok.</w:t>
            </w:r>
          </w:p>
          <w:p w14:paraId="3AC8FF41" w14:textId="77777777" w:rsidR="00AC2118" w:rsidRPr="00AC2118" w:rsidRDefault="00AC2118">
            <w:pPr>
              <w:snapToGrid w:val="0"/>
              <w:jc w:val="both"/>
              <w:rPr>
                <w:color w:val="0000FF"/>
                <w:sz w:val="18"/>
                <w:szCs w:val="18"/>
                <w:lang w:eastAsia="zh-CN"/>
              </w:rPr>
            </w:pPr>
            <w:r w:rsidRPr="00AC2118">
              <w:rPr>
                <w:color w:val="0000FF"/>
                <w:sz w:val="18"/>
                <w:szCs w:val="18"/>
                <w:lang w:eastAsia="zh-CN"/>
              </w:rPr>
              <w:t>[Mod]: Thanks for being flexible.</w:t>
            </w:r>
          </w:p>
          <w:p w14:paraId="4BF5410C" w14:textId="77777777" w:rsidR="00706CA5" w:rsidRDefault="00706CA5">
            <w:pPr>
              <w:snapToGrid w:val="0"/>
              <w:jc w:val="both"/>
              <w:rPr>
                <w:rFonts w:eastAsia="PMingLiU"/>
                <w:sz w:val="18"/>
                <w:szCs w:val="18"/>
                <w:lang w:eastAsia="zh-TW"/>
              </w:rPr>
            </w:pPr>
          </w:p>
          <w:p w14:paraId="1ACD3A6F"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 xml:space="preserve">Proposal 3.1.3B: </w:t>
            </w:r>
            <w:r>
              <w:rPr>
                <w:color w:val="000000" w:themeColor="text1"/>
                <w:sz w:val="18"/>
                <w:szCs w:val="18"/>
                <w:lang w:eastAsia="zh-CN"/>
              </w:rPr>
              <w:t>Support Option-</w:t>
            </w:r>
            <w:r>
              <w:rPr>
                <w:rFonts w:hint="eastAsia"/>
                <w:color w:val="000000" w:themeColor="text1"/>
                <w:sz w:val="18"/>
                <w:szCs w:val="18"/>
                <w:lang w:eastAsia="zh-CN"/>
              </w:rPr>
              <w:t xml:space="preserve">2. We do not support to </w:t>
            </w:r>
            <w:r>
              <w:rPr>
                <w:color w:val="000000" w:themeColor="text1"/>
                <w:sz w:val="18"/>
                <w:szCs w:val="18"/>
                <w:lang w:eastAsia="zh-CN"/>
              </w:rPr>
              <w:t>introduce</w:t>
            </w:r>
            <w:r>
              <w:rPr>
                <w:rFonts w:hint="eastAsia"/>
                <w:color w:val="000000" w:themeColor="text1"/>
                <w:sz w:val="18"/>
                <w:szCs w:val="18"/>
                <w:lang w:eastAsia="zh-CN"/>
              </w:rPr>
              <w:t xml:space="preserve"> priority on different CSI configurations.</w:t>
            </w:r>
            <w:r>
              <w:rPr>
                <w:color w:val="000000" w:themeColor="text1"/>
                <w:sz w:val="18"/>
                <w:szCs w:val="18"/>
                <w:lang w:eastAsia="zh-CN"/>
              </w:rPr>
              <w:t xml:space="preserve"> </w:t>
            </w:r>
          </w:p>
          <w:p w14:paraId="4E477C54" w14:textId="77777777" w:rsidR="00706CA5" w:rsidRDefault="00706CA5">
            <w:pPr>
              <w:snapToGrid w:val="0"/>
              <w:jc w:val="both"/>
              <w:rPr>
                <w:rFonts w:eastAsia="PMingLiU"/>
                <w:sz w:val="18"/>
                <w:szCs w:val="18"/>
                <w:lang w:eastAsia="zh-TW"/>
              </w:rPr>
            </w:pPr>
          </w:p>
          <w:p w14:paraId="277991B6"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3.1.3C</w:t>
            </w:r>
            <w:r>
              <w:rPr>
                <w:rFonts w:hint="eastAsia"/>
                <w:b/>
                <w:color w:val="000000" w:themeColor="text1"/>
                <w:sz w:val="18"/>
                <w:szCs w:val="18"/>
                <w:lang w:eastAsia="zh-CN"/>
              </w:rPr>
              <w:t>&amp;</w:t>
            </w:r>
            <w:r>
              <w:rPr>
                <w:b/>
                <w:color w:val="000000" w:themeColor="text1"/>
                <w:sz w:val="18"/>
                <w:szCs w:val="18"/>
                <w:lang w:eastAsia="zh-CN"/>
              </w:rPr>
              <w:t>Proposal 3.1.3D:</w:t>
            </w:r>
            <w:r>
              <w:rPr>
                <w:color w:val="000000" w:themeColor="text1"/>
                <w:sz w:val="18"/>
                <w:szCs w:val="18"/>
                <w:lang w:eastAsia="zh-CN"/>
              </w:rPr>
              <w:t xml:space="preserve"> </w:t>
            </w:r>
            <w:r>
              <w:rPr>
                <w:rFonts w:hint="eastAsia"/>
                <w:color w:val="000000" w:themeColor="text1"/>
                <w:sz w:val="18"/>
                <w:szCs w:val="18"/>
                <w:lang w:eastAsia="zh-CN"/>
              </w:rPr>
              <w:t>Fine to discuss.</w:t>
            </w:r>
          </w:p>
          <w:p w14:paraId="7DD7BBDE" w14:textId="77777777" w:rsidR="00706CA5" w:rsidRDefault="00706CA5">
            <w:pPr>
              <w:snapToGrid w:val="0"/>
              <w:jc w:val="both"/>
              <w:rPr>
                <w:rFonts w:eastAsiaTheme="minorEastAsia"/>
                <w:sz w:val="18"/>
                <w:szCs w:val="18"/>
                <w:lang w:eastAsia="zh-CN"/>
              </w:rPr>
            </w:pPr>
          </w:p>
          <w:p w14:paraId="584F4229" w14:textId="77777777" w:rsidR="00706CA5" w:rsidRDefault="00843AD2">
            <w:pPr>
              <w:snapToGrid w:val="0"/>
              <w:jc w:val="both"/>
              <w:rPr>
                <w:b/>
                <w:color w:val="000000" w:themeColor="text1"/>
                <w:sz w:val="18"/>
                <w:szCs w:val="18"/>
                <w:lang w:eastAsia="zh-CN"/>
              </w:rPr>
            </w:pPr>
            <w:r>
              <w:rPr>
                <w:b/>
                <w:color w:val="000000" w:themeColor="text1"/>
                <w:sz w:val="18"/>
                <w:szCs w:val="18"/>
                <w:lang w:eastAsia="zh-CN"/>
              </w:rPr>
              <w:t>Proposal 3.2</w:t>
            </w:r>
            <w:r>
              <w:rPr>
                <w:rFonts w:eastAsia="PMingLiU"/>
                <w:b/>
                <w:color w:val="000000" w:themeColor="text1"/>
                <w:sz w:val="18"/>
                <w:szCs w:val="18"/>
                <w:lang w:eastAsia="zh-TW"/>
              </w:rPr>
              <w:t xml:space="preserve">.1: </w:t>
            </w:r>
            <w:r>
              <w:rPr>
                <w:color w:val="000000" w:themeColor="text1"/>
                <w:sz w:val="18"/>
                <w:szCs w:val="18"/>
                <w:lang w:eastAsia="zh-CN"/>
              </w:rPr>
              <w:t>Fine with the conclusion</w:t>
            </w:r>
            <w:r>
              <w:rPr>
                <w:rFonts w:hint="eastAsia"/>
                <w:color w:val="000000" w:themeColor="text1"/>
                <w:sz w:val="18"/>
                <w:szCs w:val="18"/>
                <w:lang w:eastAsia="zh-CN"/>
              </w:rPr>
              <w:t>.</w:t>
            </w:r>
          </w:p>
          <w:p w14:paraId="73AA0B50" w14:textId="77777777" w:rsidR="00706CA5" w:rsidRDefault="00706CA5">
            <w:pPr>
              <w:snapToGrid w:val="0"/>
              <w:jc w:val="both"/>
              <w:rPr>
                <w:rFonts w:eastAsiaTheme="minorEastAsia"/>
                <w:sz w:val="18"/>
                <w:szCs w:val="18"/>
                <w:lang w:eastAsia="zh-CN"/>
              </w:rPr>
            </w:pPr>
          </w:p>
          <w:p w14:paraId="5D80F5E5" w14:textId="77777777" w:rsidR="00706CA5" w:rsidRDefault="00843AD2">
            <w:pPr>
              <w:snapToGrid w:val="0"/>
              <w:jc w:val="both"/>
              <w:rPr>
                <w:color w:val="000000" w:themeColor="text1"/>
                <w:sz w:val="18"/>
                <w:szCs w:val="18"/>
                <w:lang w:eastAsia="zh-CN"/>
              </w:rPr>
            </w:pPr>
            <w:r>
              <w:rPr>
                <w:b/>
                <w:color w:val="000000" w:themeColor="text1"/>
                <w:sz w:val="18"/>
                <w:szCs w:val="18"/>
                <w:lang w:eastAsia="zh-CN"/>
              </w:rPr>
              <w:t>Proposal 3.3</w:t>
            </w:r>
            <w:r>
              <w:rPr>
                <w:rFonts w:eastAsia="PMingLiU"/>
                <w:b/>
                <w:color w:val="000000" w:themeColor="text1"/>
                <w:sz w:val="18"/>
                <w:szCs w:val="18"/>
                <w:lang w:eastAsia="zh-TW"/>
              </w:rPr>
              <w:t>.1:</w:t>
            </w:r>
            <w:r>
              <w:rPr>
                <w:rFonts w:eastAsia="PMingLiU"/>
                <w:color w:val="000000" w:themeColor="text1"/>
                <w:sz w:val="18"/>
                <w:szCs w:val="18"/>
                <w:lang w:eastAsia="zh-TW"/>
              </w:rPr>
              <w:t xml:space="preserve"> </w:t>
            </w:r>
            <w:r>
              <w:rPr>
                <w:color w:val="000000" w:themeColor="text1"/>
                <w:sz w:val="18"/>
                <w:szCs w:val="18"/>
                <w:lang w:eastAsia="zh-CN"/>
              </w:rPr>
              <w:t>Fine with the conclusion</w:t>
            </w:r>
            <w:r>
              <w:rPr>
                <w:rFonts w:hint="eastAsia"/>
                <w:color w:val="000000" w:themeColor="text1"/>
                <w:sz w:val="18"/>
                <w:szCs w:val="18"/>
                <w:lang w:eastAsia="zh-CN"/>
              </w:rPr>
              <w:t>.</w:t>
            </w:r>
          </w:p>
          <w:p w14:paraId="37663985" w14:textId="77777777" w:rsidR="00706CA5" w:rsidRDefault="00706CA5">
            <w:pPr>
              <w:snapToGrid w:val="0"/>
              <w:jc w:val="both"/>
              <w:rPr>
                <w:rFonts w:eastAsia="PMingLiU"/>
                <w:b/>
                <w:color w:val="000000" w:themeColor="text1"/>
                <w:sz w:val="18"/>
                <w:szCs w:val="18"/>
                <w:lang w:eastAsia="zh-TW"/>
              </w:rPr>
            </w:pPr>
          </w:p>
          <w:p w14:paraId="67B9694C" w14:textId="77777777" w:rsidR="00706CA5" w:rsidRDefault="00843AD2">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t xml:space="preserve">Q3.3.2: </w:t>
            </w:r>
          </w:p>
          <w:p w14:paraId="4F097B79" w14:textId="77777777" w:rsidR="00706CA5" w:rsidRDefault="00843AD2">
            <w:pPr>
              <w:snapToGrid w:val="0"/>
              <w:jc w:val="both"/>
              <w:rPr>
                <w:rFonts w:eastAsiaTheme="minorEastAsia"/>
                <w:sz w:val="18"/>
                <w:szCs w:val="18"/>
                <w:lang w:eastAsia="zh-CN"/>
              </w:rPr>
            </w:pPr>
            <w:r>
              <w:rPr>
                <w:rFonts w:eastAsia="PMingLiU"/>
                <w:sz w:val="18"/>
                <w:szCs w:val="18"/>
                <w:lang w:eastAsia="zh-TW"/>
              </w:rPr>
              <w:t xml:space="preserve">#2: Prefer to introduce the UE capability. </w:t>
            </w:r>
            <w:r>
              <w:rPr>
                <w:rFonts w:eastAsiaTheme="minorEastAsia" w:hint="eastAsia"/>
                <w:sz w:val="18"/>
                <w:szCs w:val="18"/>
                <w:lang w:eastAsia="zh-CN"/>
              </w:rPr>
              <w:t xml:space="preserve">It should up to </w:t>
            </w:r>
            <w:proofErr w:type="spellStart"/>
            <w:r>
              <w:rPr>
                <w:rFonts w:eastAsiaTheme="minorEastAsia" w:hint="eastAsia"/>
                <w:sz w:val="18"/>
                <w:szCs w:val="18"/>
                <w:lang w:eastAsia="zh-CN"/>
              </w:rPr>
              <w:t>gNB</w:t>
            </w:r>
            <w:r>
              <w:rPr>
                <w:rFonts w:eastAsiaTheme="minorEastAsia"/>
                <w:sz w:val="18"/>
                <w:szCs w:val="18"/>
                <w:lang w:eastAsia="zh-CN"/>
              </w:rPr>
              <w:t>’</w:t>
            </w:r>
            <w:r>
              <w:rPr>
                <w:rFonts w:eastAsiaTheme="minorEastAsia" w:hint="eastAsia"/>
                <w:sz w:val="18"/>
                <w:szCs w:val="18"/>
                <w:lang w:eastAsia="zh-CN"/>
              </w:rPr>
              <w:t>s</w:t>
            </w:r>
            <w:proofErr w:type="spellEnd"/>
            <w:r>
              <w:rPr>
                <w:rFonts w:eastAsiaTheme="minorEastAsia" w:hint="eastAsia"/>
                <w:sz w:val="18"/>
                <w:szCs w:val="18"/>
                <w:lang w:eastAsia="zh-CN"/>
              </w:rPr>
              <w:t xml:space="preserve"> configuration.</w:t>
            </w:r>
          </w:p>
        </w:tc>
      </w:tr>
      <w:tr w:rsidR="00706CA5" w14:paraId="5E93718A" w14:textId="77777777">
        <w:trPr>
          <w:trHeight w:val="215"/>
        </w:trPr>
        <w:tc>
          <w:tcPr>
            <w:tcW w:w="1516" w:type="dxa"/>
          </w:tcPr>
          <w:p w14:paraId="648CE7A5" w14:textId="77777777" w:rsidR="00706CA5" w:rsidRDefault="00843AD2">
            <w:pPr>
              <w:snapToGrid w:val="0"/>
              <w:rPr>
                <w:rFonts w:eastAsia="MS Mincho"/>
                <w:color w:val="000000" w:themeColor="text1"/>
                <w:sz w:val="18"/>
                <w:szCs w:val="18"/>
                <w:lang w:eastAsia="ja-JP"/>
              </w:rPr>
            </w:pPr>
            <w:r>
              <w:rPr>
                <w:rFonts w:eastAsia="MS Mincho"/>
                <w:color w:val="000000" w:themeColor="text1"/>
                <w:sz w:val="18"/>
                <w:szCs w:val="18"/>
                <w:lang w:eastAsia="ja-JP"/>
              </w:rPr>
              <w:t xml:space="preserve">Apple </w:t>
            </w:r>
          </w:p>
        </w:tc>
        <w:tc>
          <w:tcPr>
            <w:tcW w:w="8469" w:type="dxa"/>
          </w:tcPr>
          <w:p w14:paraId="0C9FA393"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3.1.1: </w:t>
            </w:r>
            <w:r>
              <w:rPr>
                <w:bCs/>
                <w:color w:val="000000" w:themeColor="text1"/>
                <w:sz w:val="18"/>
                <w:szCs w:val="18"/>
                <w:lang w:eastAsia="zh-CN"/>
              </w:rPr>
              <w:t>Ok.</w:t>
            </w:r>
            <w:r>
              <w:rPr>
                <w:b/>
                <w:color w:val="000000" w:themeColor="text1"/>
                <w:sz w:val="18"/>
                <w:szCs w:val="18"/>
                <w:lang w:eastAsia="zh-CN"/>
              </w:rPr>
              <w:t xml:space="preserve"> </w:t>
            </w:r>
          </w:p>
          <w:p w14:paraId="6352F0D4" w14:textId="77777777" w:rsidR="00706CA5" w:rsidRDefault="00843AD2">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 xml:space="preserve">As clarified in our paper, for candidate 1, we think both Opt.1A and Opt.1B can be supported </w:t>
            </w:r>
          </w:p>
          <w:p w14:paraId="7FEDD838" w14:textId="77777777" w:rsidR="00706CA5" w:rsidRDefault="00843AD2">
            <w:pPr>
              <w:snapToGrid w:val="0"/>
              <w:rPr>
                <w:sz w:val="18"/>
                <w:szCs w:val="18"/>
                <w:lang w:eastAsia="zh-CN"/>
              </w:rPr>
            </w:pPr>
            <w:r>
              <w:rPr>
                <w:sz w:val="18"/>
                <w:szCs w:val="18"/>
                <w:lang w:eastAsia="zh-CN"/>
              </w:rPr>
              <w:t xml:space="preserve">Opt.1B is same as existing SR transmission, i.e., timer starts once the SR is transmitted on the initial first PUCCH. We understand, Opt.1A is intended to improve the reliability of 1-bit UCI. In general, the PUCCH reliability is controlled by NW and target to 1% BLER, special handling of 1-bit UCI reliability is unclear as the importance of 1-bit SR is even less than 1-bit LRR, but 1-bit LRR reuses the SR </w:t>
            </w:r>
            <w:proofErr w:type="spellStart"/>
            <w:r>
              <w:rPr>
                <w:sz w:val="18"/>
                <w:szCs w:val="18"/>
                <w:lang w:eastAsia="zh-CN"/>
              </w:rPr>
              <w:t>prohabit</w:t>
            </w:r>
            <w:proofErr w:type="spellEnd"/>
            <w:r>
              <w:rPr>
                <w:sz w:val="18"/>
                <w:szCs w:val="18"/>
                <w:lang w:eastAsia="zh-CN"/>
              </w:rPr>
              <w:t xml:space="preserve"> timer design and the reliability is proved by the real deployment scenario. To make progress, Opt.1A and 1B can be both supported and leave NW to choose in the real deployment. For example, it is more practical to apply Opt.1B for UEs located in the cell center or those with good link quality, while Opt.1A can considered for cell-edge UE to ensure the </w:t>
            </w:r>
            <w:proofErr w:type="spellStart"/>
            <w:r>
              <w:rPr>
                <w:sz w:val="18"/>
                <w:szCs w:val="18"/>
                <w:lang w:eastAsia="zh-CN"/>
              </w:rPr>
              <w:t>reliabilty</w:t>
            </w:r>
            <w:proofErr w:type="spellEnd"/>
            <w:r>
              <w:rPr>
                <w:sz w:val="18"/>
                <w:szCs w:val="18"/>
                <w:lang w:eastAsia="zh-CN"/>
              </w:rPr>
              <w:t xml:space="preserve"> of the first channel.</w:t>
            </w:r>
          </w:p>
          <w:p w14:paraId="628CC910" w14:textId="77777777" w:rsidR="00706CA5" w:rsidRDefault="00706CA5">
            <w:pPr>
              <w:overflowPunct w:val="0"/>
              <w:autoSpaceDE w:val="0"/>
              <w:autoSpaceDN w:val="0"/>
              <w:adjustRightInd w:val="0"/>
              <w:textAlignment w:val="baseline"/>
              <w:rPr>
                <w:sz w:val="18"/>
                <w:szCs w:val="18"/>
                <w:lang w:eastAsia="zh-CN"/>
              </w:rPr>
            </w:pPr>
          </w:p>
          <w:p w14:paraId="4E0A5A3B"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3.1.2A: </w:t>
            </w:r>
            <w:r>
              <w:rPr>
                <w:bCs/>
                <w:color w:val="000000" w:themeColor="text1"/>
                <w:sz w:val="18"/>
                <w:szCs w:val="18"/>
                <w:lang w:eastAsia="zh-CN"/>
              </w:rPr>
              <w:t>Support. Prefer Opt.2.</w:t>
            </w:r>
            <w:r>
              <w:rPr>
                <w:b/>
                <w:color w:val="000000" w:themeColor="text1"/>
                <w:sz w:val="18"/>
                <w:szCs w:val="18"/>
                <w:lang w:eastAsia="zh-CN"/>
              </w:rPr>
              <w:t xml:space="preserve"> </w:t>
            </w:r>
          </w:p>
          <w:p w14:paraId="7E346717"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3.1.2B: </w:t>
            </w:r>
            <w:r>
              <w:rPr>
                <w:bCs/>
                <w:color w:val="000000" w:themeColor="text1"/>
                <w:sz w:val="18"/>
                <w:szCs w:val="18"/>
                <w:lang w:eastAsia="zh-CN"/>
              </w:rPr>
              <w:t>Support.</w:t>
            </w:r>
            <w:r>
              <w:rPr>
                <w:b/>
                <w:color w:val="000000" w:themeColor="text1"/>
                <w:sz w:val="18"/>
                <w:szCs w:val="18"/>
                <w:lang w:eastAsia="zh-CN"/>
              </w:rPr>
              <w:t xml:space="preserve"> </w:t>
            </w:r>
          </w:p>
          <w:p w14:paraId="3B63DF82" w14:textId="77777777" w:rsidR="00706CA5" w:rsidRDefault="00843AD2">
            <w:pPr>
              <w:tabs>
                <w:tab w:val="left" w:pos="4337"/>
              </w:tabs>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3.1.2C: </w:t>
            </w:r>
            <w:proofErr w:type="spellStart"/>
            <w:r>
              <w:rPr>
                <w:bCs/>
                <w:color w:val="000000" w:themeColor="text1"/>
                <w:sz w:val="18"/>
                <w:szCs w:val="18"/>
                <w:lang w:eastAsia="zh-CN"/>
              </w:rPr>
              <w:t>Pefer</w:t>
            </w:r>
            <w:proofErr w:type="spellEnd"/>
            <w:r>
              <w:rPr>
                <w:bCs/>
                <w:color w:val="000000" w:themeColor="text1"/>
                <w:sz w:val="18"/>
                <w:szCs w:val="18"/>
                <w:lang w:eastAsia="zh-CN"/>
              </w:rPr>
              <w:t xml:space="preserve"> to not support or deprioritize the discussion</w:t>
            </w:r>
            <w:r>
              <w:rPr>
                <w:b/>
                <w:color w:val="000000" w:themeColor="text1"/>
                <w:sz w:val="18"/>
                <w:szCs w:val="18"/>
                <w:lang w:eastAsia="zh-CN"/>
              </w:rPr>
              <w:t xml:space="preserve">. </w:t>
            </w:r>
          </w:p>
          <w:p w14:paraId="01824556" w14:textId="77777777" w:rsidR="00706CA5" w:rsidRDefault="00843AD2">
            <w:pPr>
              <w:snapToGrid w:val="0"/>
              <w:rPr>
                <w:sz w:val="18"/>
                <w:szCs w:val="18"/>
                <w:lang w:eastAsia="zh-CN"/>
              </w:rPr>
            </w:pPr>
            <w:r>
              <w:rPr>
                <w:sz w:val="18"/>
                <w:szCs w:val="18"/>
                <w:lang w:eastAsia="zh-CN"/>
              </w:rPr>
              <w:t xml:space="preserve">Considering the low likelihood of </w:t>
            </w:r>
            <w:proofErr w:type="spellStart"/>
            <w:r>
              <w:rPr>
                <w:sz w:val="18"/>
                <w:szCs w:val="18"/>
                <w:lang w:eastAsia="zh-CN"/>
              </w:rPr>
              <w:t>simutaneous</w:t>
            </w:r>
            <w:proofErr w:type="spellEnd"/>
            <w:r>
              <w:rPr>
                <w:sz w:val="18"/>
                <w:szCs w:val="18"/>
                <w:lang w:eastAsia="zh-CN"/>
              </w:rPr>
              <w:t xml:space="preserve"> triggering of </w:t>
            </w:r>
            <w:proofErr w:type="spellStart"/>
            <w:r>
              <w:rPr>
                <w:sz w:val="18"/>
                <w:szCs w:val="18"/>
                <w:lang w:eastAsia="zh-CN"/>
              </w:rPr>
              <w:t>mutiple</w:t>
            </w:r>
            <w:proofErr w:type="spellEnd"/>
            <w:r>
              <w:rPr>
                <w:sz w:val="18"/>
                <w:szCs w:val="18"/>
                <w:lang w:eastAsia="zh-CN"/>
              </w:rPr>
              <w:t xml:space="preserve"> events and numerous unresolved open </w:t>
            </w:r>
            <w:proofErr w:type="gramStart"/>
            <w:r>
              <w:rPr>
                <w:sz w:val="18"/>
                <w:szCs w:val="18"/>
                <w:lang w:eastAsia="zh-CN"/>
              </w:rPr>
              <w:t>issue</w:t>
            </w:r>
            <w:proofErr w:type="gramEnd"/>
            <w:r>
              <w:rPr>
                <w:sz w:val="18"/>
                <w:szCs w:val="18"/>
                <w:lang w:eastAsia="zh-CN"/>
              </w:rPr>
              <w:t xml:space="preserve"> left for this objective, our preference is to ‘Not support’. </w:t>
            </w:r>
          </w:p>
          <w:p w14:paraId="7DAAB62D" w14:textId="77777777" w:rsidR="00706CA5" w:rsidRDefault="00706CA5">
            <w:pPr>
              <w:overflowPunct w:val="0"/>
              <w:autoSpaceDE w:val="0"/>
              <w:autoSpaceDN w:val="0"/>
              <w:adjustRightInd w:val="0"/>
              <w:textAlignment w:val="baseline"/>
              <w:rPr>
                <w:sz w:val="18"/>
                <w:szCs w:val="18"/>
                <w:lang w:eastAsia="zh-CN"/>
              </w:rPr>
            </w:pPr>
          </w:p>
          <w:p w14:paraId="191BD68F"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3.1.3A: </w:t>
            </w:r>
            <w:r>
              <w:rPr>
                <w:bCs/>
                <w:color w:val="000000" w:themeColor="text1"/>
                <w:sz w:val="18"/>
                <w:szCs w:val="18"/>
                <w:lang w:eastAsia="zh-CN"/>
              </w:rPr>
              <w:t>Support. Prefer Opt.3.</w:t>
            </w:r>
            <w:r>
              <w:rPr>
                <w:b/>
                <w:color w:val="000000" w:themeColor="text1"/>
                <w:sz w:val="18"/>
                <w:szCs w:val="18"/>
                <w:lang w:eastAsia="zh-CN"/>
              </w:rPr>
              <w:t xml:space="preserve">  </w:t>
            </w:r>
          </w:p>
          <w:p w14:paraId="5C02F4DA" w14:textId="77777777" w:rsidR="00706CA5" w:rsidRDefault="00843AD2">
            <w:pPr>
              <w:overflowPunct w:val="0"/>
              <w:autoSpaceDE w:val="0"/>
              <w:autoSpaceDN w:val="0"/>
              <w:adjustRightInd w:val="0"/>
              <w:textAlignment w:val="baseline"/>
              <w:rPr>
                <w:sz w:val="18"/>
                <w:szCs w:val="18"/>
                <w:lang w:eastAsia="zh-CN"/>
              </w:rPr>
            </w:pPr>
            <w:r>
              <w:rPr>
                <w:sz w:val="18"/>
                <w:szCs w:val="18"/>
                <w:lang w:eastAsia="zh-CN"/>
              </w:rPr>
              <w:t xml:space="preserve">Prefer to reuse the HARQ-ACK multiplexing rule. If concerns on blind detection at NW, we are open to consider to include 1-bit UCI on PUSCH always, i.e., Value 0 indicates no event is triggered; Otherwise, value 1 is used.   </w:t>
            </w:r>
          </w:p>
          <w:p w14:paraId="78784547" w14:textId="77777777" w:rsidR="00706CA5" w:rsidRDefault="00706CA5">
            <w:pPr>
              <w:overflowPunct w:val="0"/>
              <w:autoSpaceDE w:val="0"/>
              <w:autoSpaceDN w:val="0"/>
              <w:adjustRightInd w:val="0"/>
              <w:textAlignment w:val="baseline"/>
              <w:rPr>
                <w:sz w:val="18"/>
                <w:szCs w:val="18"/>
                <w:lang w:eastAsia="zh-CN"/>
              </w:rPr>
            </w:pPr>
          </w:p>
          <w:p w14:paraId="3906BF30"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3.1.3B: </w:t>
            </w:r>
            <w:r>
              <w:rPr>
                <w:bCs/>
                <w:color w:val="000000" w:themeColor="text1"/>
                <w:sz w:val="18"/>
                <w:szCs w:val="18"/>
                <w:lang w:eastAsia="zh-CN"/>
              </w:rPr>
              <w:t>Okay, in general. However, for Opt.2, we believe it’s per the ‘NW implementation’ to handle it, and UE doesn’t expect this collision. The reason is that both of these first PUCCHs are configured by RRC signaling, which is quite simple to avoid this collision. Therefore, we suggest to make the following correction to make the agreement clear:</w:t>
            </w:r>
            <w:r>
              <w:rPr>
                <w:b/>
                <w:color w:val="000000" w:themeColor="text1"/>
                <w:sz w:val="18"/>
                <w:szCs w:val="18"/>
                <w:lang w:eastAsia="zh-CN"/>
              </w:rPr>
              <w:t xml:space="preserve"> </w:t>
            </w:r>
          </w:p>
          <w:p w14:paraId="52E15ACB" w14:textId="77777777" w:rsidR="00706CA5" w:rsidRDefault="00843AD2">
            <w:pPr>
              <w:overflowPunct w:val="0"/>
              <w:autoSpaceDE w:val="0"/>
              <w:autoSpaceDN w:val="0"/>
              <w:adjustRightInd w:val="0"/>
              <w:textAlignment w:val="baseline"/>
              <w:rPr>
                <w:bCs/>
                <w:color w:val="000000" w:themeColor="text1"/>
                <w:sz w:val="18"/>
                <w:szCs w:val="18"/>
                <w:lang w:eastAsia="zh-CN"/>
              </w:rPr>
            </w:pPr>
            <w:r>
              <w:rPr>
                <w:bCs/>
                <w:color w:val="000000" w:themeColor="text1"/>
                <w:sz w:val="18"/>
                <w:szCs w:val="18"/>
                <w:lang w:eastAsia="zh-CN"/>
              </w:rPr>
              <w:t>•</w:t>
            </w:r>
            <w:r>
              <w:rPr>
                <w:bCs/>
                <w:color w:val="000000" w:themeColor="text1"/>
                <w:sz w:val="18"/>
                <w:szCs w:val="18"/>
                <w:lang w:eastAsia="zh-CN"/>
              </w:rPr>
              <w:tab/>
              <w:t xml:space="preserve">Option-2: Up to </w:t>
            </w:r>
            <w:r>
              <w:rPr>
                <w:bCs/>
                <w:strike/>
                <w:color w:val="FF0000"/>
                <w:sz w:val="18"/>
                <w:szCs w:val="18"/>
                <w:lang w:eastAsia="zh-CN"/>
              </w:rPr>
              <w:t>UE/</w:t>
            </w:r>
            <w:r>
              <w:rPr>
                <w:bCs/>
                <w:color w:val="000000" w:themeColor="text1"/>
                <w:sz w:val="18"/>
                <w:szCs w:val="18"/>
                <w:lang w:eastAsia="zh-CN"/>
              </w:rPr>
              <w:t>NW implementation.</w:t>
            </w:r>
          </w:p>
          <w:p w14:paraId="2A650D17" w14:textId="77777777" w:rsidR="00706CA5" w:rsidRDefault="00706CA5">
            <w:pPr>
              <w:overflowPunct w:val="0"/>
              <w:autoSpaceDE w:val="0"/>
              <w:autoSpaceDN w:val="0"/>
              <w:adjustRightInd w:val="0"/>
              <w:textAlignment w:val="baseline"/>
              <w:rPr>
                <w:b/>
                <w:color w:val="000000" w:themeColor="text1"/>
                <w:sz w:val="18"/>
                <w:szCs w:val="18"/>
                <w:lang w:eastAsia="zh-CN"/>
              </w:rPr>
            </w:pPr>
          </w:p>
          <w:p w14:paraId="01B4020D" w14:textId="77777777" w:rsidR="00706CA5" w:rsidRDefault="00706CA5">
            <w:pPr>
              <w:overflowPunct w:val="0"/>
              <w:autoSpaceDE w:val="0"/>
              <w:autoSpaceDN w:val="0"/>
              <w:adjustRightInd w:val="0"/>
              <w:textAlignment w:val="baseline"/>
              <w:rPr>
                <w:b/>
                <w:color w:val="000000" w:themeColor="text1"/>
                <w:sz w:val="18"/>
                <w:szCs w:val="18"/>
                <w:lang w:eastAsia="zh-CN"/>
              </w:rPr>
            </w:pPr>
          </w:p>
          <w:p w14:paraId="71BF6644" w14:textId="77777777" w:rsidR="00706CA5" w:rsidRDefault="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Proposal 3.1.3C</w:t>
            </w:r>
            <w:r>
              <w:rPr>
                <w:rFonts w:hint="eastAsia"/>
                <w:b/>
                <w:color w:val="000000" w:themeColor="text1"/>
                <w:sz w:val="18"/>
                <w:szCs w:val="18"/>
                <w:lang w:eastAsia="zh-CN"/>
              </w:rPr>
              <w:t>&amp;</w:t>
            </w:r>
            <w:r>
              <w:rPr>
                <w:b/>
                <w:color w:val="000000" w:themeColor="text1"/>
                <w:sz w:val="18"/>
                <w:szCs w:val="18"/>
                <w:lang w:eastAsia="zh-CN"/>
              </w:rPr>
              <w:t xml:space="preserve">Proposal 3.1.3D: </w:t>
            </w:r>
            <w:r>
              <w:rPr>
                <w:bCs/>
                <w:color w:val="000000" w:themeColor="text1"/>
                <w:sz w:val="18"/>
                <w:szCs w:val="18"/>
                <w:lang w:eastAsia="zh-CN"/>
              </w:rPr>
              <w:t xml:space="preserve">We’re open to discussing this, but at this point, the issue isn’t entirely clear to us, and we believe the legacy approach is still working. </w:t>
            </w:r>
          </w:p>
          <w:p w14:paraId="56C32BBA" w14:textId="77777777" w:rsidR="00706CA5" w:rsidRDefault="00706CA5">
            <w:pPr>
              <w:overflowPunct w:val="0"/>
              <w:autoSpaceDE w:val="0"/>
              <w:autoSpaceDN w:val="0"/>
              <w:adjustRightInd w:val="0"/>
              <w:textAlignment w:val="baseline"/>
              <w:rPr>
                <w:b/>
                <w:color w:val="000000" w:themeColor="text1"/>
                <w:sz w:val="18"/>
                <w:szCs w:val="18"/>
                <w:lang w:eastAsia="zh-CN"/>
              </w:rPr>
            </w:pPr>
          </w:p>
          <w:p w14:paraId="18715411" w14:textId="77777777" w:rsidR="00706CA5" w:rsidRDefault="00843AD2">
            <w:pPr>
              <w:overflowPunct w:val="0"/>
              <w:autoSpaceDE w:val="0"/>
              <w:autoSpaceDN w:val="0"/>
              <w:adjustRightInd w:val="0"/>
              <w:textAlignment w:val="baseline"/>
              <w:rPr>
                <w:rFonts w:eastAsia="PMingLiU"/>
                <w:b/>
                <w:color w:val="000000" w:themeColor="text1"/>
                <w:sz w:val="18"/>
                <w:szCs w:val="18"/>
                <w:lang w:eastAsia="zh-TW"/>
              </w:rPr>
            </w:pPr>
            <w:r>
              <w:rPr>
                <w:b/>
                <w:color w:val="000000" w:themeColor="text1"/>
                <w:sz w:val="18"/>
                <w:szCs w:val="18"/>
                <w:lang w:eastAsia="zh-CN"/>
              </w:rPr>
              <w:t>Proposal conclusion 3.2</w:t>
            </w:r>
            <w:r>
              <w:rPr>
                <w:rFonts w:eastAsia="PMingLiU"/>
                <w:b/>
                <w:color w:val="000000" w:themeColor="text1"/>
                <w:sz w:val="18"/>
                <w:szCs w:val="18"/>
                <w:lang w:eastAsia="zh-TW"/>
              </w:rPr>
              <w:t xml:space="preserve">.1: Support. </w:t>
            </w:r>
          </w:p>
          <w:p w14:paraId="4EB2CD51" w14:textId="77777777" w:rsidR="00706CA5" w:rsidRDefault="00706CA5">
            <w:pPr>
              <w:overflowPunct w:val="0"/>
              <w:autoSpaceDE w:val="0"/>
              <w:autoSpaceDN w:val="0"/>
              <w:adjustRightInd w:val="0"/>
              <w:textAlignment w:val="baseline"/>
              <w:rPr>
                <w:rFonts w:eastAsia="PMingLiU"/>
                <w:bCs/>
                <w:color w:val="000000" w:themeColor="text1"/>
                <w:sz w:val="18"/>
                <w:szCs w:val="18"/>
                <w:lang w:eastAsia="zh-TW"/>
              </w:rPr>
            </w:pPr>
          </w:p>
          <w:p w14:paraId="3C7B7EA8" w14:textId="77777777" w:rsidR="00706CA5" w:rsidRDefault="00843AD2">
            <w:pPr>
              <w:overflowPunct w:val="0"/>
              <w:autoSpaceDE w:val="0"/>
              <w:autoSpaceDN w:val="0"/>
              <w:adjustRightInd w:val="0"/>
              <w:textAlignment w:val="baseline"/>
              <w:rPr>
                <w:rFonts w:eastAsia="PMingLiU"/>
                <w:b/>
                <w:color w:val="000000" w:themeColor="text1"/>
                <w:sz w:val="18"/>
                <w:szCs w:val="18"/>
                <w:lang w:eastAsia="zh-TW"/>
              </w:rPr>
            </w:pPr>
            <w:r>
              <w:rPr>
                <w:b/>
                <w:color w:val="000000" w:themeColor="text1"/>
                <w:sz w:val="18"/>
                <w:szCs w:val="18"/>
                <w:lang w:eastAsia="zh-CN"/>
              </w:rPr>
              <w:t>Proposal 3.3</w:t>
            </w:r>
            <w:r>
              <w:rPr>
                <w:rFonts w:eastAsia="PMingLiU"/>
                <w:b/>
                <w:color w:val="000000" w:themeColor="text1"/>
                <w:sz w:val="18"/>
                <w:szCs w:val="18"/>
                <w:lang w:eastAsia="zh-TW"/>
              </w:rPr>
              <w:t xml:space="preserve">.1: Support. </w:t>
            </w:r>
          </w:p>
          <w:p w14:paraId="68B6D1E3" w14:textId="77777777" w:rsidR="00706CA5" w:rsidRDefault="00843AD2">
            <w:pPr>
              <w:overflowPunct w:val="0"/>
              <w:autoSpaceDE w:val="0"/>
              <w:autoSpaceDN w:val="0"/>
              <w:adjustRightInd w:val="0"/>
              <w:textAlignment w:val="baseline"/>
              <w:rPr>
                <w:rFonts w:eastAsia="PMingLiU"/>
                <w:bCs/>
                <w:color w:val="000000" w:themeColor="text1"/>
                <w:sz w:val="18"/>
                <w:szCs w:val="18"/>
                <w:lang w:eastAsia="zh-TW"/>
              </w:rPr>
            </w:pPr>
            <w:r>
              <w:rPr>
                <w:rFonts w:eastAsia="PMingLiU"/>
                <w:bCs/>
                <w:color w:val="000000" w:themeColor="text1"/>
                <w:sz w:val="18"/>
                <w:szCs w:val="18"/>
                <w:lang w:eastAsia="zh-TW"/>
              </w:rPr>
              <w:t xml:space="preserve">We fail to see the justification for supporting of different periodicities for the first PUCCH and the second PUSCH in Mode B. Since the first PUCCH serves as a notification mechanism for the utilization of the second CG-PUSCH, a natural one-to-one mapping between them is inherent. Consequently, different periodicities cannot be employed to achieve the desired one-to-one mapping design objective. </w:t>
            </w:r>
          </w:p>
          <w:p w14:paraId="489EF005" w14:textId="77777777" w:rsidR="00706CA5" w:rsidRDefault="00706CA5">
            <w:pPr>
              <w:overflowPunct w:val="0"/>
              <w:autoSpaceDE w:val="0"/>
              <w:autoSpaceDN w:val="0"/>
              <w:adjustRightInd w:val="0"/>
              <w:textAlignment w:val="baseline"/>
              <w:rPr>
                <w:rFonts w:eastAsia="PMingLiU"/>
                <w:b/>
                <w:color w:val="000000" w:themeColor="text1"/>
                <w:sz w:val="18"/>
                <w:szCs w:val="18"/>
                <w:lang w:eastAsia="zh-TW"/>
              </w:rPr>
            </w:pPr>
          </w:p>
          <w:p w14:paraId="146AC1A4" w14:textId="77777777" w:rsidR="00706CA5" w:rsidRDefault="00843AD2">
            <w:pPr>
              <w:overflowPunct w:val="0"/>
              <w:autoSpaceDE w:val="0"/>
              <w:autoSpaceDN w:val="0"/>
              <w:adjustRightInd w:val="0"/>
              <w:textAlignment w:val="baseline"/>
              <w:rPr>
                <w:rFonts w:eastAsia="PMingLiU"/>
                <w:b/>
                <w:color w:val="000000" w:themeColor="text1"/>
                <w:sz w:val="18"/>
                <w:szCs w:val="18"/>
                <w:lang w:eastAsia="zh-TW"/>
              </w:rPr>
            </w:pPr>
            <w:r>
              <w:rPr>
                <w:b/>
                <w:color w:val="000000" w:themeColor="text1"/>
                <w:sz w:val="18"/>
                <w:szCs w:val="18"/>
                <w:lang w:eastAsia="zh-CN"/>
              </w:rPr>
              <w:t>Proposal 3.3</w:t>
            </w:r>
            <w:r>
              <w:rPr>
                <w:rFonts w:eastAsia="PMingLiU"/>
                <w:b/>
                <w:color w:val="000000" w:themeColor="text1"/>
                <w:sz w:val="18"/>
                <w:szCs w:val="18"/>
                <w:lang w:eastAsia="zh-TW"/>
              </w:rPr>
              <w:t xml:space="preserve">.2: Support. </w:t>
            </w:r>
          </w:p>
        </w:tc>
      </w:tr>
      <w:tr w:rsidR="00706CA5" w14:paraId="6901D5CE" w14:textId="77777777">
        <w:trPr>
          <w:trHeight w:val="215"/>
        </w:trPr>
        <w:tc>
          <w:tcPr>
            <w:tcW w:w="1516" w:type="dxa"/>
          </w:tcPr>
          <w:p w14:paraId="5977A77A" w14:textId="77777777" w:rsidR="00706CA5" w:rsidRDefault="00843AD2">
            <w:pPr>
              <w:snapToGrid w:val="0"/>
              <w:rPr>
                <w:rFonts w:eastAsia="MS Mincho"/>
                <w:color w:val="0000FF"/>
                <w:sz w:val="18"/>
                <w:szCs w:val="18"/>
                <w:lang w:eastAsia="ja-JP"/>
              </w:rPr>
            </w:pPr>
            <w:r>
              <w:rPr>
                <w:rFonts w:eastAsia="Malgun Gothic" w:hint="eastAsia"/>
                <w:color w:val="000000" w:themeColor="text1"/>
                <w:sz w:val="18"/>
                <w:szCs w:val="18"/>
              </w:rPr>
              <w:lastRenderedPageBreak/>
              <w:t>Qualcomm</w:t>
            </w:r>
          </w:p>
        </w:tc>
        <w:tc>
          <w:tcPr>
            <w:tcW w:w="8469" w:type="dxa"/>
          </w:tcPr>
          <w:p w14:paraId="5E60E62F" w14:textId="77777777" w:rsidR="00706CA5" w:rsidRDefault="00843AD2">
            <w:pPr>
              <w:rPr>
                <w:color w:val="000000" w:themeColor="text1"/>
                <w:sz w:val="18"/>
                <w:szCs w:val="18"/>
                <w:lang w:val="en-GB"/>
              </w:rPr>
            </w:pPr>
            <w:r>
              <w:rPr>
                <w:rFonts w:hint="eastAsia"/>
                <w:b/>
                <w:bCs/>
                <w:color w:val="000000" w:themeColor="text1"/>
                <w:sz w:val="18"/>
                <w:szCs w:val="18"/>
                <w:lang w:val="en-GB"/>
              </w:rPr>
              <w:t>Proposal 3.1.1</w:t>
            </w:r>
            <w:r>
              <w:rPr>
                <w:rFonts w:hint="eastAsia"/>
                <w:color w:val="000000" w:themeColor="text1"/>
                <w:sz w:val="18"/>
                <w:szCs w:val="18"/>
                <w:lang w:val="en-GB"/>
              </w:rPr>
              <w:t>: We support the proposal with Candidate#1; Option-1B, to prevent misuse/abuse of the first PUCCH resources.</w:t>
            </w:r>
          </w:p>
          <w:p w14:paraId="466B845F" w14:textId="77777777" w:rsidR="00706CA5" w:rsidRDefault="00706CA5">
            <w:pPr>
              <w:rPr>
                <w:color w:val="000000" w:themeColor="text1"/>
                <w:sz w:val="18"/>
                <w:szCs w:val="18"/>
                <w:lang w:val="en-GB"/>
              </w:rPr>
            </w:pPr>
          </w:p>
          <w:p w14:paraId="25C20E8C" w14:textId="77777777" w:rsidR="00706CA5" w:rsidRDefault="00843AD2">
            <w:pPr>
              <w:rPr>
                <w:sz w:val="18"/>
                <w:szCs w:val="18"/>
              </w:rPr>
            </w:pPr>
            <w:r>
              <w:rPr>
                <w:rFonts w:hint="eastAsia"/>
                <w:color w:val="000000" w:themeColor="text1"/>
                <w:sz w:val="18"/>
                <w:szCs w:val="18"/>
                <w:lang w:val="en-GB"/>
              </w:rPr>
              <w:t xml:space="preserve">As we commented in the offline discussion, aside from mis-detecting the first PUCCH, which has a very low probability, there may be many reasons for the network not sending the grant for the </w:t>
            </w:r>
            <w:r>
              <w:rPr>
                <w:color w:val="000000" w:themeColor="text1"/>
                <w:sz w:val="18"/>
                <w:szCs w:val="18"/>
                <w:lang w:val="en-GB"/>
              </w:rPr>
              <w:t>second</w:t>
            </w:r>
            <w:r>
              <w:rPr>
                <w:rFonts w:hint="eastAsia"/>
                <w:color w:val="000000" w:themeColor="text1"/>
                <w:sz w:val="18"/>
                <w:szCs w:val="18"/>
                <w:lang w:val="en-GB"/>
              </w:rPr>
              <w:t xml:space="preserve"> PUSCH. </w:t>
            </w:r>
            <w:r>
              <w:rPr>
                <w:sz w:val="18"/>
                <w:szCs w:val="18"/>
              </w:rPr>
              <w:t xml:space="preserve">For instance, the network may decide not to update the UE’s current beam because </w:t>
            </w:r>
            <w:r>
              <w:rPr>
                <w:rFonts w:hint="eastAsia"/>
                <w:sz w:val="18"/>
                <w:szCs w:val="18"/>
              </w:rPr>
              <w:t xml:space="preserve">it is deemed unnecessary, </w:t>
            </w:r>
            <w:r>
              <w:rPr>
                <w:sz w:val="18"/>
                <w:szCs w:val="18"/>
              </w:rPr>
              <w:t>despite an event being triggered</w:t>
            </w:r>
            <w:r>
              <w:rPr>
                <w:rFonts w:hint="eastAsia"/>
                <w:sz w:val="18"/>
                <w:szCs w:val="18"/>
              </w:rPr>
              <w:t xml:space="preserve"> and the first PUCCH being received</w:t>
            </w:r>
            <w:r>
              <w:rPr>
                <w:sz w:val="18"/>
                <w:szCs w:val="18"/>
              </w:rPr>
              <w:t>.</w:t>
            </w:r>
            <w:r>
              <w:rPr>
                <w:rFonts w:hint="eastAsia"/>
                <w:sz w:val="18"/>
                <w:szCs w:val="18"/>
              </w:rPr>
              <w:t xml:space="preserve"> For this, there was an offline argument on how the network can determine that the beam update is unnecessary without receiving the beam report (i.e., the PUSCH). One possibility is that, with joint TCI state config, the NW may anticipate the DL beam </w:t>
            </w:r>
            <w:r>
              <w:rPr>
                <w:sz w:val="18"/>
                <w:szCs w:val="18"/>
              </w:rPr>
              <w:t>quality</w:t>
            </w:r>
            <w:r>
              <w:rPr>
                <w:rFonts w:hint="eastAsia"/>
                <w:sz w:val="18"/>
                <w:szCs w:val="18"/>
              </w:rPr>
              <w:t xml:space="preserve"> from recent UL reception from the UE. Additionally, if there has already been another beam update for the same UE recently, the network may not want to update the beam again. </w:t>
            </w:r>
            <w:r>
              <w:rPr>
                <w:sz w:val="18"/>
                <w:szCs w:val="18"/>
              </w:rPr>
              <w:t xml:space="preserve">Additionally, if there is no immediate downlink traffic for the </w:t>
            </w:r>
            <w:r>
              <w:rPr>
                <w:rFonts w:hint="eastAsia"/>
                <w:sz w:val="18"/>
                <w:szCs w:val="18"/>
              </w:rPr>
              <w:t>UE</w:t>
            </w:r>
            <w:r>
              <w:rPr>
                <w:sz w:val="18"/>
                <w:szCs w:val="18"/>
              </w:rPr>
              <w:t>, the network may decide to postpone the beam update.</w:t>
            </w:r>
          </w:p>
          <w:p w14:paraId="20B4E921" w14:textId="77777777" w:rsidR="00706CA5" w:rsidRDefault="00706CA5">
            <w:pPr>
              <w:snapToGrid w:val="0"/>
              <w:rPr>
                <w:rFonts w:eastAsia="Malgun Gothic"/>
                <w:color w:val="000000" w:themeColor="text1"/>
                <w:sz w:val="18"/>
                <w:szCs w:val="18"/>
              </w:rPr>
            </w:pPr>
          </w:p>
          <w:p w14:paraId="5760496A" w14:textId="77777777" w:rsidR="00706CA5" w:rsidRDefault="00843AD2">
            <w:pPr>
              <w:snapToGrid w:val="0"/>
              <w:jc w:val="both"/>
              <w:rPr>
                <w:sz w:val="18"/>
                <w:szCs w:val="18"/>
              </w:rPr>
            </w:pPr>
            <w:r>
              <w:rPr>
                <w:rFonts w:hint="eastAsia"/>
                <w:b/>
                <w:bCs/>
                <w:sz w:val="18"/>
                <w:szCs w:val="18"/>
              </w:rPr>
              <w:t>Proposal 3.1.2A:</w:t>
            </w:r>
            <w:r>
              <w:rPr>
                <w:rFonts w:hint="eastAsia"/>
                <w:sz w:val="18"/>
                <w:szCs w:val="18"/>
              </w:rPr>
              <w:t xml:space="preserve"> </w:t>
            </w:r>
            <w:r>
              <w:rPr>
                <w:rFonts w:eastAsia="Malgun Gothic" w:hint="eastAsia"/>
                <w:sz w:val="18"/>
                <w:szCs w:val="18"/>
              </w:rPr>
              <w:t xml:space="preserve">Contingent upon the adoption of </w:t>
            </w:r>
            <w:r>
              <w:rPr>
                <w:rFonts w:hint="eastAsia"/>
                <w:sz w:val="18"/>
                <w:szCs w:val="18"/>
              </w:rPr>
              <w:t xml:space="preserve">Alt-1 (single UEI beam report), we support Option-1 (up to UE implementation). However, we think the down selection between Alt-1 (single UEI beam report) and Alt-2 (multiple UEI beam report) should be made first, before discussing the details of Alt-1. </w:t>
            </w:r>
          </w:p>
          <w:p w14:paraId="23ED4AB7" w14:textId="77777777" w:rsidR="00706CA5" w:rsidRDefault="00706CA5">
            <w:pPr>
              <w:snapToGrid w:val="0"/>
              <w:rPr>
                <w:rFonts w:eastAsia="Malgun Gothic"/>
                <w:color w:val="000000" w:themeColor="text1"/>
                <w:sz w:val="18"/>
                <w:szCs w:val="18"/>
              </w:rPr>
            </w:pPr>
          </w:p>
          <w:p w14:paraId="615814D6" w14:textId="77777777" w:rsidR="00706CA5" w:rsidRDefault="00843AD2">
            <w:pPr>
              <w:snapToGrid w:val="0"/>
              <w:rPr>
                <w:rFonts w:eastAsia="Malgun Gothic"/>
                <w:sz w:val="18"/>
                <w:szCs w:val="18"/>
              </w:rPr>
            </w:pPr>
            <w:r>
              <w:rPr>
                <w:rFonts w:hint="eastAsia"/>
                <w:b/>
                <w:bCs/>
                <w:sz w:val="18"/>
                <w:szCs w:val="18"/>
              </w:rPr>
              <w:t>Proposal 3.1.2B</w:t>
            </w:r>
            <w:r>
              <w:rPr>
                <w:rFonts w:hint="eastAsia"/>
                <w:sz w:val="18"/>
                <w:szCs w:val="18"/>
              </w:rPr>
              <w:t xml:space="preserve">: </w:t>
            </w:r>
            <w:r>
              <w:rPr>
                <w:rFonts w:eastAsia="Malgun Gothic" w:hint="eastAsia"/>
                <w:sz w:val="18"/>
                <w:szCs w:val="18"/>
              </w:rPr>
              <w:t xml:space="preserve">Contingent upon the adoption of </w:t>
            </w:r>
            <w:r>
              <w:rPr>
                <w:rFonts w:hint="eastAsia"/>
                <w:sz w:val="18"/>
                <w:szCs w:val="18"/>
              </w:rPr>
              <w:t>Alt-1</w:t>
            </w:r>
            <w:r>
              <w:rPr>
                <w:rFonts w:eastAsia="Malgun Gothic" w:hint="eastAsia"/>
                <w:sz w:val="18"/>
                <w:szCs w:val="18"/>
              </w:rPr>
              <w:t xml:space="preserve">, </w:t>
            </w:r>
            <w:r>
              <w:rPr>
                <w:rFonts w:hint="eastAsia"/>
                <w:sz w:val="18"/>
                <w:szCs w:val="18"/>
              </w:rPr>
              <w:t>we support confirming the WA.</w:t>
            </w:r>
          </w:p>
          <w:p w14:paraId="0B244517" w14:textId="77777777" w:rsidR="00706CA5" w:rsidRDefault="00706CA5">
            <w:pPr>
              <w:snapToGrid w:val="0"/>
              <w:rPr>
                <w:rFonts w:eastAsia="Malgun Gothic"/>
                <w:sz w:val="18"/>
                <w:szCs w:val="18"/>
              </w:rPr>
            </w:pPr>
          </w:p>
          <w:p w14:paraId="097B33B0" w14:textId="77777777" w:rsidR="00706CA5" w:rsidRDefault="00843AD2">
            <w:pPr>
              <w:snapToGrid w:val="0"/>
              <w:jc w:val="both"/>
              <w:rPr>
                <w:sz w:val="18"/>
                <w:szCs w:val="18"/>
              </w:rPr>
            </w:pPr>
            <w:r>
              <w:rPr>
                <w:rFonts w:hint="eastAsia"/>
                <w:b/>
                <w:bCs/>
                <w:sz w:val="18"/>
                <w:szCs w:val="18"/>
              </w:rPr>
              <w:t>Proposal 3.1.2C</w:t>
            </w:r>
            <w:r>
              <w:rPr>
                <w:rFonts w:hint="eastAsia"/>
                <w:sz w:val="18"/>
                <w:szCs w:val="18"/>
              </w:rPr>
              <w:t>: We support Alt-2_2. While some companies expressed concerns about the additional workload with Alt-2_2 given the limited RAN1 timeline, our assessment indicates that Alt-2_2 has minimal workload among all alternatives. On the other hand, Alt-1 has the largest workload and spec impact. Furthermore, Alt-2_2 complies with the WID</w:t>
            </w:r>
            <w:r>
              <w:rPr>
                <w:sz w:val="18"/>
                <w:szCs w:val="18"/>
              </w:rPr>
              <w:t>’</w:t>
            </w:r>
            <w:r>
              <w:rPr>
                <w:rFonts w:hint="eastAsia"/>
                <w:sz w:val="18"/>
                <w:szCs w:val="18"/>
              </w:rPr>
              <w:t xml:space="preserve">s guide of </w:t>
            </w:r>
            <w:r>
              <w:rPr>
                <w:sz w:val="18"/>
                <w:szCs w:val="18"/>
              </w:rPr>
              <w:t>“leveraging (as much as possible) legacy CSI measurement and reporting configuration frameworks”</w:t>
            </w:r>
            <w:r>
              <w:rPr>
                <w:rFonts w:hint="eastAsia"/>
                <w:sz w:val="18"/>
                <w:szCs w:val="18"/>
              </w:rPr>
              <w:t>:</w:t>
            </w:r>
          </w:p>
          <w:p w14:paraId="567AA07B" w14:textId="77777777" w:rsidR="00706CA5" w:rsidRDefault="00843AD2">
            <w:pPr>
              <w:pStyle w:val="ListParagraph"/>
              <w:numPr>
                <w:ilvl w:val="0"/>
                <w:numId w:val="31"/>
              </w:numPr>
              <w:snapToGrid w:val="0"/>
              <w:spacing w:after="0" w:line="240" w:lineRule="auto"/>
              <w:contextualSpacing/>
              <w:jc w:val="both"/>
              <w:rPr>
                <w:sz w:val="18"/>
                <w:szCs w:val="18"/>
              </w:rPr>
            </w:pPr>
            <w:r>
              <w:rPr>
                <w:rFonts w:hint="eastAsia"/>
                <w:sz w:val="18"/>
                <w:szCs w:val="18"/>
              </w:rPr>
              <w:t xml:space="preserve">Alt-2_2 is analogous to the legacy aperiodic CSI reporting design, </w:t>
            </w:r>
            <w:r>
              <w:rPr>
                <w:sz w:val="18"/>
                <w:szCs w:val="18"/>
              </w:rPr>
              <w:t>where</w:t>
            </w:r>
            <w:r>
              <w:rPr>
                <w:rFonts w:hint="eastAsia"/>
                <w:sz w:val="18"/>
                <w:szCs w:val="18"/>
              </w:rPr>
              <w:t xml:space="preserve"> multiple aperiodic CSI report configurations in the same CC can be linked to a single trigger state, and the corresponding reports are multiplexed in the same PUSCH. Therefore, Alt-2_2 has zero specification impact since the same design of legacy aperiodic CSI reporting can be directly reused. </w:t>
            </w:r>
          </w:p>
          <w:p w14:paraId="396B7BB4" w14:textId="77777777" w:rsidR="00706CA5" w:rsidRDefault="00843AD2">
            <w:pPr>
              <w:pStyle w:val="ListParagraph"/>
              <w:numPr>
                <w:ilvl w:val="0"/>
                <w:numId w:val="31"/>
              </w:numPr>
              <w:snapToGrid w:val="0"/>
              <w:spacing w:after="0" w:line="240" w:lineRule="auto"/>
              <w:contextualSpacing/>
              <w:jc w:val="both"/>
              <w:rPr>
                <w:sz w:val="18"/>
                <w:szCs w:val="18"/>
              </w:rPr>
            </w:pPr>
            <w:r>
              <w:rPr>
                <w:rFonts w:hint="eastAsia"/>
                <w:sz w:val="18"/>
                <w:szCs w:val="18"/>
              </w:rPr>
              <w:t xml:space="preserve">Alt-2 may require a higher payload size than the single UEI report counterpart (Alt-1). However, since the UE-initiated beam report is carried in PUSCH, the payload size is less of concern. </w:t>
            </w:r>
          </w:p>
          <w:p w14:paraId="6B758D3E" w14:textId="77777777" w:rsidR="00706CA5" w:rsidRDefault="00843AD2">
            <w:pPr>
              <w:pStyle w:val="ListParagraph"/>
              <w:numPr>
                <w:ilvl w:val="0"/>
                <w:numId w:val="31"/>
              </w:numPr>
              <w:snapToGrid w:val="0"/>
              <w:spacing w:after="0" w:line="240" w:lineRule="auto"/>
              <w:contextualSpacing/>
              <w:jc w:val="both"/>
              <w:rPr>
                <w:sz w:val="18"/>
                <w:szCs w:val="18"/>
              </w:rPr>
            </w:pPr>
            <w:r>
              <w:rPr>
                <w:rFonts w:hint="eastAsia"/>
                <w:sz w:val="18"/>
                <w:szCs w:val="18"/>
              </w:rPr>
              <w:t xml:space="preserve">Providing additional </w:t>
            </w:r>
            <w:r>
              <w:rPr>
                <w:sz w:val="18"/>
                <w:szCs w:val="18"/>
              </w:rPr>
              <w:t>information</w:t>
            </w:r>
            <w:r>
              <w:rPr>
                <w:rFonts w:hint="eastAsia"/>
                <w:sz w:val="18"/>
                <w:szCs w:val="18"/>
              </w:rPr>
              <w:t xml:space="preserve"> to the network is always advantageous, as it allows the network to utilize the multiple beam reports for proactive beam management, thereby reducing the chance of subsequent UE-initiated beam reporting and saving system resource utilization.</w:t>
            </w:r>
          </w:p>
          <w:p w14:paraId="17B87019" w14:textId="77777777" w:rsidR="00706CA5" w:rsidRDefault="00843AD2">
            <w:pPr>
              <w:pStyle w:val="ListParagraph"/>
              <w:numPr>
                <w:ilvl w:val="0"/>
                <w:numId w:val="31"/>
              </w:numPr>
              <w:snapToGrid w:val="0"/>
              <w:spacing w:after="0" w:line="240" w:lineRule="auto"/>
              <w:contextualSpacing/>
              <w:jc w:val="both"/>
              <w:rPr>
                <w:sz w:val="18"/>
                <w:szCs w:val="18"/>
              </w:rPr>
            </w:pPr>
            <w:r>
              <w:rPr>
                <w:rFonts w:hint="eastAsia"/>
                <w:sz w:val="18"/>
                <w:szCs w:val="18"/>
              </w:rPr>
              <w:t xml:space="preserve">There is always the </w:t>
            </w:r>
            <w:r>
              <w:rPr>
                <w:sz w:val="18"/>
                <w:szCs w:val="18"/>
              </w:rPr>
              <w:t>possibility</w:t>
            </w:r>
            <w:r>
              <w:rPr>
                <w:rFonts w:hint="eastAsia"/>
                <w:sz w:val="18"/>
                <w:szCs w:val="18"/>
              </w:rPr>
              <w:t xml:space="preserve"> that multiple events associated with the same first PUCCH will be triggered closely in time. In such cases, the single UEI report option (Alt-1) will incur further beam reporting delay, which may result in link performance degradation or failure. The multi-report option (Alt-2), on the other hand, does not have such issues.</w:t>
            </w:r>
          </w:p>
          <w:p w14:paraId="19B12A34" w14:textId="77777777" w:rsidR="00706CA5" w:rsidRDefault="00706CA5">
            <w:pPr>
              <w:snapToGrid w:val="0"/>
              <w:rPr>
                <w:rFonts w:eastAsia="Malgun Gothic"/>
                <w:color w:val="000000" w:themeColor="text1"/>
                <w:sz w:val="18"/>
                <w:szCs w:val="18"/>
              </w:rPr>
            </w:pPr>
          </w:p>
          <w:p w14:paraId="3CACCC6E" w14:textId="77777777" w:rsidR="00706CA5" w:rsidRDefault="00843AD2">
            <w:pPr>
              <w:snapToGrid w:val="0"/>
              <w:rPr>
                <w:rFonts w:eastAsia="Malgun Gothic"/>
                <w:sz w:val="18"/>
                <w:szCs w:val="18"/>
              </w:rPr>
            </w:pPr>
            <w:r>
              <w:rPr>
                <w:rFonts w:hint="eastAsia"/>
                <w:b/>
                <w:bCs/>
                <w:sz w:val="18"/>
                <w:szCs w:val="18"/>
              </w:rPr>
              <w:t>Proposal 3.1.3A</w:t>
            </w:r>
            <w:r>
              <w:rPr>
                <w:rFonts w:hint="eastAsia"/>
                <w:sz w:val="18"/>
                <w:szCs w:val="18"/>
              </w:rPr>
              <w:t>: We support the proposal.</w:t>
            </w:r>
          </w:p>
          <w:p w14:paraId="4C2B7300" w14:textId="77777777" w:rsidR="00706CA5" w:rsidRDefault="00706CA5">
            <w:pPr>
              <w:snapToGrid w:val="0"/>
              <w:rPr>
                <w:rFonts w:eastAsia="Malgun Gothic"/>
                <w:sz w:val="18"/>
                <w:szCs w:val="18"/>
              </w:rPr>
            </w:pPr>
          </w:p>
          <w:p w14:paraId="39E79513" w14:textId="77777777" w:rsidR="00706CA5" w:rsidRDefault="00843AD2">
            <w:pPr>
              <w:snapToGrid w:val="0"/>
              <w:jc w:val="both"/>
              <w:rPr>
                <w:rFonts w:eastAsia="Malgun Gothic"/>
                <w:sz w:val="18"/>
                <w:szCs w:val="18"/>
              </w:rPr>
            </w:pPr>
            <w:r>
              <w:rPr>
                <w:rFonts w:hint="eastAsia"/>
                <w:b/>
                <w:bCs/>
                <w:sz w:val="18"/>
                <w:szCs w:val="18"/>
              </w:rPr>
              <w:t>Proposal 3.1.3B</w:t>
            </w:r>
            <w:r>
              <w:rPr>
                <w:sz w:val="18"/>
                <w:szCs w:val="18"/>
              </w:rPr>
              <w:t xml:space="preserve">: </w:t>
            </w:r>
            <w:r>
              <w:rPr>
                <w:rFonts w:hint="eastAsia"/>
                <w:sz w:val="18"/>
                <w:szCs w:val="18"/>
              </w:rPr>
              <w:t>We support the proposal. Regarding our position captured in the FL</w:t>
            </w:r>
            <w:r>
              <w:rPr>
                <w:sz w:val="18"/>
                <w:szCs w:val="18"/>
              </w:rPr>
              <w:t>’</w:t>
            </w:r>
            <w:r>
              <w:rPr>
                <w:rFonts w:hint="eastAsia"/>
                <w:sz w:val="18"/>
                <w:szCs w:val="18"/>
              </w:rPr>
              <w:t>s observations, although we supported Option-4 in the previous meeting, we are okay to support Option-2.</w:t>
            </w:r>
          </w:p>
          <w:p w14:paraId="044EDE16" w14:textId="77777777" w:rsidR="00706CA5" w:rsidRDefault="00706CA5">
            <w:pPr>
              <w:snapToGrid w:val="0"/>
              <w:jc w:val="both"/>
              <w:rPr>
                <w:rFonts w:eastAsia="Malgun Gothic"/>
                <w:sz w:val="18"/>
                <w:szCs w:val="18"/>
              </w:rPr>
            </w:pPr>
          </w:p>
          <w:p w14:paraId="60AA9FD9" w14:textId="77777777" w:rsidR="00706CA5" w:rsidRDefault="00843AD2">
            <w:pPr>
              <w:snapToGrid w:val="0"/>
              <w:jc w:val="both"/>
              <w:rPr>
                <w:sz w:val="18"/>
                <w:szCs w:val="18"/>
              </w:rPr>
            </w:pPr>
            <w:r>
              <w:rPr>
                <w:rFonts w:hint="eastAsia"/>
                <w:b/>
                <w:bCs/>
                <w:sz w:val="18"/>
                <w:szCs w:val="18"/>
              </w:rPr>
              <w:t>Proposal 3.1.3C</w:t>
            </w:r>
            <w:r>
              <w:rPr>
                <w:b/>
                <w:bCs/>
                <w:sz w:val="18"/>
                <w:szCs w:val="18"/>
              </w:rPr>
              <w:t>:</w:t>
            </w:r>
            <w:r>
              <w:rPr>
                <w:sz w:val="18"/>
                <w:szCs w:val="18"/>
              </w:rPr>
              <w:t xml:space="preserve"> </w:t>
            </w:r>
            <w:r>
              <w:rPr>
                <w:rFonts w:hint="eastAsia"/>
                <w:sz w:val="18"/>
                <w:szCs w:val="18"/>
              </w:rPr>
              <w:t>We support the proposal, especially Option-1. While we believe Option-2 is also a valid solution, it may lead to a more complex design. As an alternative solution, the case of overlapping LRR, first PUCCH, and HARQ-ACK could be addressed by Proposal 3.2.1.</w:t>
            </w:r>
          </w:p>
          <w:p w14:paraId="0CC327F8" w14:textId="77777777" w:rsidR="00706CA5" w:rsidRDefault="00706CA5">
            <w:pPr>
              <w:snapToGrid w:val="0"/>
              <w:jc w:val="both"/>
              <w:rPr>
                <w:rFonts w:eastAsia="Malgun Gothic"/>
                <w:sz w:val="18"/>
                <w:szCs w:val="18"/>
              </w:rPr>
            </w:pPr>
          </w:p>
          <w:p w14:paraId="35E10A4B" w14:textId="77777777" w:rsidR="00706CA5" w:rsidRDefault="00843AD2">
            <w:pPr>
              <w:snapToGrid w:val="0"/>
              <w:jc w:val="both"/>
              <w:rPr>
                <w:sz w:val="18"/>
                <w:szCs w:val="18"/>
              </w:rPr>
            </w:pPr>
            <w:r>
              <w:rPr>
                <w:rFonts w:hint="eastAsia"/>
                <w:b/>
                <w:bCs/>
                <w:sz w:val="18"/>
                <w:szCs w:val="18"/>
              </w:rPr>
              <w:t>Proposal 3.1.3D</w:t>
            </w:r>
            <w:r>
              <w:rPr>
                <w:rFonts w:hint="eastAsia"/>
                <w:sz w:val="18"/>
                <w:szCs w:val="18"/>
              </w:rPr>
              <w:t>: We are okay with the proposal.</w:t>
            </w:r>
          </w:p>
          <w:p w14:paraId="1554B7BD" w14:textId="77777777" w:rsidR="00706CA5" w:rsidRDefault="00706CA5">
            <w:pPr>
              <w:snapToGrid w:val="0"/>
              <w:rPr>
                <w:rFonts w:eastAsia="Malgun Gothic"/>
                <w:color w:val="000000" w:themeColor="text1"/>
                <w:sz w:val="18"/>
                <w:szCs w:val="18"/>
              </w:rPr>
            </w:pPr>
          </w:p>
          <w:p w14:paraId="6E1994FD" w14:textId="77777777" w:rsidR="00706CA5" w:rsidRDefault="00843AD2">
            <w:pPr>
              <w:snapToGrid w:val="0"/>
              <w:jc w:val="both"/>
              <w:rPr>
                <w:rFonts w:eastAsia="Malgun Gothic"/>
                <w:sz w:val="18"/>
                <w:szCs w:val="18"/>
              </w:rPr>
            </w:pPr>
            <w:r>
              <w:rPr>
                <w:rFonts w:hint="eastAsia"/>
                <w:b/>
                <w:bCs/>
                <w:sz w:val="18"/>
                <w:szCs w:val="18"/>
              </w:rPr>
              <w:t>Proposal/Proposed conclusion 3.2.1</w:t>
            </w:r>
            <w:r>
              <w:rPr>
                <w:b/>
                <w:bCs/>
                <w:sz w:val="18"/>
                <w:szCs w:val="18"/>
              </w:rPr>
              <w:t xml:space="preserve">: </w:t>
            </w:r>
            <w:r>
              <w:rPr>
                <w:rFonts w:hint="eastAsia"/>
                <w:sz w:val="18"/>
                <w:szCs w:val="18"/>
              </w:rPr>
              <w:t xml:space="preserve">We are generally fine with </w:t>
            </w:r>
            <w:r>
              <w:rPr>
                <w:rFonts w:hint="eastAsia"/>
                <w:b/>
                <w:bCs/>
                <w:sz w:val="18"/>
                <w:szCs w:val="18"/>
              </w:rPr>
              <w:t>proposal 3.2.1</w:t>
            </w:r>
            <w:r>
              <w:rPr>
                <w:rFonts w:hint="eastAsia"/>
                <w:sz w:val="18"/>
                <w:szCs w:val="18"/>
              </w:rPr>
              <w:t>, but we will need to observe the progress of Issue 3.1.2 (proposal 3.1.2C) before engaging in further discussion on this issue.</w:t>
            </w:r>
          </w:p>
          <w:p w14:paraId="6675AB1D" w14:textId="77777777" w:rsidR="00706CA5" w:rsidRDefault="00706CA5">
            <w:pPr>
              <w:snapToGrid w:val="0"/>
              <w:jc w:val="both"/>
              <w:rPr>
                <w:rFonts w:eastAsia="Malgun Gothic"/>
                <w:sz w:val="18"/>
                <w:szCs w:val="18"/>
              </w:rPr>
            </w:pPr>
          </w:p>
          <w:p w14:paraId="4B326574" w14:textId="77777777" w:rsidR="00706CA5" w:rsidRDefault="00843AD2">
            <w:pPr>
              <w:snapToGrid w:val="0"/>
              <w:jc w:val="both"/>
              <w:rPr>
                <w:sz w:val="18"/>
                <w:szCs w:val="18"/>
              </w:rPr>
            </w:pPr>
            <w:r>
              <w:rPr>
                <w:rFonts w:hint="eastAsia"/>
                <w:b/>
                <w:bCs/>
                <w:sz w:val="18"/>
                <w:szCs w:val="18"/>
              </w:rPr>
              <w:t>Proposal 3.3.2</w:t>
            </w:r>
            <w:r>
              <w:rPr>
                <w:rFonts w:hint="eastAsia"/>
                <w:sz w:val="18"/>
                <w:szCs w:val="18"/>
              </w:rPr>
              <w:t>: We support the proposal.</w:t>
            </w:r>
          </w:p>
          <w:p w14:paraId="676AFEE3" w14:textId="77777777" w:rsidR="00706CA5" w:rsidRDefault="00706CA5">
            <w:pPr>
              <w:snapToGrid w:val="0"/>
              <w:jc w:val="both"/>
              <w:rPr>
                <w:b/>
                <w:bCs/>
                <w:sz w:val="18"/>
                <w:szCs w:val="18"/>
              </w:rPr>
            </w:pPr>
          </w:p>
          <w:p w14:paraId="0EC12BF3" w14:textId="77777777" w:rsidR="00706CA5" w:rsidRDefault="00843AD2">
            <w:pPr>
              <w:overflowPunct w:val="0"/>
              <w:autoSpaceDE w:val="0"/>
              <w:autoSpaceDN w:val="0"/>
              <w:adjustRightInd w:val="0"/>
              <w:textAlignment w:val="baseline"/>
              <w:rPr>
                <w:sz w:val="18"/>
                <w:szCs w:val="18"/>
              </w:rPr>
            </w:pPr>
            <w:r>
              <w:rPr>
                <w:rFonts w:hint="eastAsia"/>
                <w:b/>
                <w:bCs/>
                <w:sz w:val="18"/>
                <w:szCs w:val="18"/>
              </w:rPr>
              <w:t>Q3.3.2</w:t>
            </w:r>
            <w:r>
              <w:rPr>
                <w:rFonts w:hint="eastAsia"/>
                <w:sz w:val="18"/>
                <w:szCs w:val="18"/>
              </w:rPr>
              <w:t>: We suggest deferring this discussion until we address the issue of processing timeline, including CPU occupancy rules.</w:t>
            </w:r>
          </w:p>
          <w:p w14:paraId="23BFC8D2" w14:textId="77777777" w:rsidR="00CA5B4F" w:rsidRDefault="00CA5B4F">
            <w:pPr>
              <w:overflowPunct w:val="0"/>
              <w:autoSpaceDE w:val="0"/>
              <w:autoSpaceDN w:val="0"/>
              <w:adjustRightInd w:val="0"/>
              <w:textAlignment w:val="baseline"/>
              <w:rPr>
                <w:rFonts w:eastAsia="MS Mincho"/>
                <w:color w:val="0000FF"/>
                <w:sz w:val="18"/>
                <w:szCs w:val="18"/>
                <w:lang w:eastAsia="ja-JP"/>
              </w:rPr>
            </w:pPr>
          </w:p>
          <w:p w14:paraId="0F87D4F8" w14:textId="77777777" w:rsidR="00CA5B4F" w:rsidRDefault="00CA5B4F">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lastRenderedPageBreak/>
              <w:t>[Mod]: Captured!</w:t>
            </w:r>
          </w:p>
        </w:tc>
      </w:tr>
      <w:tr w:rsidR="00706CA5" w14:paraId="5BEC82B6" w14:textId="77777777">
        <w:trPr>
          <w:trHeight w:val="215"/>
        </w:trPr>
        <w:tc>
          <w:tcPr>
            <w:tcW w:w="1516" w:type="dxa"/>
          </w:tcPr>
          <w:p w14:paraId="06742405" w14:textId="77777777" w:rsidR="00706CA5" w:rsidRDefault="00843AD2">
            <w:pPr>
              <w:snapToGrid w:val="0"/>
              <w:rPr>
                <w:rFonts w:eastAsia="MS Mincho"/>
                <w:color w:val="0000FF"/>
                <w:sz w:val="18"/>
                <w:szCs w:val="18"/>
                <w:lang w:eastAsia="ja-JP"/>
              </w:rPr>
            </w:pPr>
            <w:bookmarkStart w:id="58" w:name="OLE_LINK26"/>
            <w:r>
              <w:rPr>
                <w:rFonts w:eastAsiaTheme="minorEastAsia"/>
                <w:sz w:val="18"/>
                <w:szCs w:val="18"/>
                <w:lang w:eastAsia="zh-CN"/>
              </w:rPr>
              <w:lastRenderedPageBreak/>
              <w:t>FUTUREWEI</w:t>
            </w:r>
            <w:bookmarkEnd w:id="58"/>
          </w:p>
        </w:tc>
        <w:tc>
          <w:tcPr>
            <w:tcW w:w="8469" w:type="dxa"/>
          </w:tcPr>
          <w:p w14:paraId="309681AC" w14:textId="77777777" w:rsidR="00706CA5" w:rsidRDefault="00843AD2">
            <w:pPr>
              <w:snapToGrid w:val="0"/>
              <w:jc w:val="both"/>
              <w:rPr>
                <w:b/>
                <w:color w:val="000000" w:themeColor="text1"/>
                <w:sz w:val="18"/>
                <w:szCs w:val="18"/>
                <w:lang w:eastAsia="zh-CN"/>
              </w:rPr>
            </w:pPr>
            <w:r>
              <w:rPr>
                <w:b/>
                <w:color w:val="000000" w:themeColor="text1"/>
                <w:sz w:val="18"/>
                <w:szCs w:val="18"/>
                <w:u w:val="single"/>
                <w:lang w:eastAsia="zh-CN"/>
              </w:rPr>
              <w:t>Proposal 3.1.1</w:t>
            </w:r>
            <w:r>
              <w:rPr>
                <w:b/>
                <w:color w:val="000000" w:themeColor="text1"/>
                <w:sz w:val="18"/>
                <w:szCs w:val="18"/>
                <w:lang w:eastAsia="zh-CN"/>
              </w:rPr>
              <w:t xml:space="preserve">: </w:t>
            </w:r>
            <w:r>
              <w:rPr>
                <w:rFonts w:eastAsia="PMingLiU"/>
                <w:sz w:val="18"/>
                <w:szCs w:val="18"/>
                <w:lang w:eastAsia="zh-TW"/>
              </w:rPr>
              <w:t>We are fine with FL proposal and prefer Candidate#1 Option-1B, but for Mode A only.</w:t>
            </w:r>
          </w:p>
          <w:p w14:paraId="18F9839F" w14:textId="77777777" w:rsidR="00706CA5" w:rsidRDefault="00706CA5">
            <w:pPr>
              <w:snapToGrid w:val="0"/>
              <w:jc w:val="both"/>
              <w:rPr>
                <w:bCs/>
                <w:color w:val="000000" w:themeColor="text1"/>
                <w:sz w:val="18"/>
                <w:szCs w:val="18"/>
                <w:lang w:eastAsia="zh-CN"/>
              </w:rPr>
            </w:pPr>
          </w:p>
          <w:p w14:paraId="373B1FF6" w14:textId="77777777" w:rsidR="00706CA5" w:rsidRDefault="00843AD2">
            <w:pPr>
              <w:snapToGrid w:val="0"/>
              <w:contextualSpacing/>
              <w:rPr>
                <w:rFonts w:eastAsia="PMingLiU"/>
                <w:sz w:val="18"/>
                <w:szCs w:val="18"/>
                <w:lang w:eastAsia="zh-TW"/>
              </w:rPr>
            </w:pPr>
            <w:r>
              <w:rPr>
                <w:b/>
                <w:color w:val="000000" w:themeColor="text1"/>
                <w:sz w:val="18"/>
                <w:szCs w:val="18"/>
                <w:u w:val="single"/>
                <w:lang w:eastAsia="zh-CN"/>
              </w:rPr>
              <w:t>Proposal 3.1.2A</w:t>
            </w:r>
            <w:r>
              <w:rPr>
                <w:b/>
                <w:color w:val="000000" w:themeColor="text1"/>
                <w:sz w:val="18"/>
                <w:szCs w:val="18"/>
                <w:lang w:eastAsia="zh-CN"/>
              </w:rPr>
              <w:t>:</w:t>
            </w:r>
            <w:r>
              <w:rPr>
                <w:color w:val="000000" w:themeColor="text1"/>
                <w:sz w:val="18"/>
                <w:szCs w:val="18"/>
                <w:lang w:eastAsia="zh-CN"/>
              </w:rPr>
              <w:t xml:space="preserve"> </w:t>
            </w:r>
            <w:r>
              <w:rPr>
                <w:rFonts w:eastAsia="PMingLiU"/>
                <w:sz w:val="18"/>
                <w:szCs w:val="18"/>
                <w:lang w:eastAsia="zh-TW"/>
              </w:rPr>
              <w:t xml:space="preserve">Both </w:t>
            </w:r>
            <w:r>
              <w:rPr>
                <w:rFonts w:eastAsia="PMingLiU"/>
                <w:b/>
                <w:bCs/>
                <w:sz w:val="18"/>
                <w:szCs w:val="18"/>
                <w:lang w:eastAsia="zh-TW"/>
              </w:rPr>
              <w:t>Option-1</w:t>
            </w:r>
            <w:r>
              <w:rPr>
                <w:rFonts w:eastAsia="PMingLiU"/>
                <w:sz w:val="18"/>
                <w:szCs w:val="18"/>
                <w:lang w:eastAsia="zh-TW"/>
              </w:rPr>
              <w:t xml:space="preserve"> and </w:t>
            </w:r>
            <w:r>
              <w:rPr>
                <w:rFonts w:eastAsia="PMingLiU"/>
                <w:b/>
                <w:bCs/>
                <w:sz w:val="18"/>
                <w:szCs w:val="18"/>
                <w:lang w:eastAsia="zh-TW"/>
              </w:rPr>
              <w:t>Option-2</w:t>
            </w:r>
            <w:r>
              <w:rPr>
                <w:rFonts w:eastAsia="PMingLiU"/>
                <w:sz w:val="18"/>
                <w:szCs w:val="18"/>
                <w:lang w:eastAsia="zh-TW"/>
              </w:rPr>
              <w:t xml:space="preserve"> are viable considerations, whereas </w:t>
            </w:r>
            <w:r>
              <w:rPr>
                <w:rFonts w:eastAsia="PMingLiU"/>
                <w:b/>
                <w:bCs/>
                <w:sz w:val="18"/>
                <w:szCs w:val="18"/>
                <w:lang w:eastAsia="zh-TW"/>
              </w:rPr>
              <w:t>Option-3</w:t>
            </w:r>
            <w:r>
              <w:rPr>
                <w:rFonts w:eastAsia="PMingLiU"/>
                <w:sz w:val="18"/>
                <w:szCs w:val="18"/>
                <w:lang w:eastAsia="zh-TW"/>
              </w:rPr>
              <w:t xml:space="preserve"> is not preferred for the following reasons:</w:t>
            </w:r>
          </w:p>
          <w:p w14:paraId="7245F8DB" w14:textId="77777777" w:rsidR="00706CA5" w:rsidRDefault="00843AD2">
            <w:pPr>
              <w:ind w:left="1440"/>
              <w:rPr>
                <w:rFonts w:eastAsia="PMingLiU"/>
                <w:sz w:val="18"/>
                <w:szCs w:val="18"/>
                <w:lang w:eastAsia="zh-TW"/>
              </w:rPr>
            </w:pPr>
            <w:bookmarkStart w:id="59" w:name="OLE_LINK38"/>
            <w:r>
              <w:rPr>
                <w:rFonts w:eastAsia="PMingLiU"/>
                <w:sz w:val="18"/>
                <w:szCs w:val="18"/>
                <w:lang w:eastAsia="zh-TW"/>
              </w:rPr>
              <w:t xml:space="preserve">For </w:t>
            </w:r>
            <w:r>
              <w:rPr>
                <w:rFonts w:eastAsia="PMingLiU"/>
                <w:b/>
                <w:bCs/>
                <w:sz w:val="18"/>
                <w:szCs w:val="18"/>
                <w:lang w:eastAsia="zh-TW"/>
              </w:rPr>
              <w:t>Option-1</w:t>
            </w:r>
            <w:r>
              <w:rPr>
                <w:rFonts w:eastAsia="PMingLiU"/>
                <w:sz w:val="18"/>
                <w:szCs w:val="18"/>
                <w:lang w:eastAsia="zh-TW"/>
              </w:rPr>
              <w:t xml:space="preserve">, the selection of a configuration is determined by the UE implementation. The </w:t>
            </w:r>
            <w:bookmarkStart w:id="60" w:name="OLE_LINK43"/>
            <w:r>
              <w:rPr>
                <w:rFonts w:eastAsia="PMingLiU"/>
                <w:sz w:val="18"/>
                <w:szCs w:val="18"/>
                <w:lang w:eastAsia="zh-TW"/>
              </w:rPr>
              <w:t>UEI/ED beam report</w:t>
            </w:r>
            <w:bookmarkEnd w:id="60"/>
            <w:r>
              <w:rPr>
                <w:rFonts w:eastAsia="PMingLiU"/>
                <w:sz w:val="18"/>
                <w:szCs w:val="18"/>
                <w:lang w:eastAsia="zh-TW"/>
              </w:rPr>
              <w:t xml:space="preserve"> is based on UE’s beam measurement and event evaluation, allowing the UE greater flexibility in the beam reporting. Similarly, if multiple UE-initiated beam report procedures occur for the same PUCCH resource, UE should also have the flexibility to select one of the </w:t>
            </w:r>
            <w:bookmarkStart w:id="61" w:name="OLE_LINK47"/>
            <w:r>
              <w:rPr>
                <w:rFonts w:eastAsia="PMingLiU"/>
                <w:sz w:val="18"/>
                <w:szCs w:val="18"/>
                <w:lang w:eastAsia="zh-TW"/>
              </w:rPr>
              <w:t>configurations</w:t>
            </w:r>
            <w:bookmarkEnd w:id="61"/>
            <w:r>
              <w:rPr>
                <w:rFonts w:eastAsia="PMingLiU"/>
                <w:sz w:val="18"/>
                <w:szCs w:val="18"/>
                <w:lang w:eastAsia="zh-TW"/>
              </w:rPr>
              <w:t>.</w:t>
            </w:r>
            <w:bookmarkEnd w:id="59"/>
          </w:p>
          <w:p w14:paraId="0168D742" w14:textId="77777777" w:rsidR="00706CA5" w:rsidRDefault="00843AD2">
            <w:pPr>
              <w:ind w:left="1440"/>
              <w:rPr>
                <w:rFonts w:eastAsia="PMingLiU"/>
                <w:sz w:val="18"/>
                <w:szCs w:val="18"/>
                <w:lang w:eastAsia="zh-TW"/>
              </w:rPr>
            </w:pPr>
            <w:bookmarkStart w:id="62" w:name="OLE_LINK42"/>
            <w:r>
              <w:rPr>
                <w:rFonts w:eastAsia="PMingLiU"/>
                <w:sz w:val="18"/>
                <w:szCs w:val="18"/>
                <w:lang w:eastAsia="zh-TW"/>
              </w:rPr>
              <w:t xml:space="preserve">For </w:t>
            </w:r>
            <w:r>
              <w:rPr>
                <w:rFonts w:eastAsia="PMingLiU"/>
                <w:b/>
                <w:bCs/>
                <w:sz w:val="18"/>
                <w:szCs w:val="18"/>
                <w:lang w:eastAsia="zh-TW"/>
              </w:rPr>
              <w:t>Option-2</w:t>
            </w:r>
            <w:r>
              <w:rPr>
                <w:rFonts w:eastAsia="PMingLiU"/>
                <w:sz w:val="18"/>
                <w:szCs w:val="18"/>
                <w:lang w:eastAsia="zh-TW"/>
              </w:rPr>
              <w:t xml:space="preserve">, </w:t>
            </w:r>
            <w:bookmarkStart w:id="63" w:name="OLE_LINK109"/>
            <w:bookmarkEnd w:id="62"/>
            <w:r>
              <w:rPr>
                <w:rFonts w:eastAsia="PMingLiU"/>
                <w:sz w:val="18"/>
                <w:szCs w:val="18"/>
                <w:lang w:eastAsia="zh-TW"/>
              </w:rPr>
              <w:t>the UEI beam report with the highest priority is transmitted. From a system perspective, this approach ensures better performance by enabling timely UEI/ED beam reporting with the highest priority. However, the priority definitions for different configurations need further clarification before finalizing the selection, as relying solely on the CSI configuration index to decide the priority may not be the optimal choice.</w:t>
            </w:r>
            <w:bookmarkEnd w:id="63"/>
          </w:p>
          <w:p w14:paraId="2E16AF75" w14:textId="77777777" w:rsidR="00706CA5" w:rsidRDefault="00843AD2">
            <w:pPr>
              <w:snapToGrid w:val="0"/>
              <w:ind w:left="1440"/>
              <w:rPr>
                <w:rFonts w:eastAsia="PMingLiU"/>
                <w:sz w:val="18"/>
                <w:szCs w:val="18"/>
                <w:lang w:eastAsia="zh-TW"/>
              </w:rPr>
            </w:pPr>
            <w:r>
              <w:rPr>
                <w:rFonts w:eastAsia="PMingLiU"/>
                <w:sz w:val="18"/>
                <w:szCs w:val="18"/>
                <w:lang w:eastAsia="zh-TW"/>
              </w:rPr>
              <w:t xml:space="preserve">For </w:t>
            </w:r>
            <w:r>
              <w:rPr>
                <w:rFonts w:eastAsia="PMingLiU"/>
                <w:b/>
                <w:bCs/>
                <w:sz w:val="18"/>
                <w:szCs w:val="18"/>
                <w:lang w:eastAsia="zh-TW"/>
              </w:rPr>
              <w:t>Option-3</w:t>
            </w:r>
            <w:r>
              <w:rPr>
                <w:rFonts w:eastAsia="PMingLiU"/>
                <w:sz w:val="18"/>
                <w:szCs w:val="18"/>
                <w:lang w:eastAsia="zh-TW"/>
              </w:rPr>
              <w:t>, the report triggered in the latest measurement is reported in PUSCH. This option provides the least flexibility for the UE in performing UEI/ED beam reporting. Additionally, the most recent measurement may not always yield the most desirable UEI/ED beam report from a performance standpoint, potentially compromising overall system performance for this option.</w:t>
            </w:r>
          </w:p>
          <w:p w14:paraId="3755E2FD" w14:textId="77777777" w:rsidR="00706CA5" w:rsidRDefault="00706CA5">
            <w:pPr>
              <w:snapToGrid w:val="0"/>
              <w:jc w:val="both"/>
              <w:rPr>
                <w:bCs/>
                <w:sz w:val="18"/>
                <w:szCs w:val="18"/>
                <w:lang w:eastAsia="zh-CN"/>
              </w:rPr>
            </w:pPr>
          </w:p>
          <w:p w14:paraId="74F1CDD3" w14:textId="77777777" w:rsidR="00706CA5" w:rsidRDefault="00843AD2">
            <w:pPr>
              <w:snapToGrid w:val="0"/>
              <w:jc w:val="both"/>
              <w:rPr>
                <w:color w:val="000000" w:themeColor="text1"/>
                <w:sz w:val="18"/>
                <w:szCs w:val="18"/>
                <w:lang w:eastAsia="zh-CN"/>
              </w:rPr>
            </w:pPr>
            <w:r>
              <w:rPr>
                <w:b/>
                <w:color w:val="000000" w:themeColor="text1"/>
                <w:sz w:val="18"/>
                <w:szCs w:val="18"/>
                <w:u w:val="single"/>
                <w:lang w:eastAsia="zh-CN"/>
              </w:rPr>
              <w:t>Proposal 3.1.2B</w:t>
            </w:r>
            <w:r>
              <w:rPr>
                <w:b/>
                <w:color w:val="000000" w:themeColor="text1"/>
                <w:sz w:val="18"/>
                <w:szCs w:val="18"/>
                <w:lang w:eastAsia="zh-CN"/>
              </w:rPr>
              <w:t xml:space="preserve">: </w:t>
            </w:r>
            <w:r>
              <w:rPr>
                <w:color w:val="000000" w:themeColor="text1"/>
                <w:sz w:val="18"/>
                <w:szCs w:val="18"/>
                <w:lang w:eastAsia="zh-CN"/>
              </w:rPr>
              <w:t>Support to confirm the WA.</w:t>
            </w:r>
          </w:p>
          <w:p w14:paraId="7B720BF0" w14:textId="77777777" w:rsidR="00706CA5" w:rsidRDefault="00706CA5">
            <w:pPr>
              <w:snapToGrid w:val="0"/>
              <w:jc w:val="both"/>
              <w:rPr>
                <w:b/>
                <w:color w:val="000000" w:themeColor="text1"/>
                <w:sz w:val="18"/>
                <w:szCs w:val="18"/>
                <w:lang w:eastAsia="zh-CN"/>
              </w:rPr>
            </w:pPr>
          </w:p>
          <w:p w14:paraId="6140F2CB" w14:textId="77777777" w:rsidR="00706CA5" w:rsidRDefault="00843AD2">
            <w:pPr>
              <w:snapToGrid w:val="0"/>
              <w:contextualSpacing/>
              <w:rPr>
                <w:rFonts w:eastAsia="PMingLiU"/>
                <w:sz w:val="18"/>
                <w:szCs w:val="18"/>
                <w:lang w:eastAsia="zh-TW"/>
              </w:rPr>
            </w:pPr>
            <w:r>
              <w:rPr>
                <w:b/>
                <w:color w:val="000000" w:themeColor="text1"/>
                <w:sz w:val="18"/>
                <w:szCs w:val="18"/>
                <w:u w:val="single"/>
                <w:lang w:eastAsia="zh-CN"/>
              </w:rPr>
              <w:t>Proposal 3.1.2C</w:t>
            </w:r>
            <w:r>
              <w:rPr>
                <w:b/>
                <w:color w:val="000000" w:themeColor="text1"/>
                <w:sz w:val="18"/>
                <w:szCs w:val="18"/>
                <w:lang w:eastAsia="zh-CN"/>
              </w:rPr>
              <w:t xml:space="preserve">: </w:t>
            </w:r>
            <w:r>
              <w:rPr>
                <w:rFonts w:eastAsia="PMingLiU"/>
                <w:sz w:val="18"/>
                <w:szCs w:val="18"/>
                <w:lang w:eastAsia="zh-TW"/>
              </w:rPr>
              <w:t>Not support Alt-2 for the following reasons:</w:t>
            </w:r>
          </w:p>
          <w:p w14:paraId="13AF3249" w14:textId="77777777" w:rsidR="00706CA5" w:rsidRDefault="00843AD2">
            <w:pPr>
              <w:snapToGrid w:val="0"/>
              <w:ind w:left="1440"/>
              <w:rPr>
                <w:rFonts w:eastAsia="PMingLiU"/>
                <w:sz w:val="18"/>
                <w:szCs w:val="18"/>
                <w:lang w:eastAsia="zh-TW"/>
              </w:rPr>
            </w:pPr>
            <w:r>
              <w:rPr>
                <w:rFonts w:eastAsia="PMingLiU"/>
                <w:sz w:val="18"/>
                <w:szCs w:val="18"/>
                <w:lang w:eastAsia="zh-TW"/>
              </w:rPr>
              <w:t xml:space="preserve">Adopting two solutions to address the same problem is unnecessary. If a single PUCCH resource of the first PUCCH is associated with multiple CSI report configurations, it has already been agreed that only one UEI beam report will be carried in the second PUSCH. Additionally, some details of this solution, such as the method for selecting a single UEI beam report from multiple CSI report configurations, have been proposed and discussed as well. </w:t>
            </w:r>
          </w:p>
          <w:p w14:paraId="4328DA82" w14:textId="77777777" w:rsidR="00706CA5" w:rsidRDefault="00706CA5">
            <w:pPr>
              <w:snapToGrid w:val="0"/>
              <w:jc w:val="both"/>
              <w:rPr>
                <w:b/>
                <w:color w:val="000000" w:themeColor="text1"/>
                <w:sz w:val="18"/>
                <w:szCs w:val="18"/>
                <w:lang w:eastAsia="zh-CN"/>
              </w:rPr>
            </w:pPr>
          </w:p>
          <w:p w14:paraId="11538BB7" w14:textId="77777777" w:rsidR="00706CA5" w:rsidRDefault="00843AD2">
            <w:pPr>
              <w:snapToGrid w:val="0"/>
              <w:rPr>
                <w:rFonts w:eastAsia="PMingLiU"/>
                <w:sz w:val="18"/>
                <w:szCs w:val="18"/>
                <w:lang w:eastAsia="zh-TW"/>
              </w:rPr>
            </w:pPr>
            <w:r>
              <w:rPr>
                <w:b/>
                <w:color w:val="000000" w:themeColor="text1"/>
                <w:sz w:val="18"/>
                <w:szCs w:val="18"/>
                <w:u w:val="single"/>
                <w:lang w:eastAsia="zh-CN"/>
              </w:rPr>
              <w:t>Proposal 3.1.3A</w:t>
            </w:r>
            <w:r>
              <w:rPr>
                <w:b/>
                <w:color w:val="000000" w:themeColor="text1"/>
                <w:sz w:val="18"/>
                <w:szCs w:val="18"/>
                <w:lang w:eastAsia="zh-CN"/>
              </w:rPr>
              <w:t xml:space="preserve">: </w:t>
            </w:r>
            <w:bookmarkStart w:id="64" w:name="OLE_LINK15"/>
            <w:r>
              <w:rPr>
                <w:rFonts w:eastAsia="PMingLiU"/>
                <w:sz w:val="18"/>
                <w:szCs w:val="18"/>
                <w:lang w:eastAsia="zh-TW"/>
              </w:rPr>
              <w:t>Support and we prefer Option-3.</w:t>
            </w:r>
          </w:p>
          <w:bookmarkEnd w:id="64"/>
          <w:p w14:paraId="4D23A0D4" w14:textId="77777777" w:rsidR="00706CA5" w:rsidRDefault="00706CA5">
            <w:pPr>
              <w:snapToGrid w:val="0"/>
              <w:jc w:val="both"/>
              <w:rPr>
                <w:rFonts w:eastAsia="PMingLiU"/>
                <w:sz w:val="18"/>
                <w:szCs w:val="18"/>
                <w:lang w:eastAsia="zh-TW"/>
              </w:rPr>
            </w:pPr>
          </w:p>
          <w:p w14:paraId="6ADDCB71" w14:textId="77777777" w:rsidR="00706CA5" w:rsidRDefault="00843AD2">
            <w:pPr>
              <w:snapToGrid w:val="0"/>
              <w:jc w:val="both"/>
              <w:rPr>
                <w:b/>
                <w:color w:val="000000" w:themeColor="text1"/>
                <w:sz w:val="18"/>
                <w:szCs w:val="18"/>
                <w:lang w:eastAsia="zh-CN"/>
              </w:rPr>
            </w:pPr>
            <w:r>
              <w:rPr>
                <w:b/>
                <w:color w:val="000000" w:themeColor="text1"/>
                <w:sz w:val="18"/>
                <w:szCs w:val="18"/>
                <w:u w:val="single"/>
                <w:lang w:eastAsia="zh-CN"/>
              </w:rPr>
              <w:t>Proposal 3.1.3B</w:t>
            </w:r>
            <w:r>
              <w:rPr>
                <w:b/>
                <w:color w:val="000000" w:themeColor="text1"/>
                <w:sz w:val="18"/>
                <w:szCs w:val="18"/>
                <w:lang w:eastAsia="zh-CN"/>
              </w:rPr>
              <w:t xml:space="preserve">: </w:t>
            </w:r>
            <w:r>
              <w:rPr>
                <w:color w:val="000000" w:themeColor="text1"/>
                <w:sz w:val="18"/>
                <w:szCs w:val="18"/>
                <w:lang w:eastAsia="zh-CN"/>
              </w:rPr>
              <w:t>Support and prefer Option-</w:t>
            </w:r>
            <w:r>
              <w:rPr>
                <w:rFonts w:hint="eastAsia"/>
                <w:color w:val="000000" w:themeColor="text1"/>
                <w:sz w:val="18"/>
                <w:szCs w:val="18"/>
                <w:lang w:eastAsia="zh-CN"/>
              </w:rPr>
              <w:t>2.</w:t>
            </w:r>
            <w:r>
              <w:rPr>
                <w:color w:val="000000" w:themeColor="text1"/>
                <w:sz w:val="18"/>
                <w:szCs w:val="18"/>
                <w:lang w:eastAsia="zh-CN"/>
              </w:rPr>
              <w:t xml:space="preserve"> </w:t>
            </w:r>
          </w:p>
          <w:p w14:paraId="59D29381" w14:textId="77777777" w:rsidR="00706CA5" w:rsidRDefault="00706CA5">
            <w:pPr>
              <w:snapToGrid w:val="0"/>
              <w:jc w:val="both"/>
              <w:rPr>
                <w:rFonts w:eastAsia="PMingLiU"/>
                <w:sz w:val="18"/>
                <w:szCs w:val="18"/>
                <w:lang w:eastAsia="zh-TW"/>
              </w:rPr>
            </w:pPr>
          </w:p>
          <w:p w14:paraId="7E71939A" w14:textId="77777777" w:rsidR="00706CA5" w:rsidRDefault="00843AD2">
            <w:pPr>
              <w:snapToGrid w:val="0"/>
              <w:jc w:val="both"/>
              <w:rPr>
                <w:b/>
                <w:color w:val="000000" w:themeColor="text1"/>
                <w:sz w:val="18"/>
                <w:szCs w:val="18"/>
                <w:lang w:eastAsia="zh-CN"/>
              </w:rPr>
            </w:pPr>
            <w:r>
              <w:rPr>
                <w:b/>
                <w:color w:val="000000" w:themeColor="text1"/>
                <w:sz w:val="18"/>
                <w:szCs w:val="18"/>
                <w:u w:val="single"/>
                <w:lang w:eastAsia="zh-CN"/>
              </w:rPr>
              <w:t>Proposal 3.1.3C</w:t>
            </w:r>
            <w:r>
              <w:rPr>
                <w:b/>
                <w:color w:val="000000" w:themeColor="text1"/>
                <w:sz w:val="18"/>
                <w:szCs w:val="18"/>
                <w:lang w:eastAsia="zh-CN"/>
              </w:rPr>
              <w:t xml:space="preserve">: </w:t>
            </w:r>
            <w:bookmarkStart w:id="65" w:name="OLE_LINK16"/>
            <w:r>
              <w:rPr>
                <w:color w:val="000000" w:themeColor="text1"/>
                <w:sz w:val="18"/>
                <w:szCs w:val="18"/>
                <w:lang w:eastAsia="zh-CN"/>
              </w:rPr>
              <w:t>Support and prefer Option-1</w:t>
            </w:r>
            <w:bookmarkEnd w:id="65"/>
            <w:r>
              <w:rPr>
                <w:color w:val="000000" w:themeColor="text1"/>
                <w:sz w:val="18"/>
                <w:szCs w:val="18"/>
                <w:lang w:eastAsia="zh-CN"/>
              </w:rPr>
              <w:t>.</w:t>
            </w:r>
          </w:p>
          <w:p w14:paraId="66386FAE" w14:textId="77777777" w:rsidR="00706CA5" w:rsidRDefault="00843AD2">
            <w:pPr>
              <w:snapToGrid w:val="0"/>
              <w:jc w:val="both"/>
              <w:rPr>
                <w:b/>
                <w:color w:val="000000" w:themeColor="text1"/>
                <w:sz w:val="18"/>
                <w:szCs w:val="18"/>
                <w:lang w:eastAsia="zh-CN"/>
              </w:rPr>
            </w:pPr>
            <w:r>
              <w:rPr>
                <w:b/>
                <w:color w:val="000000" w:themeColor="text1"/>
                <w:sz w:val="18"/>
                <w:szCs w:val="18"/>
                <w:u w:val="single"/>
                <w:lang w:eastAsia="zh-CN"/>
              </w:rPr>
              <w:t>Proposal 3.1.3D</w:t>
            </w:r>
            <w:r>
              <w:rPr>
                <w:b/>
                <w:color w:val="000000" w:themeColor="text1"/>
                <w:sz w:val="18"/>
                <w:szCs w:val="18"/>
                <w:lang w:eastAsia="zh-CN"/>
              </w:rPr>
              <w:t>:</w:t>
            </w:r>
            <w:r>
              <w:rPr>
                <w:color w:val="000000" w:themeColor="text1"/>
                <w:sz w:val="18"/>
                <w:szCs w:val="18"/>
                <w:lang w:eastAsia="zh-CN"/>
              </w:rPr>
              <w:t xml:space="preserve"> Support and prefer Option-1</w:t>
            </w:r>
            <w:r>
              <w:rPr>
                <w:rFonts w:hint="eastAsia"/>
                <w:color w:val="000000" w:themeColor="text1"/>
                <w:sz w:val="18"/>
                <w:szCs w:val="18"/>
                <w:lang w:eastAsia="zh-CN"/>
              </w:rPr>
              <w:t>.</w:t>
            </w:r>
          </w:p>
          <w:p w14:paraId="1E21666A" w14:textId="77777777" w:rsidR="00706CA5" w:rsidRDefault="00706CA5">
            <w:pPr>
              <w:snapToGrid w:val="0"/>
              <w:jc w:val="both"/>
              <w:rPr>
                <w:rFonts w:eastAsiaTheme="minorEastAsia"/>
                <w:sz w:val="18"/>
                <w:szCs w:val="18"/>
                <w:lang w:eastAsia="zh-CN"/>
              </w:rPr>
            </w:pPr>
          </w:p>
          <w:p w14:paraId="0262C22F" w14:textId="77777777" w:rsidR="00706CA5" w:rsidRDefault="00843AD2">
            <w:pPr>
              <w:snapToGrid w:val="0"/>
              <w:jc w:val="both"/>
              <w:rPr>
                <w:rFonts w:eastAsiaTheme="minorEastAsia"/>
                <w:sz w:val="18"/>
                <w:szCs w:val="18"/>
                <w:lang w:eastAsia="zh-CN"/>
              </w:rPr>
            </w:pPr>
            <w:r>
              <w:rPr>
                <w:b/>
                <w:color w:val="000000" w:themeColor="text1"/>
                <w:sz w:val="18"/>
                <w:szCs w:val="18"/>
                <w:u w:val="single"/>
                <w:lang w:eastAsia="zh-CN"/>
              </w:rPr>
              <w:t>Proposal 3.2.1</w:t>
            </w:r>
            <w:r>
              <w:rPr>
                <w:b/>
                <w:color w:val="000000" w:themeColor="text1"/>
                <w:sz w:val="18"/>
                <w:szCs w:val="18"/>
                <w:lang w:eastAsia="zh-CN"/>
              </w:rPr>
              <w:t>:</w:t>
            </w:r>
            <w:r>
              <w:rPr>
                <w:color w:val="000000" w:themeColor="text1"/>
                <w:sz w:val="18"/>
                <w:szCs w:val="18"/>
                <w:lang w:eastAsia="zh-CN"/>
              </w:rPr>
              <w:t xml:space="preserve"> Not Support.</w:t>
            </w:r>
          </w:p>
          <w:p w14:paraId="21C0381A" w14:textId="77777777" w:rsidR="00706CA5" w:rsidRDefault="00843AD2">
            <w:pPr>
              <w:snapToGrid w:val="0"/>
              <w:jc w:val="both"/>
              <w:rPr>
                <w:b/>
                <w:color w:val="000000" w:themeColor="text1"/>
                <w:sz w:val="18"/>
                <w:szCs w:val="18"/>
                <w:lang w:eastAsia="zh-CN"/>
              </w:rPr>
            </w:pPr>
            <w:r>
              <w:rPr>
                <w:b/>
                <w:color w:val="000000" w:themeColor="text1"/>
                <w:sz w:val="18"/>
                <w:szCs w:val="18"/>
                <w:u w:val="single"/>
                <w:lang w:eastAsia="zh-CN"/>
              </w:rPr>
              <w:t>Proposed conclusion 3.2</w:t>
            </w:r>
            <w:r>
              <w:rPr>
                <w:rFonts w:eastAsia="PMingLiU"/>
                <w:b/>
                <w:color w:val="000000" w:themeColor="text1"/>
                <w:sz w:val="18"/>
                <w:szCs w:val="18"/>
                <w:u w:val="single"/>
                <w:lang w:eastAsia="zh-TW"/>
              </w:rPr>
              <w:t>.1</w:t>
            </w:r>
            <w:r>
              <w:rPr>
                <w:rFonts w:eastAsia="PMingLiU"/>
                <w:b/>
                <w:color w:val="000000" w:themeColor="text1"/>
                <w:sz w:val="18"/>
                <w:szCs w:val="18"/>
                <w:lang w:eastAsia="zh-TW"/>
              </w:rPr>
              <w:t xml:space="preserve">: </w:t>
            </w:r>
            <w:bookmarkStart w:id="66" w:name="OLE_LINK17"/>
            <w:r>
              <w:rPr>
                <w:color w:val="000000" w:themeColor="text1"/>
                <w:sz w:val="18"/>
                <w:szCs w:val="18"/>
                <w:lang w:eastAsia="zh-CN"/>
              </w:rPr>
              <w:t>Support</w:t>
            </w:r>
            <w:bookmarkEnd w:id="66"/>
            <w:r>
              <w:rPr>
                <w:color w:val="000000" w:themeColor="text1"/>
                <w:sz w:val="18"/>
                <w:szCs w:val="18"/>
                <w:lang w:eastAsia="zh-CN"/>
              </w:rPr>
              <w:t>.</w:t>
            </w:r>
          </w:p>
          <w:p w14:paraId="66350BAC" w14:textId="77777777" w:rsidR="00706CA5" w:rsidRDefault="00706CA5">
            <w:pPr>
              <w:snapToGrid w:val="0"/>
              <w:jc w:val="both"/>
              <w:rPr>
                <w:rFonts w:eastAsiaTheme="minorEastAsia"/>
                <w:sz w:val="18"/>
                <w:szCs w:val="18"/>
                <w:lang w:eastAsia="zh-CN"/>
              </w:rPr>
            </w:pPr>
          </w:p>
          <w:p w14:paraId="1C0DA83E" w14:textId="77777777" w:rsidR="00706CA5" w:rsidRDefault="00843AD2">
            <w:pPr>
              <w:snapToGrid w:val="0"/>
              <w:jc w:val="both"/>
              <w:rPr>
                <w:color w:val="000000" w:themeColor="text1"/>
                <w:sz w:val="18"/>
                <w:szCs w:val="18"/>
                <w:lang w:eastAsia="zh-CN"/>
              </w:rPr>
            </w:pPr>
            <w:bookmarkStart w:id="67" w:name="OLE_LINK18"/>
            <w:r>
              <w:rPr>
                <w:b/>
                <w:color w:val="000000" w:themeColor="text1"/>
                <w:sz w:val="18"/>
                <w:szCs w:val="18"/>
                <w:u w:val="single"/>
                <w:lang w:eastAsia="zh-CN"/>
              </w:rPr>
              <w:t>Proposed conclusion 3.3.1</w:t>
            </w:r>
            <w:bookmarkEnd w:id="67"/>
            <w:r>
              <w:rPr>
                <w:b/>
                <w:color w:val="000000" w:themeColor="text1"/>
                <w:sz w:val="18"/>
                <w:szCs w:val="18"/>
                <w:u w:val="single"/>
                <w:lang w:eastAsia="zh-CN"/>
              </w:rPr>
              <w:t>:</w:t>
            </w:r>
            <w:r>
              <w:rPr>
                <w:rFonts w:eastAsia="PMingLiU"/>
                <w:color w:val="000000" w:themeColor="text1"/>
                <w:sz w:val="18"/>
                <w:szCs w:val="18"/>
                <w:lang w:eastAsia="zh-TW"/>
              </w:rPr>
              <w:t xml:space="preserve"> </w:t>
            </w:r>
            <w:bookmarkStart w:id="68" w:name="OLE_LINK19"/>
            <w:r>
              <w:rPr>
                <w:color w:val="000000" w:themeColor="text1"/>
                <w:sz w:val="18"/>
                <w:szCs w:val="18"/>
                <w:lang w:eastAsia="zh-CN"/>
              </w:rPr>
              <w:t>Support</w:t>
            </w:r>
            <w:bookmarkEnd w:id="68"/>
            <w:r>
              <w:rPr>
                <w:color w:val="000000" w:themeColor="text1"/>
                <w:sz w:val="18"/>
                <w:szCs w:val="18"/>
                <w:lang w:eastAsia="zh-CN"/>
              </w:rPr>
              <w:t>.</w:t>
            </w:r>
          </w:p>
          <w:p w14:paraId="52FC156F" w14:textId="77777777" w:rsidR="00706CA5" w:rsidRDefault="00706CA5">
            <w:pPr>
              <w:snapToGrid w:val="0"/>
              <w:jc w:val="both"/>
              <w:rPr>
                <w:rFonts w:eastAsia="PMingLiU"/>
                <w:b/>
                <w:color w:val="000000" w:themeColor="text1"/>
                <w:sz w:val="18"/>
                <w:szCs w:val="18"/>
                <w:lang w:eastAsia="zh-TW"/>
              </w:rPr>
            </w:pPr>
          </w:p>
          <w:p w14:paraId="2BCF2508" w14:textId="77777777" w:rsidR="00706CA5" w:rsidRDefault="00843AD2">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u w:val="single"/>
                <w:lang w:eastAsia="zh-CN"/>
              </w:rPr>
              <w:t>Proposal 3.3</w:t>
            </w:r>
            <w:r>
              <w:rPr>
                <w:rFonts w:eastAsia="PMingLiU"/>
                <w:b/>
                <w:color w:val="000000" w:themeColor="text1"/>
                <w:sz w:val="18"/>
                <w:szCs w:val="18"/>
                <w:u w:val="single"/>
                <w:lang w:eastAsia="zh-TW"/>
              </w:rPr>
              <w:t>.2</w:t>
            </w:r>
            <w:r>
              <w:rPr>
                <w:rFonts w:eastAsia="PMingLiU"/>
                <w:b/>
                <w:color w:val="000000" w:themeColor="text1"/>
                <w:sz w:val="18"/>
                <w:szCs w:val="18"/>
                <w:lang w:eastAsia="zh-TW"/>
              </w:rPr>
              <w:t xml:space="preserve">: </w:t>
            </w:r>
            <w:r>
              <w:rPr>
                <w:color w:val="000000" w:themeColor="text1"/>
                <w:sz w:val="18"/>
                <w:szCs w:val="18"/>
                <w:lang w:eastAsia="zh-CN"/>
              </w:rPr>
              <w:t>Support.</w:t>
            </w:r>
          </w:p>
          <w:p w14:paraId="44CC785A" w14:textId="77777777" w:rsidR="00127F70" w:rsidRDefault="00127F70" w:rsidP="00127F70">
            <w:pPr>
              <w:overflowPunct w:val="0"/>
              <w:autoSpaceDE w:val="0"/>
              <w:autoSpaceDN w:val="0"/>
              <w:adjustRightInd w:val="0"/>
              <w:textAlignment w:val="baseline"/>
              <w:rPr>
                <w:rFonts w:eastAsia="MS Mincho"/>
                <w:color w:val="0000FF"/>
                <w:sz w:val="18"/>
                <w:szCs w:val="18"/>
                <w:lang w:eastAsia="ja-JP"/>
              </w:rPr>
            </w:pPr>
          </w:p>
          <w:p w14:paraId="7331E35E" w14:textId="77777777" w:rsidR="00127F70" w:rsidRDefault="00127F70" w:rsidP="00127F70">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[Mod]: Captured!</w:t>
            </w:r>
            <w:r w:rsidR="008B048B">
              <w:rPr>
                <w:rFonts w:eastAsia="MS Mincho"/>
                <w:color w:val="0000FF"/>
                <w:sz w:val="18"/>
                <w:szCs w:val="18"/>
                <w:lang w:eastAsia="ja-JP"/>
              </w:rPr>
              <w:t xml:space="preserve"> </w:t>
            </w:r>
          </w:p>
        </w:tc>
      </w:tr>
      <w:tr w:rsidR="00706CA5" w14:paraId="019D6F49" w14:textId="77777777">
        <w:trPr>
          <w:trHeight w:val="215"/>
        </w:trPr>
        <w:tc>
          <w:tcPr>
            <w:tcW w:w="1516" w:type="dxa"/>
          </w:tcPr>
          <w:p w14:paraId="1B5F59CF" w14:textId="77777777" w:rsidR="00706CA5" w:rsidRDefault="00843AD2">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469" w:type="dxa"/>
          </w:tcPr>
          <w:p w14:paraId="34051DEF" w14:textId="77777777" w:rsidR="00706CA5" w:rsidRDefault="00843AD2">
            <w:pPr>
              <w:overflowPunct w:val="0"/>
              <w:autoSpaceDE w:val="0"/>
              <w:autoSpaceDN w:val="0"/>
              <w:adjustRightInd w:val="0"/>
              <w:textAlignment w:val="baseline"/>
              <w:rPr>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3.1.2A: </w:t>
            </w:r>
            <w:r>
              <w:rPr>
                <w:rFonts w:eastAsia="宋体"/>
                <w:bCs/>
                <w:iCs/>
                <w:color w:val="000000"/>
                <w:sz w:val="18"/>
                <w:szCs w:val="18"/>
                <w:lang w:eastAsia="zh-CN"/>
              </w:rPr>
              <w:t xml:space="preserve">Support Option-2 </w:t>
            </w:r>
            <w:r>
              <w:rPr>
                <w:sz w:val="18"/>
                <w:szCs w:val="18"/>
                <w:lang w:eastAsia="zh-CN"/>
              </w:rPr>
              <w:t>and the priority is based on event type.</w:t>
            </w:r>
          </w:p>
          <w:p w14:paraId="435A3B75" w14:textId="77777777" w:rsidR="00706CA5" w:rsidRDefault="00843AD2">
            <w:pPr>
              <w:spacing w:beforeLines="50" w:before="182"/>
              <w:rPr>
                <w:sz w:val="18"/>
                <w:szCs w:val="18"/>
                <w:lang w:eastAsia="zh-CN"/>
              </w:rPr>
            </w:pPr>
            <w:r>
              <w:rPr>
                <w:sz w:val="18"/>
                <w:szCs w:val="18"/>
                <w:lang w:eastAsia="zh-CN"/>
              </w:rPr>
              <w:t xml:space="preserve">Firstly, from the perspective of unified design, this agreement can also be applied to Event-1 and Event-7. In order to enable the </w:t>
            </w:r>
            <w:proofErr w:type="spellStart"/>
            <w:r>
              <w:rPr>
                <w:sz w:val="18"/>
                <w:szCs w:val="18"/>
                <w:lang w:eastAsia="zh-CN"/>
              </w:rPr>
              <w:t>gNB</w:t>
            </w:r>
            <w:proofErr w:type="spellEnd"/>
            <w:r>
              <w:rPr>
                <w:sz w:val="18"/>
                <w:szCs w:val="18"/>
                <w:lang w:eastAsia="zh-CN"/>
              </w:rPr>
              <w:t xml:space="preserve"> to obtain more useful reported content for beam update, the priority needs to be introduced for UE to determine which report should be transmitted. Considering that Event-2 is used to assist the </w:t>
            </w:r>
            <w:proofErr w:type="spellStart"/>
            <w:r>
              <w:rPr>
                <w:sz w:val="18"/>
                <w:szCs w:val="18"/>
                <w:lang w:eastAsia="zh-CN"/>
              </w:rPr>
              <w:t>gNB</w:t>
            </w:r>
            <w:proofErr w:type="spellEnd"/>
            <w:r>
              <w:rPr>
                <w:sz w:val="18"/>
                <w:szCs w:val="18"/>
                <w:lang w:eastAsia="zh-CN"/>
              </w:rPr>
              <w:t xml:space="preserve"> in updating the beams currently in use, while Event-1 only notifies the </w:t>
            </w:r>
            <w:proofErr w:type="spellStart"/>
            <w:r>
              <w:rPr>
                <w:sz w:val="18"/>
                <w:szCs w:val="18"/>
                <w:lang w:eastAsia="zh-CN"/>
              </w:rPr>
              <w:t>gNB</w:t>
            </w:r>
            <w:proofErr w:type="spellEnd"/>
            <w:r>
              <w:rPr>
                <w:sz w:val="18"/>
                <w:szCs w:val="18"/>
                <w:lang w:eastAsia="zh-CN"/>
              </w:rPr>
              <w:t xml:space="preserve"> that the quality of the current beam has deteriorated, it is evident that beam report for Event-2 can provide new beams more quickly than that of Event-1. In addition, Event-7 is used to assist in updating the activated beam, so its urgency level is lower than Event-1 and Event-2. Therefore, we think that the priority should be based on the event type, i.e. Event-2&gt;Event-1&gt;Event-7.</w:t>
            </w:r>
          </w:p>
          <w:p w14:paraId="77A7C4FA" w14:textId="77777777" w:rsidR="00706CA5" w:rsidRDefault="00843AD2">
            <w:pPr>
              <w:spacing w:beforeLines="50" w:before="182"/>
              <w:rPr>
                <w:sz w:val="18"/>
                <w:szCs w:val="18"/>
                <w:lang w:eastAsia="zh-CN"/>
              </w:rPr>
            </w:pPr>
            <w:r>
              <w:rPr>
                <w:sz w:val="18"/>
                <w:szCs w:val="18"/>
                <w:lang w:eastAsia="zh-CN"/>
              </w:rPr>
              <w:t xml:space="preserve">Then, one CSI report can be configured to associate with multiple events. For the new beam RS configuration, one RS resource set is configured in the CSI report configuration to measure the new beam L1-RSRP for Event-1/2/7. For Event-1, the new beam to be reported is decided by UE to enable the </w:t>
            </w:r>
            <w:proofErr w:type="spellStart"/>
            <w:r>
              <w:rPr>
                <w:sz w:val="18"/>
                <w:szCs w:val="18"/>
                <w:lang w:eastAsia="zh-CN"/>
              </w:rPr>
              <w:t>gNB</w:t>
            </w:r>
            <w:proofErr w:type="spellEnd"/>
            <w:r>
              <w:rPr>
                <w:sz w:val="18"/>
                <w:szCs w:val="18"/>
                <w:lang w:eastAsia="zh-CN"/>
              </w:rPr>
              <w:t xml:space="preserve"> to determine whether to trigger beam measurement or beam update. For Event-2 and Event-7, the new beams in beam report are used to indicate the new beam satisfying the condition of event. To reduce the overhead of RS configuration and signaling, one CSI report can be configured to associate with multiple events. If an event occurs, the UE initiated beam report and event ID/type corresponding to the occurred event are carried in the second PUSCH.</w:t>
            </w:r>
            <w:r>
              <w:rPr>
                <w:rFonts w:hint="eastAsia"/>
                <w:sz w:val="18"/>
                <w:szCs w:val="18"/>
                <w:lang w:eastAsia="zh-CN"/>
              </w:rPr>
              <w:t xml:space="preserve"> </w:t>
            </w:r>
            <w:r>
              <w:rPr>
                <w:sz w:val="18"/>
                <w:szCs w:val="18"/>
                <w:lang w:eastAsia="zh-CN"/>
              </w:rPr>
              <w:t>If multiple events occur, the UE initiated beam report and event ID/type corresponding to the event with highest priority are carried in the second PUSCH.</w:t>
            </w:r>
          </w:p>
          <w:p w14:paraId="7A3CA3FA" w14:textId="77777777" w:rsidR="00706CA5" w:rsidRDefault="00843AD2">
            <w:pPr>
              <w:spacing w:beforeLines="50" w:before="182"/>
              <w:rPr>
                <w:sz w:val="18"/>
                <w:szCs w:val="18"/>
                <w:lang w:eastAsia="zh-CN"/>
              </w:rPr>
            </w:pPr>
            <w:r>
              <w:rPr>
                <w:rFonts w:eastAsia="宋体" w:hint="eastAsia"/>
                <w:b/>
                <w:bCs/>
                <w:iCs/>
                <w:color w:val="000000"/>
                <w:sz w:val="18"/>
                <w:szCs w:val="18"/>
                <w:lang w:eastAsia="zh-CN"/>
              </w:rPr>
              <w:lastRenderedPageBreak/>
              <w:t>P</w:t>
            </w:r>
            <w:r>
              <w:rPr>
                <w:rFonts w:eastAsia="宋体"/>
                <w:b/>
                <w:bCs/>
                <w:iCs/>
                <w:color w:val="000000"/>
                <w:sz w:val="18"/>
                <w:szCs w:val="18"/>
                <w:lang w:eastAsia="zh-CN"/>
              </w:rPr>
              <w:t xml:space="preserve">roposal 3.1.2C: </w:t>
            </w:r>
            <w:r>
              <w:rPr>
                <w:sz w:val="18"/>
                <w:szCs w:val="18"/>
                <w:lang w:eastAsia="zh-CN"/>
              </w:rPr>
              <w:t>OK to discuss this proposal. When multiple UEI beam reports are carried on the second PUSCH, it is also necessary to clarify the priority of multiple reports.</w:t>
            </w:r>
          </w:p>
          <w:p w14:paraId="036BA316"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3.1.3A: </w:t>
            </w:r>
            <w:r>
              <w:rPr>
                <w:rFonts w:eastAsia="宋体"/>
                <w:bCs/>
                <w:iCs/>
                <w:color w:val="000000"/>
                <w:sz w:val="18"/>
                <w:szCs w:val="18"/>
                <w:lang w:eastAsia="zh-CN"/>
              </w:rPr>
              <w:t>Prefer Option-4. In legacy spec if the SR overlaps with a PUSCH, the SR is not transmitted, which is applicable to LRR. Considering that no new multiplexing/dropping rule has been introduced even for beam failure recovery request, we think that the same rule for the overlapping between a SR/LRR and a PUSCH can be reused</w:t>
            </w:r>
          </w:p>
          <w:p w14:paraId="535C40CF"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3.1.3B: </w:t>
            </w:r>
            <w:r>
              <w:rPr>
                <w:rFonts w:eastAsia="宋体"/>
                <w:bCs/>
                <w:iCs/>
                <w:color w:val="000000"/>
                <w:sz w:val="18"/>
                <w:szCs w:val="18"/>
                <w:lang w:eastAsia="zh-CN"/>
              </w:rPr>
              <w:t xml:space="preserve">Support Option-2 and the collision can be avoided by </w:t>
            </w:r>
            <w:proofErr w:type="spellStart"/>
            <w:r>
              <w:rPr>
                <w:rFonts w:eastAsia="宋体"/>
                <w:bCs/>
                <w:iCs/>
                <w:color w:val="000000"/>
                <w:sz w:val="18"/>
                <w:szCs w:val="18"/>
                <w:lang w:eastAsia="zh-CN"/>
              </w:rPr>
              <w:t>gNB</w:t>
            </w:r>
            <w:proofErr w:type="spellEnd"/>
            <w:r>
              <w:rPr>
                <w:rFonts w:eastAsia="宋体"/>
                <w:bCs/>
                <w:iCs/>
                <w:color w:val="000000"/>
                <w:sz w:val="18"/>
                <w:szCs w:val="18"/>
                <w:lang w:eastAsia="zh-CN"/>
              </w:rPr>
              <w:t xml:space="preserve"> implementation to reduce spec complexity.</w:t>
            </w:r>
          </w:p>
          <w:p w14:paraId="152F196C"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3.1.3C: </w:t>
            </w:r>
            <w:r>
              <w:rPr>
                <w:rFonts w:eastAsia="宋体"/>
                <w:bCs/>
                <w:iCs/>
                <w:color w:val="000000"/>
                <w:sz w:val="18"/>
                <w:szCs w:val="18"/>
                <w:lang w:eastAsia="zh-CN"/>
              </w:rPr>
              <w:t xml:space="preserve">Prefer Option-1. </w:t>
            </w:r>
          </w:p>
          <w:p w14:paraId="4AEEFE01"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3.1.3D: </w:t>
            </w:r>
            <w:r>
              <w:rPr>
                <w:rFonts w:eastAsia="宋体"/>
                <w:bCs/>
                <w:iCs/>
                <w:color w:val="000000"/>
                <w:sz w:val="18"/>
                <w:szCs w:val="18"/>
                <w:lang w:eastAsia="zh-CN"/>
              </w:rPr>
              <w:t>Prefer Option-1.</w:t>
            </w:r>
          </w:p>
          <w:p w14:paraId="4D9347ED"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 xml:space="preserve">roposal 3.2.1: </w:t>
            </w:r>
            <w:r>
              <w:rPr>
                <w:rFonts w:eastAsia="宋体"/>
                <w:bCs/>
                <w:iCs/>
                <w:color w:val="000000"/>
                <w:sz w:val="18"/>
                <w:szCs w:val="18"/>
                <w:lang w:eastAsia="zh-CN"/>
              </w:rPr>
              <w:t xml:space="preserve">Not support. We support the conclusion 3.2.1. </w:t>
            </w:r>
          </w:p>
          <w:p w14:paraId="263B2797" w14:textId="77777777" w:rsidR="00706CA5" w:rsidRDefault="00843AD2">
            <w:pPr>
              <w:spacing w:beforeLines="50" w:before="182"/>
              <w:rPr>
                <w:rFonts w:eastAsia="宋体"/>
                <w:bCs/>
                <w:iCs/>
                <w:color w:val="000000"/>
                <w:sz w:val="18"/>
                <w:szCs w:val="18"/>
                <w:lang w:eastAsia="zh-CN"/>
              </w:rPr>
            </w:pPr>
            <w:r>
              <w:rPr>
                <w:rFonts w:eastAsia="宋体" w:hint="eastAsia"/>
                <w:b/>
                <w:bCs/>
                <w:iCs/>
                <w:color w:val="000000"/>
                <w:sz w:val="18"/>
                <w:szCs w:val="18"/>
                <w:lang w:eastAsia="zh-CN"/>
              </w:rPr>
              <w:t>P</w:t>
            </w:r>
            <w:r>
              <w:rPr>
                <w:rFonts w:eastAsia="宋体"/>
                <w:b/>
                <w:bCs/>
                <w:iCs/>
                <w:color w:val="000000"/>
                <w:sz w:val="18"/>
                <w:szCs w:val="18"/>
                <w:lang w:eastAsia="zh-CN"/>
              </w:rPr>
              <w:t>roposal 3.3.2:</w:t>
            </w:r>
            <w:r>
              <w:rPr>
                <w:rFonts w:eastAsia="宋体"/>
                <w:bCs/>
                <w:iCs/>
                <w:color w:val="000000"/>
                <w:sz w:val="18"/>
                <w:szCs w:val="18"/>
                <w:lang w:eastAsia="zh-CN"/>
              </w:rPr>
              <w:t xml:space="preserve"> It is also necessary to clarify the priority between the UEI beam report and legacy CSI report, </w:t>
            </w:r>
            <w:proofErr w:type="spellStart"/>
            <w:r>
              <w:rPr>
                <w:rFonts w:eastAsia="宋体"/>
                <w:bCs/>
                <w:iCs/>
                <w:color w:val="000000"/>
                <w:sz w:val="18"/>
                <w:szCs w:val="18"/>
                <w:lang w:eastAsia="zh-CN"/>
              </w:rPr>
              <w:t>e.g</w:t>
            </w:r>
            <w:proofErr w:type="spellEnd"/>
            <w:r>
              <w:rPr>
                <w:rFonts w:eastAsia="宋体"/>
                <w:bCs/>
                <w:iCs/>
                <w:color w:val="000000"/>
                <w:sz w:val="18"/>
                <w:szCs w:val="18"/>
                <w:lang w:eastAsia="zh-CN"/>
              </w:rPr>
              <w:t xml:space="preserve"> The UE initiated beam report in second PUSCH should have a higher priority than the legacy CSI report.</w:t>
            </w:r>
          </w:p>
          <w:p w14:paraId="466A9330" w14:textId="77777777" w:rsidR="00706CA5" w:rsidRPr="00EF39A3" w:rsidRDefault="008B048B">
            <w:pPr>
              <w:spacing w:beforeLines="50" w:before="182"/>
              <w:rPr>
                <w:rFonts w:eastAsia="宋体" w:cs="Times New Roman"/>
                <w:bCs/>
                <w:iCs/>
                <w:color w:val="000000"/>
                <w:sz w:val="18"/>
                <w:szCs w:val="18"/>
                <w:lang w:eastAsia="zh-CN"/>
              </w:rPr>
            </w:pPr>
            <w:r w:rsidRPr="00EF39A3">
              <w:rPr>
                <w:rFonts w:eastAsia="宋体" w:cs="Times New Roman"/>
                <w:bCs/>
                <w:iCs/>
                <w:color w:val="0000FF"/>
                <w:sz w:val="18"/>
                <w:szCs w:val="18"/>
                <w:lang w:eastAsia="zh-CN"/>
              </w:rPr>
              <w:t>[Mod]: Capture</w:t>
            </w:r>
            <w:r w:rsidRPr="00EF39A3">
              <w:rPr>
                <w:rFonts w:eastAsia="宋体" w:cs="Times New Roman"/>
                <w:bCs/>
                <w:iCs/>
                <w:color w:val="0000FF"/>
                <w:sz w:val="18"/>
                <w:szCs w:val="18"/>
                <w:lang w:eastAsia="zh-CN"/>
              </w:rPr>
              <w:t>！</w:t>
            </w:r>
          </w:p>
        </w:tc>
      </w:tr>
      <w:tr w:rsidR="00706CA5" w14:paraId="7A5D5A5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FC2E4A4" w14:textId="77777777" w:rsidR="00706CA5" w:rsidRDefault="00843AD2">
            <w:pPr>
              <w:snapToGrid w:val="0"/>
              <w:rPr>
                <w:color w:val="000000" w:themeColor="text1"/>
                <w:sz w:val="18"/>
                <w:szCs w:val="18"/>
                <w:lang w:eastAsia="zh-CN"/>
              </w:rPr>
            </w:pPr>
            <w:r>
              <w:rPr>
                <w:rFonts w:hint="eastAsia"/>
                <w:color w:val="000000" w:themeColor="text1"/>
                <w:sz w:val="18"/>
                <w:szCs w:val="18"/>
                <w:lang w:eastAsia="zh-CN"/>
              </w:rPr>
              <w:lastRenderedPageBreak/>
              <w:t>ZTE</w:t>
            </w:r>
          </w:p>
        </w:tc>
        <w:tc>
          <w:tcPr>
            <w:tcW w:w="8469" w:type="dxa"/>
            <w:tcBorders>
              <w:top w:val="single" w:sz="4" w:space="0" w:color="auto"/>
              <w:left w:val="single" w:sz="4" w:space="0" w:color="auto"/>
              <w:bottom w:val="single" w:sz="4" w:space="0" w:color="auto"/>
              <w:right w:val="single" w:sz="4" w:space="0" w:color="auto"/>
            </w:tcBorders>
          </w:tcPr>
          <w:p w14:paraId="42CA25FF"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3.1.1: </w:t>
            </w:r>
            <w:r>
              <w:rPr>
                <w:rFonts w:hint="eastAsia"/>
                <w:bCs/>
                <w:color w:val="000000" w:themeColor="text1"/>
                <w:sz w:val="18"/>
                <w:szCs w:val="18"/>
                <w:lang w:eastAsia="zh-CN"/>
              </w:rPr>
              <w:t xml:space="preserve">Support Option-1A. </w:t>
            </w:r>
          </w:p>
          <w:p w14:paraId="60207260"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Basically, we think prohibit timer for first PUCCH is needed to reduce resource and latency for UEI beam report as stated in the WID. Consequently, in case of first PUCCH being not received by the network, the report latency can be properly reduced by Option-1A when compared to Option-1B.</w:t>
            </w:r>
          </w:p>
          <w:p w14:paraId="57D0C103" w14:textId="77777777" w:rsidR="00706CA5" w:rsidRDefault="00706CA5">
            <w:pPr>
              <w:snapToGrid w:val="0"/>
              <w:jc w:val="both"/>
              <w:rPr>
                <w:bCs/>
                <w:color w:val="000000" w:themeColor="text1"/>
                <w:sz w:val="18"/>
                <w:szCs w:val="18"/>
                <w:lang w:eastAsia="zh-CN"/>
              </w:rPr>
            </w:pPr>
          </w:p>
          <w:p w14:paraId="7E897EC1"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3.1.2A: </w:t>
            </w:r>
            <w:r>
              <w:rPr>
                <w:rFonts w:hint="eastAsia"/>
                <w:bCs/>
                <w:color w:val="000000" w:themeColor="text1"/>
                <w:sz w:val="18"/>
                <w:szCs w:val="18"/>
                <w:lang w:eastAsia="zh-CN"/>
              </w:rPr>
              <w:t xml:space="preserve">Support Option-2. </w:t>
            </w:r>
          </w:p>
          <w:p w14:paraId="7BD0BD2D"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By referring to the legacy rule that UE transmits partial CSI reports in descending order of CSI priority when payload size of multiple CSI reports exceeds the capacity of the UL resource, the single beam report carried in the second PUSCH should have the highest priority among the multiple triggered UEI beam reports. Similarly, we think the one reported UEI beam report should be NW-controlled in this case.</w:t>
            </w:r>
          </w:p>
          <w:p w14:paraId="11F66C59" w14:textId="77777777" w:rsidR="00706CA5" w:rsidRDefault="00706CA5">
            <w:pPr>
              <w:snapToGrid w:val="0"/>
              <w:jc w:val="both"/>
              <w:rPr>
                <w:bCs/>
                <w:color w:val="000000" w:themeColor="text1"/>
                <w:sz w:val="18"/>
                <w:szCs w:val="18"/>
                <w:lang w:eastAsia="zh-CN"/>
              </w:rPr>
            </w:pPr>
          </w:p>
          <w:p w14:paraId="35A755B2"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3.1.2B: </w:t>
            </w:r>
            <w:r>
              <w:rPr>
                <w:rFonts w:hint="eastAsia"/>
                <w:bCs/>
                <w:color w:val="000000" w:themeColor="text1"/>
                <w:sz w:val="18"/>
                <w:szCs w:val="18"/>
                <w:lang w:eastAsia="zh-CN"/>
              </w:rPr>
              <w:t>Support.</w:t>
            </w:r>
          </w:p>
          <w:p w14:paraId="6F8F4C74" w14:textId="77777777" w:rsidR="00706CA5" w:rsidRDefault="00706CA5">
            <w:pPr>
              <w:snapToGrid w:val="0"/>
              <w:jc w:val="both"/>
              <w:rPr>
                <w:bCs/>
                <w:color w:val="000000" w:themeColor="text1"/>
                <w:sz w:val="18"/>
                <w:szCs w:val="18"/>
                <w:lang w:eastAsia="zh-CN"/>
              </w:rPr>
            </w:pPr>
          </w:p>
          <w:p w14:paraId="6774E038"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Proposal 3.1.2C:</w:t>
            </w:r>
            <w:r>
              <w:rPr>
                <w:rFonts w:hint="eastAsia"/>
                <w:bCs/>
                <w:color w:val="000000" w:themeColor="text1"/>
                <w:sz w:val="18"/>
                <w:szCs w:val="18"/>
                <w:lang w:eastAsia="zh-CN"/>
              </w:rPr>
              <w:t xml:space="preserve"> Prefer to deprioritize this discussion and focus on the leftover of basic functionalities first.</w:t>
            </w:r>
          </w:p>
          <w:p w14:paraId="09CABBB5" w14:textId="77777777" w:rsidR="00706CA5" w:rsidRDefault="00706CA5">
            <w:pPr>
              <w:snapToGrid w:val="0"/>
              <w:jc w:val="both"/>
              <w:rPr>
                <w:bCs/>
                <w:color w:val="000000" w:themeColor="text1"/>
                <w:sz w:val="18"/>
                <w:szCs w:val="18"/>
                <w:lang w:eastAsia="zh-CN"/>
              </w:rPr>
            </w:pPr>
          </w:p>
          <w:p w14:paraId="418FCFCB"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Proposal 3.1.3A:</w:t>
            </w:r>
            <w:r>
              <w:rPr>
                <w:rFonts w:hint="eastAsia"/>
                <w:bCs/>
                <w:color w:val="000000" w:themeColor="text1"/>
                <w:sz w:val="18"/>
                <w:szCs w:val="18"/>
                <w:lang w:eastAsia="zh-CN"/>
              </w:rPr>
              <w:t xml:space="preserve"> Support Option-3. </w:t>
            </w:r>
          </w:p>
          <w:p w14:paraId="45236BB3"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 xml:space="preserve">For Option-3, we do not identify the necessity of introducing the restriction that the PUSCH should be with UL-SCH or not for UEIBR, i.e., there is no difference between PUSCH with UL-SCH and PUSCH with UEI beam report (which is NOT associated with this first PUCCH). </w:t>
            </w:r>
            <w:proofErr w:type="gramStart"/>
            <w:r>
              <w:rPr>
                <w:rFonts w:hint="eastAsia"/>
                <w:bCs/>
                <w:color w:val="000000" w:themeColor="text1"/>
                <w:sz w:val="18"/>
                <w:szCs w:val="18"/>
                <w:lang w:eastAsia="zh-CN"/>
              </w:rPr>
              <w:t>Hence</w:t>
            </w:r>
            <w:proofErr w:type="gramEnd"/>
            <w:r>
              <w:rPr>
                <w:rFonts w:hint="eastAsia"/>
                <w:bCs/>
                <w:color w:val="000000" w:themeColor="text1"/>
                <w:sz w:val="18"/>
                <w:szCs w:val="18"/>
                <w:lang w:eastAsia="zh-CN"/>
              </w:rPr>
              <w:t xml:space="preserve"> we think the second FFS should be removed unless the clarification can be figured out. </w:t>
            </w:r>
          </w:p>
          <w:p w14:paraId="7AE77A68"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For Option-4, it should be revised as follows according to the current specification.</w:t>
            </w:r>
          </w:p>
          <w:p w14:paraId="1D4FD375"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Option-4: Reuse the SR dropping rules, i.e., the first PUCCH is dropped</w:t>
            </w:r>
            <w:r>
              <w:rPr>
                <w:rFonts w:hint="eastAsia"/>
                <w:bCs/>
                <w:color w:val="FF0000"/>
                <w:sz w:val="18"/>
                <w:szCs w:val="18"/>
                <w:lang w:eastAsia="zh-CN"/>
              </w:rPr>
              <w:t xml:space="preserve"> if the PUSCH is without UL-SCH</w:t>
            </w:r>
            <w:r>
              <w:rPr>
                <w:rFonts w:hint="eastAsia"/>
                <w:bCs/>
                <w:color w:val="000000" w:themeColor="text1"/>
                <w:sz w:val="18"/>
                <w:szCs w:val="18"/>
                <w:lang w:eastAsia="zh-CN"/>
              </w:rPr>
              <w:t>.</w:t>
            </w:r>
          </w:p>
          <w:p w14:paraId="1A6FE3BB" w14:textId="77777777" w:rsidR="004E4BDA" w:rsidRPr="00562867" w:rsidRDefault="004E4BDA">
            <w:pPr>
              <w:snapToGrid w:val="0"/>
              <w:jc w:val="both"/>
              <w:rPr>
                <w:bCs/>
                <w:color w:val="0000FF"/>
                <w:sz w:val="18"/>
                <w:szCs w:val="18"/>
                <w:lang w:eastAsia="zh-CN"/>
              </w:rPr>
            </w:pPr>
            <w:r w:rsidRPr="00562867">
              <w:rPr>
                <w:rFonts w:hint="eastAsia"/>
                <w:bCs/>
                <w:color w:val="0000FF"/>
                <w:sz w:val="18"/>
                <w:szCs w:val="18"/>
                <w:lang w:eastAsia="zh-CN"/>
              </w:rPr>
              <w:t>[</w:t>
            </w:r>
            <w:r w:rsidRPr="00562867">
              <w:rPr>
                <w:bCs/>
                <w:color w:val="0000FF"/>
                <w:sz w:val="18"/>
                <w:szCs w:val="18"/>
                <w:lang w:eastAsia="zh-CN"/>
              </w:rPr>
              <w:t xml:space="preserve">Mod]: </w:t>
            </w:r>
            <w:r w:rsidRPr="00562867">
              <w:rPr>
                <w:rFonts w:hint="eastAsia"/>
                <w:bCs/>
                <w:color w:val="0000FF"/>
                <w:sz w:val="18"/>
                <w:szCs w:val="18"/>
                <w:lang w:eastAsia="zh-CN"/>
              </w:rPr>
              <w:t>G</w:t>
            </w:r>
            <w:r w:rsidRPr="00562867">
              <w:rPr>
                <w:bCs/>
                <w:color w:val="0000FF"/>
                <w:sz w:val="18"/>
                <w:szCs w:val="18"/>
                <w:lang w:eastAsia="zh-CN"/>
              </w:rPr>
              <w:t>ood catch!</w:t>
            </w:r>
          </w:p>
          <w:p w14:paraId="51804790" w14:textId="77777777" w:rsidR="00706CA5" w:rsidRDefault="00706CA5">
            <w:pPr>
              <w:snapToGrid w:val="0"/>
              <w:jc w:val="both"/>
              <w:rPr>
                <w:bCs/>
                <w:color w:val="000000" w:themeColor="text1"/>
                <w:sz w:val="18"/>
                <w:szCs w:val="18"/>
                <w:lang w:eastAsia="zh-CN"/>
              </w:rPr>
            </w:pPr>
          </w:p>
          <w:p w14:paraId="414635DB"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Proposal 3.1.3B:</w:t>
            </w:r>
            <w:r>
              <w:rPr>
                <w:rFonts w:hint="eastAsia"/>
                <w:bCs/>
                <w:color w:val="000000" w:themeColor="text1"/>
                <w:sz w:val="18"/>
                <w:szCs w:val="18"/>
                <w:lang w:eastAsia="zh-CN"/>
              </w:rPr>
              <w:t xml:space="preserve"> Slightly prefer Option-2 and can live with Option-1.</w:t>
            </w:r>
          </w:p>
          <w:p w14:paraId="3D8CE488" w14:textId="77777777" w:rsidR="00706CA5" w:rsidRDefault="00706CA5">
            <w:pPr>
              <w:snapToGrid w:val="0"/>
              <w:jc w:val="both"/>
              <w:rPr>
                <w:bCs/>
                <w:color w:val="000000" w:themeColor="text1"/>
                <w:sz w:val="18"/>
                <w:szCs w:val="18"/>
                <w:lang w:eastAsia="zh-CN"/>
              </w:rPr>
            </w:pPr>
          </w:p>
          <w:p w14:paraId="6128044E"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3.1.3C: </w:t>
            </w:r>
            <w:r>
              <w:rPr>
                <w:rFonts w:hint="eastAsia"/>
                <w:bCs/>
                <w:color w:val="000000" w:themeColor="text1"/>
                <w:sz w:val="18"/>
                <w:szCs w:val="18"/>
                <w:lang w:eastAsia="zh-CN"/>
              </w:rPr>
              <w:t>Support Option-1.</w:t>
            </w:r>
          </w:p>
          <w:p w14:paraId="573A0870"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According the legacy rule of overlap handling of SR vs PUCCH format 0/1 carrying HARQ, it can be concluded:</w:t>
            </w:r>
          </w:p>
          <w:p w14:paraId="6862A44D" w14:textId="77777777" w:rsidR="00706CA5" w:rsidRDefault="00843AD2">
            <w:pPr>
              <w:numPr>
                <w:ilvl w:val="0"/>
                <w:numId w:val="32"/>
              </w:numPr>
              <w:snapToGrid w:val="0"/>
              <w:jc w:val="both"/>
              <w:rPr>
                <w:bCs/>
                <w:color w:val="000000" w:themeColor="text1"/>
                <w:sz w:val="18"/>
                <w:szCs w:val="18"/>
                <w:lang w:eastAsia="zh-CN"/>
              </w:rPr>
            </w:pPr>
            <w:r>
              <w:rPr>
                <w:rFonts w:hint="eastAsia"/>
                <w:bCs/>
                <w:color w:val="000000" w:themeColor="text1"/>
                <w:sz w:val="18"/>
                <w:szCs w:val="18"/>
                <w:lang w:eastAsia="zh-CN"/>
              </w:rPr>
              <w:t>For PUCCH format 0: The 1-bit first PUCCH is transmitted to carry the HARQ-ACK information, and the cyclic shift values defined for multiplexing with SR can be reused.</w:t>
            </w:r>
          </w:p>
          <w:p w14:paraId="2B46023A" w14:textId="77777777" w:rsidR="00706CA5" w:rsidRDefault="00843AD2">
            <w:pPr>
              <w:numPr>
                <w:ilvl w:val="0"/>
                <w:numId w:val="32"/>
              </w:numPr>
              <w:snapToGrid w:val="0"/>
              <w:jc w:val="both"/>
              <w:rPr>
                <w:bCs/>
                <w:color w:val="000000" w:themeColor="text1"/>
                <w:sz w:val="18"/>
                <w:szCs w:val="18"/>
                <w:lang w:eastAsia="zh-CN"/>
              </w:rPr>
            </w:pPr>
            <w:r>
              <w:rPr>
                <w:rFonts w:hint="eastAsia"/>
                <w:bCs/>
                <w:color w:val="000000" w:themeColor="text1"/>
                <w:sz w:val="18"/>
                <w:szCs w:val="18"/>
                <w:lang w:eastAsia="zh-CN"/>
              </w:rPr>
              <w:t>For PUCCH format 1: The 1-bit first PUCCH is transmitted to carry the HARQ-ACK information, and sequence for the first PUCCH transmission is determined based on the HARQ-ACK information.</w:t>
            </w:r>
          </w:p>
          <w:p w14:paraId="37D04642" w14:textId="77777777" w:rsidR="00562867" w:rsidRPr="00562867" w:rsidRDefault="00562867" w:rsidP="00562867">
            <w:pPr>
              <w:snapToGrid w:val="0"/>
              <w:jc w:val="both"/>
              <w:rPr>
                <w:bCs/>
                <w:color w:val="0000FF"/>
                <w:sz w:val="18"/>
                <w:szCs w:val="18"/>
                <w:lang w:eastAsia="zh-CN"/>
              </w:rPr>
            </w:pPr>
            <w:r w:rsidRPr="00562867">
              <w:rPr>
                <w:rFonts w:hint="eastAsia"/>
                <w:bCs/>
                <w:color w:val="0000FF"/>
                <w:sz w:val="18"/>
                <w:szCs w:val="18"/>
                <w:lang w:eastAsia="zh-CN"/>
              </w:rPr>
              <w:t>[</w:t>
            </w:r>
            <w:r w:rsidRPr="00562867">
              <w:rPr>
                <w:bCs/>
                <w:color w:val="0000FF"/>
                <w:sz w:val="18"/>
                <w:szCs w:val="18"/>
                <w:lang w:eastAsia="zh-CN"/>
              </w:rPr>
              <w:t xml:space="preserve">Mod]: </w:t>
            </w:r>
            <w:r w:rsidRPr="00562867">
              <w:rPr>
                <w:rFonts w:hint="eastAsia"/>
                <w:bCs/>
                <w:color w:val="0000FF"/>
                <w:sz w:val="18"/>
                <w:szCs w:val="18"/>
                <w:lang w:eastAsia="zh-CN"/>
              </w:rPr>
              <w:t>G</w:t>
            </w:r>
            <w:r w:rsidRPr="00562867">
              <w:rPr>
                <w:bCs/>
                <w:color w:val="0000FF"/>
                <w:sz w:val="18"/>
                <w:szCs w:val="18"/>
                <w:lang w:eastAsia="zh-CN"/>
              </w:rPr>
              <w:t xml:space="preserve">ood </w:t>
            </w:r>
            <w:r>
              <w:rPr>
                <w:bCs/>
                <w:color w:val="0000FF"/>
                <w:sz w:val="18"/>
                <w:szCs w:val="18"/>
                <w:lang w:eastAsia="zh-CN"/>
              </w:rPr>
              <w:t>point</w:t>
            </w:r>
            <w:r w:rsidRPr="00562867">
              <w:rPr>
                <w:bCs/>
                <w:color w:val="0000FF"/>
                <w:sz w:val="18"/>
                <w:szCs w:val="18"/>
                <w:lang w:eastAsia="zh-CN"/>
              </w:rPr>
              <w:t>!</w:t>
            </w:r>
            <w:r>
              <w:rPr>
                <w:bCs/>
                <w:color w:val="0000FF"/>
                <w:sz w:val="18"/>
                <w:szCs w:val="18"/>
                <w:lang w:eastAsia="zh-CN"/>
              </w:rPr>
              <w:t xml:space="preserve"> Let’s check the group whether some further clarification is needed.</w:t>
            </w:r>
          </w:p>
          <w:p w14:paraId="4C242DFD" w14:textId="77777777" w:rsidR="00562867" w:rsidRDefault="00562867">
            <w:pPr>
              <w:snapToGrid w:val="0"/>
              <w:jc w:val="both"/>
              <w:rPr>
                <w:bCs/>
                <w:color w:val="000000" w:themeColor="text1"/>
                <w:sz w:val="18"/>
                <w:szCs w:val="18"/>
                <w:lang w:eastAsia="zh-CN"/>
              </w:rPr>
            </w:pPr>
          </w:p>
          <w:p w14:paraId="23051ED9" w14:textId="77777777" w:rsidR="00562867" w:rsidRDefault="00562867">
            <w:pPr>
              <w:snapToGrid w:val="0"/>
              <w:jc w:val="both"/>
              <w:rPr>
                <w:bCs/>
                <w:color w:val="000000" w:themeColor="text1"/>
                <w:sz w:val="18"/>
                <w:szCs w:val="18"/>
                <w:lang w:eastAsia="zh-CN"/>
              </w:rPr>
            </w:pPr>
          </w:p>
          <w:p w14:paraId="167D3FCE"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3.1.3D: </w:t>
            </w:r>
            <w:r>
              <w:rPr>
                <w:rFonts w:hint="eastAsia"/>
                <w:bCs/>
                <w:color w:val="000000" w:themeColor="text1"/>
                <w:sz w:val="18"/>
                <w:szCs w:val="18"/>
                <w:lang w:eastAsia="zh-CN"/>
              </w:rPr>
              <w:t xml:space="preserve">Support Option-1. </w:t>
            </w:r>
          </w:p>
          <w:p w14:paraId="5E057490"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When multiple first PUCCHs are overlapped with the PUCCH format 2/3/4, the current Option-2 seems not to be workable. We suggest to revise it as follows.</w:t>
            </w:r>
          </w:p>
          <w:p w14:paraId="12559108" w14:textId="77777777" w:rsidR="00706CA5" w:rsidRDefault="00843AD2">
            <w:pPr>
              <w:pStyle w:val="ListParagraph"/>
              <w:numPr>
                <w:ilvl w:val="0"/>
                <w:numId w:val="27"/>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Append </w:t>
            </w:r>
            <w:r>
              <w:rPr>
                <w:rFonts w:hint="eastAsia"/>
                <w:color w:val="FF0000"/>
                <w:sz w:val="20"/>
                <w:szCs w:val="20"/>
                <w:lang w:eastAsia="zh-CN"/>
              </w:rPr>
              <w:t xml:space="preserve">bits for </w:t>
            </w:r>
            <w:r>
              <w:rPr>
                <w:color w:val="000000" w:themeColor="text1"/>
                <w:sz w:val="20"/>
                <w:szCs w:val="20"/>
              </w:rPr>
              <w:t xml:space="preserve">1-bit </w:t>
            </w:r>
            <w:r>
              <w:rPr>
                <w:rFonts w:hint="eastAsia"/>
                <w:color w:val="000000" w:themeColor="text1"/>
                <w:sz w:val="20"/>
                <w:szCs w:val="20"/>
                <w:lang w:eastAsia="zh-CN"/>
              </w:rPr>
              <w:t xml:space="preserve">first </w:t>
            </w:r>
            <w:r>
              <w:rPr>
                <w:color w:val="000000" w:themeColor="text1"/>
                <w:sz w:val="20"/>
                <w:szCs w:val="20"/>
              </w:rPr>
              <w:t>PUCCH</w:t>
            </w:r>
            <w:r>
              <w:rPr>
                <w:rFonts w:hint="eastAsia"/>
                <w:color w:val="000000" w:themeColor="text1"/>
                <w:sz w:val="20"/>
                <w:szCs w:val="20"/>
                <w:lang w:eastAsia="zh-CN"/>
              </w:rPr>
              <w:t>(s)</w:t>
            </w:r>
            <w:r>
              <w:rPr>
                <w:color w:val="000000" w:themeColor="text1"/>
                <w:sz w:val="20"/>
                <w:szCs w:val="20"/>
              </w:rPr>
              <w:t>.</w:t>
            </w:r>
          </w:p>
          <w:p w14:paraId="77A995C7" w14:textId="77777777" w:rsidR="00706CA5" w:rsidRDefault="00843AD2">
            <w:pPr>
              <w:pStyle w:val="ListParagraph"/>
              <w:numPr>
                <w:ilvl w:val="1"/>
                <w:numId w:val="27"/>
              </w:numPr>
              <w:shd w:val="clear" w:color="auto" w:fill="FFFFFF"/>
              <w:adjustRightInd w:val="0"/>
              <w:snapToGrid w:val="0"/>
              <w:spacing w:after="0" w:line="259" w:lineRule="auto"/>
              <w:contextualSpacing/>
              <w:rPr>
                <w:color w:val="000000" w:themeColor="text1"/>
                <w:sz w:val="20"/>
                <w:szCs w:val="20"/>
              </w:rPr>
            </w:pPr>
            <w:r>
              <w:rPr>
                <w:rFonts w:hint="eastAsia"/>
                <w:color w:val="000000" w:themeColor="text1"/>
                <w:sz w:val="20"/>
                <w:szCs w:val="20"/>
                <w:lang w:eastAsia="zh-CN"/>
              </w:rPr>
              <w:t>FFS: how to determine the payload size of the appended bits</w:t>
            </w:r>
          </w:p>
          <w:p w14:paraId="3FE3E423" w14:textId="77777777" w:rsidR="00192140" w:rsidRPr="00192140" w:rsidRDefault="00192140" w:rsidP="00192140">
            <w:pPr>
              <w:shd w:val="clear" w:color="auto" w:fill="FFFFFF"/>
              <w:adjustRightInd w:val="0"/>
              <w:snapToGrid w:val="0"/>
              <w:spacing w:line="259" w:lineRule="auto"/>
              <w:contextualSpacing/>
              <w:rPr>
                <w:color w:val="000000" w:themeColor="text1"/>
                <w:sz w:val="20"/>
                <w:szCs w:val="20"/>
              </w:rPr>
            </w:pPr>
            <w:r w:rsidRPr="00562867">
              <w:rPr>
                <w:rFonts w:hint="eastAsia"/>
                <w:bCs/>
                <w:color w:val="0000FF"/>
                <w:sz w:val="18"/>
                <w:szCs w:val="18"/>
                <w:lang w:eastAsia="zh-CN"/>
              </w:rPr>
              <w:t>[</w:t>
            </w:r>
            <w:r w:rsidRPr="00562867">
              <w:rPr>
                <w:bCs/>
                <w:color w:val="0000FF"/>
                <w:sz w:val="18"/>
                <w:szCs w:val="18"/>
                <w:lang w:eastAsia="zh-CN"/>
              </w:rPr>
              <w:t>Mod]:</w:t>
            </w:r>
            <w:r>
              <w:rPr>
                <w:bCs/>
                <w:color w:val="0000FF"/>
                <w:sz w:val="18"/>
                <w:szCs w:val="18"/>
                <w:lang w:eastAsia="zh-CN"/>
              </w:rPr>
              <w:t xml:space="preserve"> Please review the latest version.</w:t>
            </w:r>
          </w:p>
          <w:p w14:paraId="24B3DB79" w14:textId="77777777" w:rsidR="00706CA5" w:rsidRDefault="00706CA5">
            <w:pPr>
              <w:snapToGrid w:val="0"/>
              <w:jc w:val="both"/>
              <w:rPr>
                <w:bCs/>
                <w:color w:val="000000" w:themeColor="text1"/>
                <w:sz w:val="18"/>
                <w:szCs w:val="18"/>
                <w:lang w:eastAsia="zh-CN"/>
              </w:rPr>
            </w:pPr>
          </w:p>
          <w:p w14:paraId="22F772BF"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lastRenderedPageBreak/>
              <w:t>Proposal 3.2.1:</w:t>
            </w:r>
            <w:r>
              <w:rPr>
                <w:rFonts w:hint="eastAsia"/>
                <w:bCs/>
                <w:color w:val="000000" w:themeColor="text1"/>
                <w:sz w:val="18"/>
                <w:szCs w:val="18"/>
                <w:lang w:eastAsia="zh-CN"/>
              </w:rPr>
              <w:t xml:space="preserve"> Support the revision.</w:t>
            </w:r>
          </w:p>
          <w:p w14:paraId="09F9CF4C" w14:textId="77777777" w:rsidR="00706CA5" w:rsidRDefault="00706CA5">
            <w:pPr>
              <w:snapToGrid w:val="0"/>
              <w:jc w:val="both"/>
              <w:rPr>
                <w:bCs/>
                <w:color w:val="000000" w:themeColor="text1"/>
                <w:sz w:val="18"/>
                <w:szCs w:val="18"/>
                <w:lang w:eastAsia="zh-CN"/>
              </w:rPr>
            </w:pPr>
          </w:p>
          <w:p w14:paraId="4F925C24"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Proposed conclusion 3.3.1: NOT support the conclusion.</w:t>
            </w:r>
          </w:p>
          <w:p w14:paraId="3CE5C07F"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Support of different periodicities between first PUCCH and second PUSCH is critical to Mode-B, while we can be fine to postpone the discussion until the other critical issues are addressed, rather than shut down the discussion as of now.</w:t>
            </w:r>
          </w:p>
          <w:p w14:paraId="5516A5CC" w14:textId="77777777" w:rsidR="00706CA5" w:rsidRDefault="00706CA5">
            <w:pPr>
              <w:snapToGrid w:val="0"/>
              <w:jc w:val="both"/>
              <w:rPr>
                <w:bCs/>
                <w:color w:val="000000" w:themeColor="text1"/>
                <w:sz w:val="18"/>
                <w:szCs w:val="18"/>
                <w:lang w:eastAsia="zh-CN"/>
              </w:rPr>
            </w:pPr>
          </w:p>
          <w:p w14:paraId="60E35EE5" w14:textId="77777777" w:rsidR="00706CA5" w:rsidRDefault="00843AD2">
            <w:pPr>
              <w:snapToGrid w:val="0"/>
              <w:jc w:val="both"/>
              <w:rPr>
                <w:bCs/>
                <w:color w:val="000000" w:themeColor="text1"/>
                <w:sz w:val="18"/>
                <w:szCs w:val="18"/>
                <w:lang w:eastAsia="zh-CN"/>
              </w:rPr>
            </w:pPr>
            <w:r>
              <w:rPr>
                <w:rFonts w:hint="eastAsia"/>
                <w:b/>
                <w:color w:val="000000" w:themeColor="text1"/>
                <w:sz w:val="18"/>
                <w:szCs w:val="18"/>
                <w:lang w:eastAsia="zh-CN"/>
              </w:rPr>
              <w:t xml:space="preserve">Proposal 3.3.2: </w:t>
            </w:r>
            <w:r>
              <w:rPr>
                <w:rFonts w:hint="eastAsia"/>
                <w:bCs/>
                <w:color w:val="000000" w:themeColor="text1"/>
                <w:sz w:val="18"/>
                <w:szCs w:val="18"/>
                <w:lang w:eastAsia="zh-CN"/>
              </w:rPr>
              <w:t>Support.</w:t>
            </w:r>
          </w:p>
          <w:p w14:paraId="0DBC6497" w14:textId="77777777" w:rsidR="00706CA5" w:rsidRDefault="00706CA5">
            <w:pPr>
              <w:snapToGrid w:val="0"/>
              <w:jc w:val="both"/>
              <w:rPr>
                <w:bCs/>
                <w:color w:val="000000" w:themeColor="text1"/>
                <w:sz w:val="18"/>
                <w:szCs w:val="18"/>
                <w:lang w:eastAsia="zh-CN"/>
              </w:rPr>
            </w:pPr>
          </w:p>
          <w:p w14:paraId="0F6BAFD4" w14:textId="77777777" w:rsidR="00706CA5" w:rsidRDefault="00843AD2">
            <w:pPr>
              <w:snapToGrid w:val="0"/>
              <w:jc w:val="both"/>
              <w:rPr>
                <w:b/>
                <w:color w:val="000000" w:themeColor="text1"/>
                <w:sz w:val="18"/>
                <w:szCs w:val="18"/>
                <w:lang w:eastAsia="zh-CN"/>
              </w:rPr>
            </w:pPr>
            <w:r>
              <w:rPr>
                <w:rFonts w:hint="eastAsia"/>
                <w:b/>
                <w:color w:val="000000" w:themeColor="text1"/>
                <w:sz w:val="18"/>
                <w:szCs w:val="18"/>
                <w:lang w:eastAsia="zh-CN"/>
              </w:rPr>
              <w:t xml:space="preserve">Q3.3.2: </w:t>
            </w:r>
          </w:p>
          <w:p w14:paraId="3145099F"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#1: We support that the candidate values should at least include {0, 1} for low latency requirement scenarios.</w:t>
            </w:r>
          </w:p>
          <w:p w14:paraId="408ED5AE"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 xml:space="preserve">#2: Okay </w:t>
            </w:r>
            <w:proofErr w:type="spellStart"/>
            <w:r>
              <w:rPr>
                <w:rFonts w:hint="eastAsia"/>
                <w:bCs/>
                <w:color w:val="000000" w:themeColor="text1"/>
                <w:sz w:val="18"/>
                <w:szCs w:val="18"/>
                <w:lang w:eastAsia="zh-CN"/>
              </w:rPr>
              <w:t>tobe</w:t>
            </w:r>
            <w:proofErr w:type="spellEnd"/>
            <w:r>
              <w:rPr>
                <w:rFonts w:hint="eastAsia"/>
                <w:bCs/>
                <w:color w:val="000000" w:themeColor="text1"/>
                <w:sz w:val="18"/>
                <w:szCs w:val="18"/>
                <w:lang w:eastAsia="zh-CN"/>
              </w:rPr>
              <w:t xml:space="preserve"> subject to UE capability.</w:t>
            </w:r>
          </w:p>
          <w:p w14:paraId="42A84189" w14:textId="77777777" w:rsidR="00706CA5" w:rsidRDefault="00843AD2">
            <w:pPr>
              <w:snapToGrid w:val="0"/>
              <w:jc w:val="both"/>
              <w:rPr>
                <w:bCs/>
                <w:color w:val="000000" w:themeColor="text1"/>
                <w:sz w:val="18"/>
                <w:szCs w:val="18"/>
                <w:lang w:eastAsia="zh-CN"/>
              </w:rPr>
            </w:pPr>
            <w:r>
              <w:rPr>
                <w:rFonts w:hint="eastAsia"/>
                <w:bCs/>
                <w:color w:val="000000" w:themeColor="text1"/>
                <w:sz w:val="18"/>
                <w:szCs w:val="18"/>
                <w:lang w:eastAsia="zh-CN"/>
              </w:rPr>
              <w:t xml:space="preserve">#3: We prefer to clarify that the available transmission occasion of the second PUSCH should be not in DL symbols and should be X symbols </w:t>
            </w:r>
            <w:proofErr w:type="gramStart"/>
            <w:r>
              <w:rPr>
                <w:rFonts w:hint="eastAsia"/>
                <w:bCs/>
                <w:color w:val="000000" w:themeColor="text1"/>
                <w:sz w:val="18"/>
                <w:szCs w:val="18"/>
                <w:lang w:eastAsia="zh-CN"/>
              </w:rPr>
              <w:t>after  the</w:t>
            </w:r>
            <w:proofErr w:type="gramEnd"/>
            <w:r>
              <w:rPr>
                <w:rFonts w:hint="eastAsia"/>
                <w:bCs/>
                <w:color w:val="000000" w:themeColor="text1"/>
                <w:sz w:val="18"/>
                <w:szCs w:val="18"/>
                <w:lang w:eastAsia="zh-CN"/>
              </w:rPr>
              <w:t xml:space="preserve"> corresponding first PUCCH transmission occasion. </w:t>
            </w:r>
          </w:p>
          <w:p w14:paraId="4BE70FFE" w14:textId="77777777" w:rsidR="00604DC0" w:rsidRDefault="00604DC0">
            <w:pPr>
              <w:snapToGrid w:val="0"/>
              <w:jc w:val="both"/>
              <w:rPr>
                <w:bCs/>
                <w:color w:val="000000" w:themeColor="text1"/>
                <w:sz w:val="18"/>
                <w:szCs w:val="18"/>
                <w:lang w:eastAsia="zh-CN"/>
              </w:rPr>
            </w:pPr>
            <w:r w:rsidRPr="00604DC0">
              <w:rPr>
                <w:bCs/>
                <w:color w:val="0000FF"/>
                <w:sz w:val="18"/>
                <w:szCs w:val="18"/>
                <w:lang w:eastAsia="zh-CN"/>
              </w:rPr>
              <w:t xml:space="preserve">[Mod]: </w:t>
            </w:r>
            <w:r>
              <w:rPr>
                <w:bCs/>
                <w:color w:val="0000FF"/>
                <w:sz w:val="18"/>
                <w:szCs w:val="18"/>
                <w:lang w:eastAsia="zh-CN"/>
              </w:rPr>
              <w:t>Captured</w:t>
            </w:r>
            <w:r w:rsidRPr="00604DC0">
              <w:rPr>
                <w:bCs/>
                <w:color w:val="0000FF"/>
                <w:sz w:val="18"/>
                <w:szCs w:val="18"/>
                <w:lang w:eastAsia="zh-CN"/>
              </w:rPr>
              <w:t>!</w:t>
            </w:r>
          </w:p>
        </w:tc>
      </w:tr>
      <w:tr w:rsidR="00843AD2" w14:paraId="10C1899F" w14:textId="77777777">
        <w:trPr>
          <w:trHeight w:val="215"/>
        </w:trPr>
        <w:tc>
          <w:tcPr>
            <w:tcW w:w="1516" w:type="dxa"/>
          </w:tcPr>
          <w:p w14:paraId="6A5F97FD" w14:textId="77777777" w:rsidR="00843AD2" w:rsidRPr="00693F9F" w:rsidRDefault="00843AD2" w:rsidP="00843AD2">
            <w:pPr>
              <w:snapToGrid w:val="0"/>
              <w:rPr>
                <w:rFonts w:eastAsiaTheme="minorEastAsia"/>
                <w:color w:val="0000FF"/>
                <w:sz w:val="18"/>
                <w:szCs w:val="18"/>
                <w:lang w:eastAsia="zh-CN"/>
              </w:rPr>
            </w:pPr>
            <w:r w:rsidRPr="00693F9F">
              <w:rPr>
                <w:rFonts w:eastAsia="MS Mincho" w:hint="eastAsia"/>
                <w:color w:val="000000" w:themeColor="text1"/>
                <w:sz w:val="18"/>
                <w:szCs w:val="18"/>
                <w:lang w:eastAsia="ja-JP"/>
              </w:rPr>
              <w:lastRenderedPageBreak/>
              <w:t>N</w:t>
            </w:r>
            <w:r w:rsidRPr="00693F9F">
              <w:rPr>
                <w:rFonts w:eastAsia="MS Mincho"/>
                <w:color w:val="000000" w:themeColor="text1"/>
                <w:sz w:val="18"/>
                <w:szCs w:val="18"/>
                <w:lang w:eastAsia="ja-JP"/>
              </w:rPr>
              <w:t>EC</w:t>
            </w:r>
          </w:p>
        </w:tc>
        <w:tc>
          <w:tcPr>
            <w:tcW w:w="8469" w:type="dxa"/>
          </w:tcPr>
          <w:p w14:paraId="7056C3C3" w14:textId="77777777" w:rsidR="00843AD2" w:rsidRPr="00693F9F" w:rsidRDefault="00843AD2" w:rsidP="00843AD2">
            <w:pPr>
              <w:overflowPunct w:val="0"/>
              <w:autoSpaceDE w:val="0"/>
              <w:autoSpaceDN w:val="0"/>
              <w:adjustRightInd w:val="0"/>
              <w:textAlignment w:val="baseline"/>
              <w:rPr>
                <w:bCs/>
                <w:color w:val="000000" w:themeColor="text1"/>
                <w:sz w:val="18"/>
                <w:szCs w:val="18"/>
                <w:lang w:eastAsia="zh-CN"/>
              </w:rPr>
            </w:pPr>
            <w:r>
              <w:rPr>
                <w:b/>
                <w:color w:val="000000" w:themeColor="text1"/>
                <w:sz w:val="18"/>
                <w:szCs w:val="18"/>
                <w:lang w:eastAsia="zh-CN"/>
              </w:rPr>
              <w:t xml:space="preserve">Proposal 3.1.1: </w:t>
            </w:r>
            <w:r w:rsidRPr="00693F9F">
              <w:rPr>
                <w:rFonts w:hint="eastAsia"/>
                <w:bCs/>
                <w:color w:val="000000" w:themeColor="text1"/>
                <w:sz w:val="18"/>
                <w:szCs w:val="18"/>
                <w:lang w:eastAsia="zh-CN"/>
              </w:rPr>
              <w:t>support</w:t>
            </w:r>
            <w:r w:rsidRPr="006A72FB">
              <w:rPr>
                <w:bCs/>
                <w:color w:val="000000" w:themeColor="text1"/>
                <w:sz w:val="18"/>
                <w:szCs w:val="18"/>
                <w:lang w:eastAsia="zh-CN"/>
              </w:rPr>
              <w:t>.</w:t>
            </w:r>
            <w:r w:rsidRPr="00693F9F">
              <w:rPr>
                <w:bCs/>
                <w:color w:val="000000" w:themeColor="text1"/>
                <w:sz w:val="18"/>
                <w:szCs w:val="18"/>
                <w:lang w:eastAsia="zh-CN"/>
              </w:rPr>
              <w:t xml:space="preserve"> We are open to both Option-1A and 1B, slightly prefer Option-1B</w:t>
            </w:r>
            <w:r>
              <w:rPr>
                <w:bCs/>
                <w:color w:val="000000" w:themeColor="text1"/>
                <w:sz w:val="18"/>
                <w:szCs w:val="18"/>
                <w:lang w:eastAsia="zh-CN"/>
              </w:rPr>
              <w:t>.</w:t>
            </w:r>
          </w:p>
          <w:p w14:paraId="4BA0FD89" w14:textId="77777777" w:rsidR="00843AD2" w:rsidRDefault="00843AD2" w:rsidP="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3.1.2A: </w:t>
            </w:r>
            <w:r w:rsidRPr="006A72FB">
              <w:rPr>
                <w:bCs/>
                <w:color w:val="000000" w:themeColor="text1"/>
                <w:sz w:val="18"/>
                <w:szCs w:val="18"/>
                <w:lang w:eastAsia="zh-CN"/>
              </w:rPr>
              <w:t>Support</w:t>
            </w:r>
            <w:r>
              <w:rPr>
                <w:bCs/>
                <w:color w:val="000000" w:themeColor="text1"/>
                <w:sz w:val="18"/>
                <w:szCs w:val="18"/>
                <w:lang w:eastAsia="zh-CN"/>
              </w:rPr>
              <w:t xml:space="preserve"> Option </w:t>
            </w:r>
            <w:r w:rsidRPr="006A72FB">
              <w:rPr>
                <w:bCs/>
                <w:color w:val="000000" w:themeColor="text1"/>
                <w:sz w:val="18"/>
                <w:szCs w:val="18"/>
                <w:lang w:eastAsia="zh-CN"/>
              </w:rPr>
              <w:t>2.</w:t>
            </w:r>
            <w:r>
              <w:rPr>
                <w:b/>
                <w:color w:val="000000" w:themeColor="text1"/>
                <w:sz w:val="18"/>
                <w:szCs w:val="18"/>
                <w:lang w:eastAsia="zh-CN"/>
              </w:rPr>
              <w:t xml:space="preserve"> </w:t>
            </w:r>
          </w:p>
          <w:p w14:paraId="7A2B479C" w14:textId="77777777" w:rsidR="00843AD2" w:rsidRDefault="00843AD2" w:rsidP="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3.1.2B: </w:t>
            </w:r>
            <w:r>
              <w:rPr>
                <w:bCs/>
                <w:color w:val="000000" w:themeColor="text1"/>
                <w:sz w:val="18"/>
                <w:szCs w:val="18"/>
                <w:lang w:eastAsia="zh-CN"/>
              </w:rPr>
              <w:t>OK</w:t>
            </w:r>
            <w:r w:rsidRPr="006A72FB">
              <w:rPr>
                <w:bCs/>
                <w:color w:val="000000" w:themeColor="text1"/>
                <w:sz w:val="18"/>
                <w:szCs w:val="18"/>
                <w:lang w:eastAsia="zh-CN"/>
              </w:rPr>
              <w:t>.</w:t>
            </w:r>
            <w:r>
              <w:rPr>
                <w:b/>
                <w:color w:val="000000" w:themeColor="text1"/>
                <w:sz w:val="18"/>
                <w:szCs w:val="18"/>
                <w:lang w:eastAsia="zh-CN"/>
              </w:rPr>
              <w:t xml:space="preserve"> </w:t>
            </w:r>
          </w:p>
          <w:p w14:paraId="69671984" w14:textId="77777777" w:rsidR="00843AD2" w:rsidRDefault="00843AD2" w:rsidP="00843AD2">
            <w:pPr>
              <w:overflowPunct w:val="0"/>
              <w:autoSpaceDE w:val="0"/>
              <w:autoSpaceDN w:val="0"/>
              <w:adjustRightInd w:val="0"/>
              <w:textAlignment w:val="baseline"/>
              <w:rPr>
                <w:sz w:val="18"/>
                <w:szCs w:val="18"/>
                <w:lang w:eastAsia="zh-CN"/>
              </w:rPr>
            </w:pPr>
            <w:r>
              <w:rPr>
                <w:b/>
                <w:color w:val="000000" w:themeColor="text1"/>
                <w:sz w:val="18"/>
                <w:szCs w:val="18"/>
                <w:lang w:eastAsia="zh-CN"/>
              </w:rPr>
              <w:t xml:space="preserve">Proposal 3.1.2C: </w:t>
            </w:r>
            <w:r w:rsidRPr="006A72FB">
              <w:rPr>
                <w:bCs/>
                <w:color w:val="000000" w:themeColor="text1"/>
                <w:sz w:val="18"/>
                <w:szCs w:val="18"/>
                <w:lang w:eastAsia="zh-CN"/>
              </w:rPr>
              <w:t>Support</w:t>
            </w:r>
            <w:r>
              <w:rPr>
                <w:bCs/>
                <w:color w:val="000000" w:themeColor="text1"/>
                <w:sz w:val="18"/>
                <w:szCs w:val="18"/>
                <w:lang w:eastAsia="zh-CN"/>
              </w:rPr>
              <w:t xml:space="preserve"> Alt-</w:t>
            </w:r>
            <w:r w:rsidRPr="006A72FB">
              <w:rPr>
                <w:bCs/>
                <w:color w:val="000000" w:themeColor="text1"/>
                <w:sz w:val="18"/>
                <w:szCs w:val="18"/>
                <w:lang w:eastAsia="zh-CN"/>
              </w:rPr>
              <w:t>2</w:t>
            </w:r>
            <w:r>
              <w:rPr>
                <w:bCs/>
                <w:color w:val="000000" w:themeColor="text1"/>
                <w:sz w:val="18"/>
                <w:szCs w:val="18"/>
                <w:lang w:eastAsia="zh-CN"/>
              </w:rPr>
              <w:t>_3</w:t>
            </w:r>
            <w:r w:rsidRPr="006A72FB">
              <w:rPr>
                <w:bCs/>
                <w:color w:val="000000" w:themeColor="text1"/>
                <w:sz w:val="18"/>
                <w:szCs w:val="18"/>
                <w:lang w:eastAsia="zh-CN"/>
              </w:rPr>
              <w:t>.</w:t>
            </w:r>
            <w:r>
              <w:rPr>
                <w:b/>
                <w:color w:val="000000" w:themeColor="text1"/>
                <w:sz w:val="18"/>
                <w:szCs w:val="18"/>
                <w:lang w:eastAsia="zh-CN"/>
              </w:rPr>
              <w:t xml:space="preserve"> </w:t>
            </w:r>
          </w:p>
          <w:p w14:paraId="334AC1E2" w14:textId="77777777" w:rsidR="00843AD2" w:rsidRDefault="00843AD2" w:rsidP="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3.1.3A: </w:t>
            </w:r>
            <w:r w:rsidRPr="004C1B35">
              <w:rPr>
                <w:bCs/>
                <w:color w:val="000000" w:themeColor="text1"/>
                <w:sz w:val="18"/>
                <w:szCs w:val="18"/>
                <w:lang w:eastAsia="zh-CN"/>
              </w:rPr>
              <w:t>Suppor</w:t>
            </w:r>
            <w:r>
              <w:rPr>
                <w:bCs/>
                <w:color w:val="000000" w:themeColor="text1"/>
                <w:sz w:val="18"/>
                <w:szCs w:val="18"/>
                <w:lang w:eastAsia="zh-CN"/>
              </w:rPr>
              <w:t>t Option 3</w:t>
            </w:r>
            <w:r w:rsidRPr="004C1B35">
              <w:rPr>
                <w:bCs/>
                <w:color w:val="000000" w:themeColor="text1"/>
                <w:sz w:val="18"/>
                <w:szCs w:val="18"/>
                <w:lang w:eastAsia="zh-CN"/>
              </w:rPr>
              <w:t>.</w:t>
            </w:r>
            <w:r>
              <w:rPr>
                <w:b/>
                <w:color w:val="000000" w:themeColor="text1"/>
                <w:sz w:val="18"/>
                <w:szCs w:val="18"/>
                <w:lang w:eastAsia="zh-CN"/>
              </w:rPr>
              <w:t xml:space="preserve">  </w:t>
            </w:r>
          </w:p>
          <w:p w14:paraId="55FCC847" w14:textId="77777777" w:rsidR="00843AD2" w:rsidRPr="007201E3" w:rsidRDefault="00843AD2" w:rsidP="00843AD2">
            <w:pPr>
              <w:overflowPunct w:val="0"/>
              <w:autoSpaceDE w:val="0"/>
              <w:autoSpaceDN w:val="0"/>
              <w:adjustRightInd w:val="0"/>
              <w:textAlignment w:val="baseline"/>
              <w:rPr>
                <w:bCs/>
                <w:color w:val="000000" w:themeColor="text1"/>
                <w:sz w:val="18"/>
                <w:szCs w:val="18"/>
                <w:lang w:eastAsia="zh-CN"/>
              </w:rPr>
            </w:pPr>
            <w:r>
              <w:rPr>
                <w:b/>
                <w:color w:val="000000" w:themeColor="text1"/>
                <w:sz w:val="18"/>
                <w:szCs w:val="18"/>
                <w:lang w:eastAsia="zh-CN"/>
              </w:rPr>
              <w:t xml:space="preserve">Proposal 3.1.3B: </w:t>
            </w:r>
            <w:r w:rsidRPr="004C1B35">
              <w:rPr>
                <w:bCs/>
                <w:color w:val="000000" w:themeColor="text1"/>
                <w:sz w:val="18"/>
                <w:szCs w:val="18"/>
                <w:lang w:eastAsia="zh-CN"/>
              </w:rPr>
              <w:t>Suppor</w:t>
            </w:r>
            <w:r>
              <w:rPr>
                <w:bCs/>
                <w:color w:val="000000" w:themeColor="text1"/>
                <w:sz w:val="18"/>
                <w:szCs w:val="18"/>
                <w:lang w:eastAsia="zh-CN"/>
              </w:rPr>
              <w:t>t Option 3</w:t>
            </w:r>
            <w:r w:rsidRPr="004C1B35">
              <w:rPr>
                <w:bCs/>
                <w:color w:val="000000" w:themeColor="text1"/>
                <w:sz w:val="18"/>
                <w:szCs w:val="18"/>
                <w:lang w:eastAsia="zh-CN"/>
              </w:rPr>
              <w:t>.</w:t>
            </w:r>
            <w:r>
              <w:rPr>
                <w:b/>
                <w:color w:val="000000" w:themeColor="text1"/>
                <w:sz w:val="18"/>
                <w:szCs w:val="18"/>
                <w:lang w:eastAsia="zh-CN"/>
              </w:rPr>
              <w:t xml:space="preserve">  </w:t>
            </w:r>
          </w:p>
          <w:p w14:paraId="5D9C2914" w14:textId="77777777" w:rsidR="00843AD2" w:rsidRDefault="00843AD2" w:rsidP="00843AD2">
            <w:pPr>
              <w:overflowPunct w:val="0"/>
              <w:autoSpaceDE w:val="0"/>
              <w:autoSpaceDN w:val="0"/>
              <w:adjustRightInd w:val="0"/>
              <w:textAlignment w:val="baseline"/>
              <w:rPr>
                <w:b/>
                <w:color w:val="000000" w:themeColor="text1"/>
                <w:sz w:val="18"/>
                <w:szCs w:val="18"/>
                <w:lang w:eastAsia="zh-CN"/>
              </w:rPr>
            </w:pPr>
            <w:r>
              <w:rPr>
                <w:b/>
                <w:color w:val="000000" w:themeColor="text1"/>
                <w:sz w:val="18"/>
                <w:szCs w:val="18"/>
                <w:lang w:eastAsia="zh-CN"/>
              </w:rPr>
              <w:t xml:space="preserve">Proposal 3.1.3C: </w:t>
            </w:r>
            <w:r w:rsidRPr="00843AD2">
              <w:rPr>
                <w:rFonts w:hint="eastAsia"/>
                <w:bCs/>
                <w:color w:val="000000" w:themeColor="text1"/>
                <w:sz w:val="18"/>
                <w:szCs w:val="18"/>
                <w:lang w:eastAsia="zh-CN"/>
              </w:rPr>
              <w:t>Support</w:t>
            </w:r>
            <w:r w:rsidRPr="00843AD2">
              <w:rPr>
                <w:bCs/>
                <w:color w:val="000000" w:themeColor="text1"/>
                <w:sz w:val="18"/>
                <w:szCs w:val="18"/>
                <w:lang w:eastAsia="zh-CN"/>
              </w:rPr>
              <w:t xml:space="preserve"> </w:t>
            </w:r>
            <w:r w:rsidRPr="007201E3">
              <w:rPr>
                <w:bCs/>
                <w:color w:val="000000" w:themeColor="text1"/>
                <w:sz w:val="18"/>
                <w:szCs w:val="18"/>
                <w:lang w:eastAsia="zh-CN"/>
              </w:rPr>
              <w:t xml:space="preserve">Option </w:t>
            </w:r>
            <w:r w:rsidRPr="00843AD2">
              <w:rPr>
                <w:bCs/>
                <w:color w:val="000000" w:themeColor="text1"/>
                <w:sz w:val="18"/>
                <w:szCs w:val="18"/>
                <w:lang w:eastAsia="zh-CN"/>
              </w:rPr>
              <w:t>2</w:t>
            </w:r>
            <w:r w:rsidRPr="007201E3">
              <w:rPr>
                <w:bCs/>
                <w:color w:val="000000" w:themeColor="text1"/>
                <w:sz w:val="18"/>
                <w:szCs w:val="18"/>
                <w:lang w:eastAsia="zh-CN"/>
              </w:rPr>
              <w:t>.</w:t>
            </w:r>
          </w:p>
          <w:p w14:paraId="4AE0C393" w14:textId="77777777" w:rsidR="00843AD2" w:rsidRDefault="00843AD2" w:rsidP="00843AD2">
            <w:pPr>
              <w:overflowPunct w:val="0"/>
              <w:autoSpaceDE w:val="0"/>
              <w:autoSpaceDN w:val="0"/>
              <w:adjustRightInd w:val="0"/>
              <w:textAlignment w:val="baseline"/>
              <w:rPr>
                <w:bCs/>
                <w:color w:val="000000" w:themeColor="text1"/>
                <w:sz w:val="18"/>
                <w:szCs w:val="18"/>
                <w:lang w:eastAsia="zh-CN"/>
              </w:rPr>
            </w:pPr>
            <w:r>
              <w:rPr>
                <w:b/>
                <w:color w:val="000000" w:themeColor="text1"/>
                <w:sz w:val="18"/>
                <w:szCs w:val="18"/>
                <w:lang w:eastAsia="zh-CN"/>
              </w:rPr>
              <w:t xml:space="preserve">Proposal 3.1.3D: </w:t>
            </w:r>
            <w:r>
              <w:rPr>
                <w:bCs/>
                <w:color w:val="000000" w:themeColor="text1"/>
                <w:sz w:val="18"/>
                <w:szCs w:val="18"/>
                <w:lang w:eastAsia="zh-CN"/>
              </w:rPr>
              <w:t>support Option-</w:t>
            </w:r>
            <w:r w:rsidRPr="00843AD2">
              <w:rPr>
                <w:bCs/>
                <w:color w:val="000000" w:themeColor="text1"/>
                <w:sz w:val="18"/>
                <w:szCs w:val="18"/>
                <w:lang w:eastAsia="zh-CN"/>
              </w:rPr>
              <w:t>1</w:t>
            </w:r>
            <w:r w:rsidRPr="00F74BF8">
              <w:rPr>
                <w:bCs/>
                <w:color w:val="000000" w:themeColor="text1"/>
                <w:sz w:val="18"/>
                <w:szCs w:val="18"/>
                <w:lang w:eastAsia="zh-CN"/>
              </w:rPr>
              <w:t xml:space="preserve">. </w:t>
            </w:r>
            <w:r>
              <w:rPr>
                <w:bCs/>
                <w:color w:val="000000" w:themeColor="text1"/>
                <w:sz w:val="18"/>
                <w:szCs w:val="18"/>
                <w:lang w:eastAsia="zh-CN"/>
              </w:rPr>
              <w:t>It’s not quite clear for option-2, does it mean only append 1 bit? And we suggest to update the version as:</w:t>
            </w:r>
          </w:p>
          <w:p w14:paraId="2BBBBA0B" w14:textId="77777777" w:rsidR="00843AD2" w:rsidRPr="00604DC0" w:rsidRDefault="00604DC0" w:rsidP="00843AD2">
            <w:pPr>
              <w:overflowPunct w:val="0"/>
              <w:autoSpaceDE w:val="0"/>
              <w:autoSpaceDN w:val="0"/>
              <w:adjustRightInd w:val="0"/>
              <w:textAlignment w:val="baseline"/>
              <w:rPr>
                <w:bCs/>
                <w:color w:val="0000FF"/>
                <w:sz w:val="18"/>
                <w:szCs w:val="18"/>
                <w:lang w:eastAsia="zh-CN"/>
              </w:rPr>
            </w:pPr>
            <w:r w:rsidRPr="00604DC0">
              <w:rPr>
                <w:bCs/>
                <w:color w:val="0000FF"/>
                <w:sz w:val="18"/>
                <w:szCs w:val="18"/>
                <w:lang w:eastAsia="zh-CN"/>
              </w:rPr>
              <w:t>[Mod]: Please review the latest version.</w:t>
            </w:r>
          </w:p>
          <w:tbl>
            <w:tblPr>
              <w:tblStyle w:val="TableGrid"/>
              <w:tblW w:w="0" w:type="auto"/>
              <w:tblLook w:val="04A0" w:firstRow="1" w:lastRow="0" w:firstColumn="1" w:lastColumn="0" w:noHBand="0" w:noVBand="1"/>
            </w:tblPr>
            <w:tblGrid>
              <w:gridCol w:w="8238"/>
            </w:tblGrid>
            <w:tr w:rsidR="00843AD2" w14:paraId="772D543B" w14:textId="77777777" w:rsidTr="00984C1A">
              <w:tc>
                <w:tcPr>
                  <w:tcW w:w="8238" w:type="dxa"/>
                </w:tcPr>
                <w:p w14:paraId="5BDCF117" w14:textId="77777777" w:rsidR="00843AD2" w:rsidRPr="002C2C05" w:rsidRDefault="00843AD2" w:rsidP="00843AD2">
                  <w:pPr>
                    <w:shd w:val="clear" w:color="auto" w:fill="FFFFFF"/>
                    <w:adjustRightInd w:val="0"/>
                    <w:snapToGrid w:val="0"/>
                    <w:rPr>
                      <w:rFonts w:eastAsia="宋体"/>
                      <w:color w:val="000000" w:themeColor="text1"/>
                      <w:sz w:val="18"/>
                      <w:szCs w:val="18"/>
                    </w:rPr>
                  </w:pPr>
                  <w:r w:rsidRPr="002C2C05">
                    <w:rPr>
                      <w:rFonts w:eastAsia="宋体"/>
                      <w:b/>
                      <w:bCs/>
                      <w:iCs/>
                      <w:color w:val="FF0000"/>
                      <w:sz w:val="18"/>
                      <w:szCs w:val="18"/>
                      <w:highlight w:val="yellow"/>
                      <w:u w:val="single"/>
                    </w:rPr>
                    <w:t xml:space="preserve">Updated </w:t>
                  </w:r>
                  <w:r w:rsidRPr="002C2C05">
                    <w:rPr>
                      <w:rFonts w:eastAsia="宋体"/>
                      <w:b/>
                      <w:bCs/>
                      <w:iCs/>
                      <w:color w:val="000000"/>
                      <w:sz w:val="18"/>
                      <w:szCs w:val="18"/>
                      <w:highlight w:val="yellow"/>
                      <w:u w:val="single"/>
                    </w:rPr>
                    <w:t>Proposal 3.1.3D:</w:t>
                  </w:r>
                  <w:r w:rsidRPr="002C2C05">
                    <w:rPr>
                      <w:rFonts w:eastAsia="宋体"/>
                      <w:color w:val="000000"/>
                      <w:sz w:val="18"/>
                      <w:szCs w:val="18"/>
                    </w:rPr>
                    <w:t xml:space="preserve"> On beam report transmission procedure for UE-initiated/event-driven beam reporting, regarding the multiplexing/dropping rule(s) </w:t>
                  </w:r>
                  <w:r w:rsidRPr="002C2C05">
                    <w:rPr>
                      <w:rFonts w:ascii="Times" w:eastAsia="PMingLiU" w:hAnsi="Times" w:cs="Times"/>
                      <w:sz w:val="18"/>
                      <w:szCs w:val="18"/>
                      <w:shd w:val="clear" w:color="auto" w:fill="FFFFFF"/>
                      <w:lang w:eastAsia="zh-TW"/>
                    </w:rPr>
                    <w:t xml:space="preserve">the 1-bit first PUCCH is collided/overlapped with </w:t>
                  </w:r>
                  <w:r w:rsidRPr="002C2C05">
                    <w:rPr>
                      <w:sz w:val="18"/>
                      <w:szCs w:val="18"/>
                    </w:rPr>
                    <w:t>a PUCCH format 2/3/4 carrying HARQ/CSI</w:t>
                  </w:r>
                  <w:r w:rsidRPr="002C2C05">
                    <w:rPr>
                      <w:rFonts w:hint="eastAsia"/>
                      <w:sz w:val="18"/>
                      <w:szCs w:val="18"/>
                      <w:lang w:eastAsia="zh-CN"/>
                    </w:rPr>
                    <w:t>/</w:t>
                  </w:r>
                  <w:r w:rsidRPr="002C2C05">
                    <w:rPr>
                      <w:sz w:val="18"/>
                      <w:szCs w:val="18"/>
                      <w:lang w:eastAsia="zh-CN"/>
                    </w:rPr>
                    <w:t>SR</w:t>
                  </w:r>
                  <w:r w:rsidRPr="002C2C05">
                    <w:rPr>
                      <w:sz w:val="18"/>
                      <w:szCs w:val="18"/>
                    </w:rPr>
                    <w:t>.</w:t>
                  </w:r>
                </w:p>
                <w:p w14:paraId="4619E8EE" w14:textId="77777777" w:rsidR="00843AD2" w:rsidRPr="002C2C05" w:rsidRDefault="00843AD2" w:rsidP="00843AD2">
                  <w:pPr>
                    <w:pStyle w:val="ListParagraph"/>
                    <w:numPr>
                      <w:ilvl w:val="0"/>
                      <w:numId w:val="27"/>
                    </w:numPr>
                    <w:shd w:val="clear" w:color="auto" w:fill="FFFFFF"/>
                    <w:adjustRightInd w:val="0"/>
                    <w:snapToGrid w:val="0"/>
                    <w:spacing w:after="0" w:line="259" w:lineRule="auto"/>
                    <w:contextualSpacing/>
                    <w:rPr>
                      <w:color w:val="000000" w:themeColor="text1"/>
                      <w:sz w:val="18"/>
                      <w:szCs w:val="18"/>
                    </w:rPr>
                  </w:pPr>
                  <w:r w:rsidRPr="002C2C05">
                    <w:rPr>
                      <w:color w:val="000000" w:themeColor="text1"/>
                      <w:sz w:val="18"/>
                      <w:szCs w:val="18"/>
                    </w:rPr>
                    <w:t xml:space="preserve">Option-1: </w:t>
                  </w:r>
                  <w:r w:rsidRPr="002C2C05">
                    <w:rPr>
                      <w:color w:val="FF0000"/>
                      <w:sz w:val="18"/>
                      <w:szCs w:val="18"/>
                    </w:rPr>
                    <w:t xml:space="preserve">Append the first PUCCH with extending the field of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sidRPr="002C2C05">
                    <w:rPr>
                      <w:color w:val="FF0000"/>
                      <w:sz w:val="18"/>
                      <w:szCs w:val="18"/>
                    </w:rPr>
                    <w:t xml:space="preserve"> bits representing a negative or positive SR, taking </w:t>
                  </w:r>
                  <w:proofErr w:type="gramStart"/>
                  <w:r w:rsidRPr="002C2C05">
                    <w:rPr>
                      <w:strike/>
                      <w:color w:val="FF0000"/>
                      <w:sz w:val="18"/>
                      <w:szCs w:val="18"/>
                    </w:rPr>
                    <w:t>To</w:t>
                  </w:r>
                  <w:proofErr w:type="gramEnd"/>
                  <w:r w:rsidRPr="002C2C05">
                    <w:rPr>
                      <w:strike/>
                      <w:color w:val="FF0000"/>
                      <w:sz w:val="18"/>
                      <w:szCs w:val="18"/>
                    </w:rPr>
                    <w:t xml:space="preserve"> follow</w:t>
                  </w:r>
                  <w:r w:rsidRPr="002C2C05">
                    <w:rPr>
                      <w:color w:val="000000" w:themeColor="text1"/>
                      <w:sz w:val="18"/>
                      <w:szCs w:val="18"/>
                    </w:rPr>
                    <w:t xml:space="preserve"> legacy SR multiplexing rule </w:t>
                  </w:r>
                  <w:r w:rsidRPr="002C2C05">
                    <w:rPr>
                      <w:color w:val="FF0000"/>
                      <w:sz w:val="18"/>
                      <w:szCs w:val="18"/>
                    </w:rPr>
                    <w:t>as starting point</w:t>
                  </w:r>
                  <w:r w:rsidRPr="002C2C05">
                    <w:rPr>
                      <w:color w:val="000000" w:themeColor="text1"/>
                      <w:sz w:val="18"/>
                      <w:szCs w:val="18"/>
                    </w:rPr>
                    <w:t>.</w:t>
                  </w:r>
                </w:p>
                <w:p w14:paraId="6B09C9AD" w14:textId="77777777" w:rsidR="00843AD2" w:rsidRPr="002C2C05" w:rsidRDefault="00843AD2" w:rsidP="00843AD2">
                  <w:pPr>
                    <w:pStyle w:val="ListParagraph"/>
                    <w:numPr>
                      <w:ilvl w:val="1"/>
                      <w:numId w:val="27"/>
                    </w:numPr>
                    <w:shd w:val="clear" w:color="auto" w:fill="FFFFFF"/>
                    <w:adjustRightInd w:val="0"/>
                    <w:snapToGrid w:val="0"/>
                    <w:spacing w:after="0" w:line="259" w:lineRule="auto"/>
                    <w:contextualSpacing/>
                    <w:rPr>
                      <w:color w:val="000000" w:themeColor="text1"/>
                      <w:sz w:val="18"/>
                      <w:szCs w:val="18"/>
                    </w:rPr>
                  </w:pPr>
                  <w:r w:rsidRPr="002C2C05">
                    <w:rPr>
                      <w:color w:val="000000" w:themeColor="text1"/>
                      <w:sz w:val="18"/>
                      <w:szCs w:val="18"/>
                    </w:rPr>
                    <w:t xml:space="preserve">FFS: how to extend the field of </w:t>
                  </w:r>
                  <w:r w:rsidRPr="002C2C05">
                    <w:rPr>
                      <w:sz w:val="18"/>
                      <w:szCs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2C2C05">
                    <w:rPr>
                      <w:sz w:val="18"/>
                      <w:szCs w:val="18"/>
                    </w:rPr>
                    <w:t xml:space="preserve"> bits representing a negative or positive SR</w:t>
                  </w:r>
                </w:p>
                <w:p w14:paraId="718ADC2B" w14:textId="77777777" w:rsidR="00843AD2" w:rsidRPr="002C2C05" w:rsidRDefault="00843AD2" w:rsidP="00843AD2">
                  <w:pPr>
                    <w:pStyle w:val="ListParagraph"/>
                    <w:numPr>
                      <w:ilvl w:val="0"/>
                      <w:numId w:val="27"/>
                    </w:numPr>
                    <w:shd w:val="clear" w:color="auto" w:fill="FFFFFF"/>
                    <w:adjustRightInd w:val="0"/>
                    <w:snapToGrid w:val="0"/>
                    <w:spacing w:after="0" w:line="259" w:lineRule="auto"/>
                    <w:contextualSpacing/>
                    <w:rPr>
                      <w:color w:val="000000" w:themeColor="text1"/>
                      <w:sz w:val="18"/>
                      <w:szCs w:val="18"/>
                    </w:rPr>
                  </w:pPr>
                  <w:r w:rsidRPr="002C2C05">
                    <w:rPr>
                      <w:color w:val="000000" w:themeColor="text1"/>
                      <w:sz w:val="18"/>
                      <w:szCs w:val="18"/>
                    </w:rPr>
                    <w:t xml:space="preserve">Option-2: Append 1-bit </w:t>
                  </w:r>
                  <w:r w:rsidRPr="002C2C05">
                    <w:rPr>
                      <w:strike/>
                      <w:color w:val="FF0000"/>
                      <w:sz w:val="18"/>
                      <w:szCs w:val="18"/>
                    </w:rPr>
                    <w:t>PUCCH</w:t>
                  </w:r>
                  <w:r w:rsidRPr="002C2C05">
                    <w:rPr>
                      <w:color w:val="000000" w:themeColor="text1"/>
                      <w:sz w:val="18"/>
                      <w:szCs w:val="18"/>
                    </w:rPr>
                    <w:t>.</w:t>
                  </w:r>
                </w:p>
              </w:tc>
            </w:tr>
          </w:tbl>
          <w:p w14:paraId="210549F4" w14:textId="77777777" w:rsidR="00843AD2" w:rsidRDefault="00843AD2" w:rsidP="00843AD2">
            <w:pPr>
              <w:overflowPunct w:val="0"/>
              <w:autoSpaceDE w:val="0"/>
              <w:autoSpaceDN w:val="0"/>
              <w:adjustRightInd w:val="0"/>
              <w:textAlignment w:val="baseline"/>
              <w:rPr>
                <w:b/>
                <w:bCs/>
                <w:color w:val="000000" w:themeColor="text1"/>
                <w:sz w:val="18"/>
                <w:szCs w:val="18"/>
                <w:lang w:eastAsia="zh-CN"/>
              </w:rPr>
            </w:pPr>
          </w:p>
          <w:p w14:paraId="62F2EC7B" w14:textId="77777777" w:rsidR="00843AD2" w:rsidRDefault="00843AD2" w:rsidP="00843AD2">
            <w:pPr>
              <w:overflowPunct w:val="0"/>
              <w:autoSpaceDE w:val="0"/>
              <w:autoSpaceDN w:val="0"/>
              <w:adjustRightInd w:val="0"/>
              <w:textAlignment w:val="baseline"/>
              <w:rPr>
                <w:b/>
                <w:color w:val="000000" w:themeColor="text1"/>
                <w:sz w:val="18"/>
                <w:szCs w:val="18"/>
                <w:lang w:eastAsia="zh-CN"/>
              </w:rPr>
            </w:pPr>
          </w:p>
          <w:p w14:paraId="1C671888" w14:textId="77777777" w:rsidR="00843AD2" w:rsidRDefault="00843AD2" w:rsidP="00843AD2">
            <w:pPr>
              <w:overflowPunct w:val="0"/>
              <w:autoSpaceDE w:val="0"/>
              <w:autoSpaceDN w:val="0"/>
              <w:adjustRightInd w:val="0"/>
              <w:textAlignment w:val="baseline"/>
              <w:rPr>
                <w:rFonts w:eastAsia="PMingLiU"/>
                <w:b/>
                <w:color w:val="000000" w:themeColor="text1"/>
                <w:sz w:val="18"/>
                <w:szCs w:val="18"/>
                <w:lang w:eastAsia="zh-TW"/>
              </w:rPr>
            </w:pPr>
            <w:r>
              <w:rPr>
                <w:b/>
                <w:color w:val="000000" w:themeColor="text1"/>
                <w:sz w:val="18"/>
                <w:szCs w:val="18"/>
                <w:lang w:eastAsia="zh-CN"/>
              </w:rPr>
              <w:t>Proposal conclusion 3.2</w:t>
            </w:r>
            <w:r>
              <w:rPr>
                <w:rFonts w:eastAsia="PMingLiU"/>
                <w:b/>
                <w:color w:val="000000" w:themeColor="text1"/>
                <w:sz w:val="18"/>
                <w:szCs w:val="18"/>
                <w:lang w:eastAsia="zh-TW"/>
              </w:rPr>
              <w:t xml:space="preserve">.1: </w:t>
            </w:r>
            <w:r w:rsidRPr="007201E3">
              <w:rPr>
                <w:bCs/>
                <w:color w:val="000000" w:themeColor="text1"/>
                <w:sz w:val="18"/>
                <w:szCs w:val="18"/>
                <w:lang w:eastAsia="zh-CN"/>
              </w:rPr>
              <w:t xml:space="preserve">OK. </w:t>
            </w:r>
          </w:p>
          <w:p w14:paraId="3A24D7D2" w14:textId="77777777" w:rsidR="00843AD2" w:rsidRDefault="00843AD2" w:rsidP="00843AD2">
            <w:pPr>
              <w:overflowPunct w:val="0"/>
              <w:autoSpaceDE w:val="0"/>
              <w:autoSpaceDN w:val="0"/>
              <w:adjustRightInd w:val="0"/>
              <w:textAlignment w:val="baseline"/>
              <w:rPr>
                <w:rFonts w:eastAsia="PMingLiU"/>
                <w:b/>
                <w:color w:val="000000" w:themeColor="text1"/>
                <w:sz w:val="18"/>
                <w:szCs w:val="18"/>
                <w:lang w:eastAsia="zh-TW"/>
              </w:rPr>
            </w:pPr>
            <w:r w:rsidRPr="007201E3">
              <w:rPr>
                <w:b/>
                <w:color w:val="000000" w:themeColor="text1"/>
                <w:sz w:val="18"/>
                <w:szCs w:val="18"/>
                <w:lang w:eastAsia="zh-CN"/>
              </w:rPr>
              <w:t>Proposed conclusion 3.3.1:</w:t>
            </w:r>
            <w:r>
              <w:rPr>
                <w:rFonts w:eastAsia="PMingLiU"/>
                <w:b/>
                <w:color w:val="000000" w:themeColor="text1"/>
                <w:sz w:val="18"/>
                <w:szCs w:val="18"/>
                <w:lang w:eastAsia="zh-TW"/>
              </w:rPr>
              <w:t xml:space="preserve"> </w:t>
            </w:r>
            <w:r>
              <w:rPr>
                <w:bCs/>
                <w:color w:val="000000" w:themeColor="text1"/>
                <w:sz w:val="18"/>
                <w:szCs w:val="18"/>
                <w:lang w:eastAsia="zh-CN"/>
              </w:rPr>
              <w:t>we can follow the majority.</w:t>
            </w:r>
            <w:r w:rsidRPr="00C4338C">
              <w:rPr>
                <w:bCs/>
                <w:color w:val="000000" w:themeColor="text1"/>
                <w:sz w:val="18"/>
                <w:szCs w:val="18"/>
                <w:lang w:eastAsia="zh-CN"/>
              </w:rPr>
              <w:t xml:space="preserve"> </w:t>
            </w:r>
          </w:p>
          <w:p w14:paraId="327878E5" w14:textId="77777777" w:rsidR="00843AD2" w:rsidRDefault="00843AD2" w:rsidP="00843AD2">
            <w:pPr>
              <w:overflowPunct w:val="0"/>
              <w:autoSpaceDE w:val="0"/>
              <w:autoSpaceDN w:val="0"/>
              <w:adjustRightInd w:val="0"/>
              <w:textAlignment w:val="baseline"/>
              <w:rPr>
                <w:bCs/>
                <w:color w:val="000000" w:themeColor="text1"/>
                <w:sz w:val="18"/>
                <w:szCs w:val="18"/>
                <w:lang w:eastAsia="zh-CN"/>
              </w:rPr>
            </w:pPr>
            <w:r>
              <w:rPr>
                <w:b/>
                <w:color w:val="000000" w:themeColor="text1"/>
                <w:sz w:val="18"/>
                <w:szCs w:val="18"/>
                <w:lang w:eastAsia="zh-CN"/>
              </w:rPr>
              <w:t>Proposal 3.3</w:t>
            </w:r>
            <w:r>
              <w:rPr>
                <w:rFonts w:eastAsia="PMingLiU"/>
                <w:b/>
                <w:color w:val="000000" w:themeColor="text1"/>
                <w:sz w:val="18"/>
                <w:szCs w:val="18"/>
                <w:lang w:eastAsia="zh-TW"/>
              </w:rPr>
              <w:t xml:space="preserve">.2: </w:t>
            </w:r>
            <w:r>
              <w:rPr>
                <w:bCs/>
                <w:color w:val="000000" w:themeColor="text1"/>
                <w:sz w:val="18"/>
                <w:szCs w:val="18"/>
                <w:lang w:eastAsia="zh-CN"/>
              </w:rPr>
              <w:t>open to it.</w:t>
            </w:r>
          </w:p>
          <w:p w14:paraId="52C2A85B" w14:textId="77777777" w:rsidR="00BB3447" w:rsidRDefault="00BB3447" w:rsidP="00843AD2">
            <w:pPr>
              <w:overflowPunct w:val="0"/>
              <w:autoSpaceDE w:val="0"/>
              <w:autoSpaceDN w:val="0"/>
              <w:adjustRightInd w:val="0"/>
              <w:textAlignment w:val="baseline"/>
              <w:rPr>
                <w:rFonts w:eastAsia="MS Mincho"/>
                <w:color w:val="0000FF"/>
                <w:sz w:val="18"/>
                <w:szCs w:val="18"/>
                <w:lang w:eastAsia="ja-JP"/>
              </w:rPr>
            </w:pPr>
            <w:r w:rsidRPr="00604DC0">
              <w:rPr>
                <w:bCs/>
                <w:color w:val="0000FF"/>
                <w:sz w:val="18"/>
                <w:szCs w:val="18"/>
                <w:lang w:eastAsia="zh-CN"/>
              </w:rPr>
              <w:t xml:space="preserve">[Mod]: </w:t>
            </w:r>
            <w:r>
              <w:rPr>
                <w:bCs/>
                <w:color w:val="0000FF"/>
                <w:sz w:val="18"/>
                <w:szCs w:val="18"/>
                <w:lang w:eastAsia="zh-CN"/>
              </w:rPr>
              <w:t>Captured</w:t>
            </w:r>
            <w:r w:rsidRPr="00604DC0">
              <w:rPr>
                <w:bCs/>
                <w:color w:val="0000FF"/>
                <w:sz w:val="18"/>
                <w:szCs w:val="18"/>
                <w:lang w:eastAsia="zh-CN"/>
              </w:rPr>
              <w:t>!</w:t>
            </w:r>
          </w:p>
        </w:tc>
      </w:tr>
      <w:tr w:rsidR="000033FB" w14:paraId="449F2888" w14:textId="77777777">
        <w:trPr>
          <w:trHeight w:val="215"/>
        </w:trPr>
        <w:tc>
          <w:tcPr>
            <w:tcW w:w="1516" w:type="dxa"/>
          </w:tcPr>
          <w:p w14:paraId="6BC95514" w14:textId="77777777" w:rsidR="000033FB" w:rsidRDefault="000033FB" w:rsidP="000033FB">
            <w:pPr>
              <w:snapToGrid w:val="0"/>
              <w:rPr>
                <w:color w:val="000000" w:themeColor="text1"/>
                <w:sz w:val="18"/>
                <w:szCs w:val="18"/>
                <w:lang w:eastAsia="zh-CN"/>
              </w:rPr>
            </w:pPr>
            <w:r>
              <w:rPr>
                <w:rFonts w:hint="eastAsia"/>
                <w:color w:val="000000" w:themeColor="text1"/>
                <w:sz w:val="18"/>
                <w:szCs w:val="18"/>
                <w:lang w:eastAsia="zh-CN"/>
              </w:rPr>
              <w:t>Lenovo</w:t>
            </w:r>
          </w:p>
        </w:tc>
        <w:tc>
          <w:tcPr>
            <w:tcW w:w="8469" w:type="dxa"/>
          </w:tcPr>
          <w:p w14:paraId="25D1C293" w14:textId="77777777" w:rsidR="000033FB" w:rsidRPr="002326F1" w:rsidRDefault="000033FB" w:rsidP="000033FB">
            <w:pPr>
              <w:overflowPunct w:val="0"/>
              <w:autoSpaceDE w:val="0"/>
              <w:autoSpaceDN w:val="0"/>
              <w:adjustRightInd w:val="0"/>
              <w:textAlignment w:val="baseline"/>
              <w:rPr>
                <w:sz w:val="20"/>
                <w:szCs w:val="20"/>
                <w:lang w:eastAsia="zh-CN"/>
              </w:rPr>
            </w:pPr>
            <w:r w:rsidRPr="00F64EF8">
              <w:rPr>
                <w:rFonts w:eastAsia="宋体"/>
                <w:b/>
                <w:bCs/>
                <w:iCs/>
                <w:color w:val="000000"/>
                <w:sz w:val="20"/>
                <w:szCs w:val="20"/>
                <w:u w:val="single"/>
              </w:rPr>
              <w:t>Proposal 3.1.1:</w:t>
            </w:r>
          </w:p>
          <w:p w14:paraId="7B2240DD" w14:textId="77777777" w:rsidR="000033FB" w:rsidRPr="002326F1" w:rsidRDefault="000033FB" w:rsidP="000033FB">
            <w:pPr>
              <w:overflowPunct w:val="0"/>
              <w:autoSpaceDE w:val="0"/>
              <w:autoSpaceDN w:val="0"/>
              <w:adjustRightInd w:val="0"/>
              <w:textAlignment w:val="baseline"/>
              <w:rPr>
                <w:sz w:val="20"/>
                <w:szCs w:val="20"/>
                <w:lang w:eastAsia="zh-CN"/>
              </w:rPr>
            </w:pPr>
            <w:r>
              <w:rPr>
                <w:rFonts w:hint="eastAsia"/>
                <w:sz w:val="20"/>
                <w:szCs w:val="20"/>
                <w:lang w:eastAsia="zh-CN"/>
              </w:rPr>
              <w:t>W</w:t>
            </w:r>
            <w:r w:rsidRPr="002326F1">
              <w:rPr>
                <w:rFonts w:hint="eastAsia"/>
                <w:sz w:val="20"/>
                <w:szCs w:val="20"/>
                <w:lang w:eastAsia="zh-CN"/>
              </w:rPr>
              <w:t>e don</w:t>
            </w:r>
            <w:r w:rsidRPr="002326F1">
              <w:rPr>
                <w:sz w:val="20"/>
                <w:szCs w:val="20"/>
                <w:lang w:eastAsia="zh-CN"/>
              </w:rPr>
              <w:t>’</w:t>
            </w:r>
            <w:r w:rsidRPr="002326F1">
              <w:rPr>
                <w:rFonts w:hint="eastAsia"/>
                <w:sz w:val="20"/>
                <w:szCs w:val="20"/>
                <w:lang w:eastAsia="zh-CN"/>
              </w:rPr>
              <w:t xml:space="preserve">t see the necessary of </w:t>
            </w:r>
            <w:r>
              <w:rPr>
                <w:rFonts w:hint="eastAsia"/>
                <w:sz w:val="20"/>
                <w:szCs w:val="20"/>
                <w:lang w:eastAsia="zh-CN"/>
              </w:rPr>
              <w:t xml:space="preserve">introducing </w:t>
            </w:r>
            <w:r w:rsidRPr="002326F1">
              <w:rPr>
                <w:rFonts w:hint="eastAsia"/>
                <w:sz w:val="20"/>
                <w:szCs w:val="20"/>
                <w:lang w:eastAsia="zh-CN"/>
              </w:rPr>
              <w:t xml:space="preserve">the </w:t>
            </w:r>
            <w:r w:rsidRPr="002326F1">
              <w:rPr>
                <w:sz w:val="20"/>
                <w:szCs w:val="20"/>
                <w:lang w:eastAsia="zh-CN"/>
              </w:rPr>
              <w:t xml:space="preserve">prohibit </w:t>
            </w:r>
            <w:r w:rsidRPr="002326F1">
              <w:rPr>
                <w:rFonts w:hint="eastAsia"/>
                <w:sz w:val="20"/>
                <w:szCs w:val="20"/>
                <w:lang w:eastAsia="zh-CN"/>
              </w:rPr>
              <w:t xml:space="preserve">timer for </w:t>
            </w:r>
            <w:r>
              <w:rPr>
                <w:rFonts w:hint="eastAsia"/>
                <w:sz w:val="20"/>
                <w:szCs w:val="20"/>
                <w:lang w:eastAsia="zh-CN"/>
              </w:rPr>
              <w:t>this feature and it</w:t>
            </w:r>
            <w:r>
              <w:rPr>
                <w:sz w:val="20"/>
                <w:szCs w:val="20"/>
                <w:lang w:eastAsia="zh-CN"/>
              </w:rPr>
              <w:t>’</w:t>
            </w:r>
            <w:r>
              <w:rPr>
                <w:rFonts w:hint="eastAsia"/>
                <w:sz w:val="20"/>
                <w:szCs w:val="20"/>
                <w:lang w:eastAsia="zh-CN"/>
              </w:rPr>
              <w:t xml:space="preserve">s not an essential issue for UEIBM. </w:t>
            </w:r>
            <w:r>
              <w:rPr>
                <w:sz w:val="20"/>
                <w:szCs w:val="20"/>
                <w:lang w:eastAsia="zh-CN"/>
              </w:rPr>
              <w:t>I</w:t>
            </w:r>
            <w:r>
              <w:rPr>
                <w:rFonts w:hint="eastAsia"/>
                <w:sz w:val="20"/>
                <w:szCs w:val="20"/>
                <w:lang w:eastAsia="zh-CN"/>
              </w:rPr>
              <w:t xml:space="preserve">f </w:t>
            </w:r>
            <w:r>
              <w:rPr>
                <w:sz w:val="20"/>
                <w:szCs w:val="20"/>
                <w:lang w:eastAsia="zh-CN"/>
              </w:rPr>
              <w:t>majority</w:t>
            </w:r>
            <w:r>
              <w:rPr>
                <w:rFonts w:hint="eastAsia"/>
                <w:sz w:val="20"/>
                <w:szCs w:val="20"/>
                <w:lang w:eastAsia="zh-CN"/>
              </w:rPr>
              <w:t xml:space="preserve"> wants to this feature, we can accept either Option-2A or Option 2B.</w:t>
            </w:r>
          </w:p>
          <w:p w14:paraId="6C1F58B7" w14:textId="77777777" w:rsidR="000033FB" w:rsidRPr="002326F1" w:rsidRDefault="000033FB" w:rsidP="000033FB">
            <w:pPr>
              <w:overflowPunct w:val="0"/>
              <w:autoSpaceDE w:val="0"/>
              <w:autoSpaceDN w:val="0"/>
              <w:adjustRightInd w:val="0"/>
              <w:textAlignment w:val="baseline"/>
              <w:rPr>
                <w:sz w:val="20"/>
                <w:szCs w:val="20"/>
                <w:lang w:eastAsia="zh-CN"/>
              </w:rPr>
            </w:pPr>
          </w:p>
          <w:p w14:paraId="099B5D32"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eastAsia="宋体"/>
                <w:b/>
                <w:bCs/>
                <w:iCs/>
                <w:color w:val="000000"/>
                <w:sz w:val="20"/>
                <w:szCs w:val="20"/>
                <w:u w:val="single"/>
              </w:rPr>
              <w:t>Proposal 3.1.2A:</w:t>
            </w:r>
          </w:p>
          <w:p w14:paraId="2852EC41"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 xml:space="preserve">Support Option 2 </w:t>
            </w:r>
            <w:r>
              <w:rPr>
                <w:rFonts w:hint="eastAsia"/>
                <w:sz w:val="20"/>
                <w:szCs w:val="20"/>
                <w:lang w:eastAsia="zh-CN"/>
              </w:rPr>
              <w:t>and reuse</w:t>
            </w:r>
            <w:r w:rsidRPr="002326F1">
              <w:rPr>
                <w:rFonts w:hint="eastAsia"/>
                <w:sz w:val="20"/>
                <w:szCs w:val="20"/>
                <w:lang w:eastAsia="zh-CN"/>
              </w:rPr>
              <w:t xml:space="preserve"> the legacy CSI priority.</w:t>
            </w:r>
          </w:p>
          <w:p w14:paraId="103E5015" w14:textId="77777777" w:rsidR="000033FB" w:rsidRPr="002326F1" w:rsidRDefault="000033FB" w:rsidP="000033FB">
            <w:pPr>
              <w:overflowPunct w:val="0"/>
              <w:autoSpaceDE w:val="0"/>
              <w:autoSpaceDN w:val="0"/>
              <w:adjustRightInd w:val="0"/>
              <w:textAlignment w:val="baseline"/>
              <w:rPr>
                <w:sz w:val="20"/>
                <w:szCs w:val="20"/>
                <w:lang w:eastAsia="zh-CN"/>
              </w:rPr>
            </w:pPr>
          </w:p>
          <w:p w14:paraId="419300A2"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rPr>
            </w:pPr>
            <w:r w:rsidRPr="002326F1">
              <w:rPr>
                <w:rFonts w:eastAsia="宋体"/>
                <w:b/>
                <w:bCs/>
                <w:iCs/>
                <w:color w:val="000000"/>
                <w:sz w:val="20"/>
                <w:szCs w:val="20"/>
                <w:u w:val="single"/>
              </w:rPr>
              <w:t>Proposal 3.1.2B:</w:t>
            </w:r>
          </w:p>
          <w:p w14:paraId="3F8C19DF" w14:textId="77777777" w:rsidR="000033FB" w:rsidRPr="002326F1" w:rsidRDefault="000033FB" w:rsidP="000033FB">
            <w:pPr>
              <w:overflowPunct w:val="0"/>
              <w:autoSpaceDE w:val="0"/>
              <w:autoSpaceDN w:val="0"/>
              <w:adjustRightInd w:val="0"/>
              <w:textAlignment w:val="baseline"/>
              <w:rPr>
                <w:rFonts w:eastAsia="宋体"/>
                <w:iCs/>
                <w:color w:val="000000"/>
                <w:sz w:val="20"/>
                <w:szCs w:val="20"/>
                <w:lang w:eastAsia="zh-CN"/>
              </w:rPr>
            </w:pPr>
            <w:r w:rsidRPr="002326F1">
              <w:rPr>
                <w:rFonts w:eastAsia="宋体" w:hint="eastAsia"/>
                <w:iCs/>
                <w:color w:val="000000"/>
                <w:sz w:val="20"/>
                <w:szCs w:val="20"/>
                <w:lang w:eastAsia="zh-CN"/>
              </w:rPr>
              <w:t>Not support.</w:t>
            </w:r>
            <w:r w:rsidRPr="002326F1">
              <w:rPr>
                <w:sz w:val="20"/>
                <w:szCs w:val="20"/>
                <w:lang w:eastAsia="zh-CN"/>
              </w:rPr>
              <w:t xml:space="preserve"> </w:t>
            </w:r>
            <w:r w:rsidRPr="002326F1">
              <w:rPr>
                <w:rFonts w:eastAsia="宋体" w:hint="eastAsia"/>
                <w:iCs/>
                <w:color w:val="000000"/>
                <w:sz w:val="20"/>
                <w:szCs w:val="20"/>
                <w:lang w:eastAsia="zh-CN"/>
              </w:rPr>
              <w:t>Because o</w:t>
            </w:r>
            <w:r w:rsidRPr="002326F1">
              <w:rPr>
                <w:rFonts w:eastAsia="宋体"/>
                <w:iCs/>
                <w:color w:val="000000"/>
                <w:sz w:val="20"/>
                <w:szCs w:val="20"/>
                <w:lang w:eastAsia="zh-CN"/>
              </w:rPr>
              <w:t xml:space="preserve">ne potential use case is that the expected event from the NW perspective may be different, by associated them with different </w:t>
            </w:r>
            <w:r w:rsidRPr="002326F1">
              <w:rPr>
                <w:rFonts w:eastAsia="宋体"/>
                <w:i/>
                <w:color w:val="000000"/>
                <w:sz w:val="20"/>
                <w:szCs w:val="20"/>
                <w:lang w:eastAsia="zh-CN"/>
              </w:rPr>
              <w:t>CSI-</w:t>
            </w:r>
            <w:proofErr w:type="spellStart"/>
            <w:r w:rsidRPr="002326F1">
              <w:rPr>
                <w:rFonts w:eastAsia="宋体"/>
                <w:i/>
                <w:color w:val="000000"/>
                <w:sz w:val="20"/>
                <w:szCs w:val="20"/>
                <w:lang w:eastAsia="zh-CN"/>
              </w:rPr>
              <w:t>AperiodicTriggerState</w:t>
            </w:r>
            <w:proofErr w:type="spellEnd"/>
            <w:r w:rsidRPr="002326F1">
              <w:rPr>
                <w:rFonts w:eastAsia="宋体"/>
                <w:iCs/>
                <w:color w:val="000000"/>
                <w:sz w:val="20"/>
                <w:szCs w:val="20"/>
                <w:lang w:eastAsia="zh-CN"/>
              </w:rPr>
              <w:t>, dynamic event subset restriction can be achieved.</w:t>
            </w:r>
            <w:r w:rsidRPr="002326F1">
              <w:rPr>
                <w:rFonts w:eastAsia="宋体" w:hint="eastAsia"/>
                <w:iCs/>
                <w:color w:val="000000"/>
                <w:sz w:val="20"/>
                <w:szCs w:val="20"/>
                <w:lang w:eastAsia="zh-CN"/>
              </w:rPr>
              <w:t xml:space="preserve"> </w:t>
            </w:r>
            <w:r w:rsidRPr="002326F1">
              <w:rPr>
                <w:rFonts w:eastAsia="宋体"/>
                <w:iCs/>
                <w:color w:val="000000"/>
                <w:sz w:val="20"/>
                <w:szCs w:val="20"/>
                <w:lang w:eastAsia="zh-CN"/>
              </w:rPr>
              <w:t>F</w:t>
            </w:r>
            <w:r w:rsidRPr="002326F1">
              <w:rPr>
                <w:rFonts w:eastAsia="宋体" w:hint="eastAsia"/>
                <w:iCs/>
                <w:color w:val="000000"/>
                <w:sz w:val="20"/>
                <w:szCs w:val="20"/>
                <w:lang w:eastAsia="zh-CN"/>
              </w:rPr>
              <w:t xml:space="preserve">or example, if the NW does not expect to the UE to report some events during a period, the NW has the flexibility to send a CSI request </w:t>
            </w:r>
            <w:r w:rsidRPr="002326F1">
              <w:rPr>
                <w:rFonts w:eastAsia="宋体"/>
                <w:iCs/>
                <w:color w:val="000000"/>
                <w:sz w:val="20"/>
                <w:szCs w:val="20"/>
                <w:lang w:eastAsia="zh-CN"/>
              </w:rPr>
              <w:t>does not</w:t>
            </w:r>
            <w:r w:rsidRPr="002326F1">
              <w:rPr>
                <w:rFonts w:eastAsia="宋体" w:hint="eastAsia"/>
                <w:iCs/>
                <w:color w:val="000000"/>
                <w:sz w:val="20"/>
                <w:szCs w:val="20"/>
                <w:lang w:eastAsia="zh-CN"/>
              </w:rPr>
              <w:t xml:space="preserve"> include CSI report configuration associated with the events.</w:t>
            </w:r>
          </w:p>
          <w:p w14:paraId="7CC963BD" w14:textId="77777777" w:rsidR="000033FB" w:rsidRPr="002326F1" w:rsidRDefault="000033FB" w:rsidP="000033FB">
            <w:pPr>
              <w:overflowPunct w:val="0"/>
              <w:autoSpaceDE w:val="0"/>
              <w:autoSpaceDN w:val="0"/>
              <w:adjustRightInd w:val="0"/>
              <w:textAlignment w:val="baseline"/>
              <w:rPr>
                <w:sz w:val="20"/>
                <w:szCs w:val="20"/>
                <w:lang w:eastAsia="zh-CN"/>
              </w:rPr>
            </w:pPr>
          </w:p>
          <w:p w14:paraId="550440CC"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rPr>
            </w:pPr>
            <w:r w:rsidRPr="00F64EF8">
              <w:rPr>
                <w:rFonts w:eastAsia="宋体"/>
                <w:b/>
                <w:bCs/>
                <w:iCs/>
                <w:color w:val="000000"/>
                <w:sz w:val="20"/>
                <w:szCs w:val="20"/>
                <w:u w:val="single"/>
              </w:rPr>
              <w:t>Proposal 3.1.2C:</w:t>
            </w:r>
          </w:p>
          <w:p w14:paraId="1F36A4C2"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eastAsia="宋体" w:hint="eastAsia"/>
                <w:iCs/>
                <w:color w:val="000000"/>
                <w:sz w:val="20"/>
                <w:szCs w:val="20"/>
                <w:lang w:eastAsia="zh-CN"/>
              </w:rPr>
              <w:t xml:space="preserve">Not support consider the time limitation and spec </w:t>
            </w:r>
            <w:r>
              <w:rPr>
                <w:rFonts w:eastAsia="宋体" w:hint="eastAsia"/>
                <w:iCs/>
                <w:color w:val="000000"/>
                <w:sz w:val="20"/>
                <w:szCs w:val="20"/>
                <w:lang w:eastAsia="zh-CN"/>
              </w:rPr>
              <w:t>efforts</w:t>
            </w:r>
            <w:r w:rsidRPr="002326F1">
              <w:rPr>
                <w:rFonts w:eastAsia="宋体" w:hint="eastAsia"/>
                <w:iCs/>
                <w:color w:val="000000"/>
                <w:sz w:val="20"/>
                <w:szCs w:val="20"/>
                <w:lang w:eastAsia="zh-CN"/>
              </w:rPr>
              <w:t>.</w:t>
            </w:r>
          </w:p>
          <w:p w14:paraId="0E5B675E" w14:textId="77777777" w:rsidR="000033FB" w:rsidRPr="002326F1" w:rsidRDefault="000033FB" w:rsidP="000033FB">
            <w:pPr>
              <w:overflowPunct w:val="0"/>
              <w:autoSpaceDE w:val="0"/>
              <w:autoSpaceDN w:val="0"/>
              <w:adjustRightInd w:val="0"/>
              <w:textAlignment w:val="baseline"/>
              <w:rPr>
                <w:sz w:val="20"/>
                <w:szCs w:val="20"/>
                <w:lang w:eastAsia="zh-CN"/>
              </w:rPr>
            </w:pPr>
          </w:p>
          <w:p w14:paraId="63994029"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lang w:eastAsia="zh-CN"/>
              </w:rPr>
            </w:pPr>
            <w:r w:rsidRPr="002326F1">
              <w:rPr>
                <w:rFonts w:eastAsia="宋体"/>
                <w:b/>
                <w:bCs/>
                <w:iCs/>
                <w:color w:val="000000"/>
                <w:sz w:val="20"/>
                <w:szCs w:val="20"/>
                <w:u w:val="single"/>
              </w:rPr>
              <w:t>Proposal 3.1.3A:</w:t>
            </w:r>
          </w:p>
          <w:p w14:paraId="093F5BE2"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Option-3.</w:t>
            </w:r>
          </w:p>
          <w:p w14:paraId="5EB4B1A9" w14:textId="77777777" w:rsidR="000033FB" w:rsidRPr="002326F1" w:rsidRDefault="000033FB" w:rsidP="000033FB">
            <w:pPr>
              <w:overflowPunct w:val="0"/>
              <w:autoSpaceDE w:val="0"/>
              <w:autoSpaceDN w:val="0"/>
              <w:adjustRightInd w:val="0"/>
              <w:textAlignment w:val="baseline"/>
              <w:rPr>
                <w:sz w:val="20"/>
                <w:szCs w:val="20"/>
                <w:lang w:eastAsia="zh-CN"/>
              </w:rPr>
            </w:pPr>
          </w:p>
          <w:p w14:paraId="551081F3"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rPr>
            </w:pPr>
            <w:r w:rsidRPr="002326F1">
              <w:rPr>
                <w:rFonts w:eastAsia="宋体"/>
                <w:b/>
                <w:bCs/>
                <w:iCs/>
                <w:color w:val="000000"/>
                <w:sz w:val="20"/>
                <w:szCs w:val="20"/>
                <w:u w:val="single"/>
              </w:rPr>
              <w:t>Proposal 3.1.3B:</w:t>
            </w:r>
          </w:p>
          <w:p w14:paraId="75563425"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Option-2.</w:t>
            </w:r>
          </w:p>
          <w:p w14:paraId="071B6CBA" w14:textId="77777777" w:rsidR="000033FB" w:rsidRPr="002326F1" w:rsidRDefault="000033FB" w:rsidP="000033FB">
            <w:pPr>
              <w:overflowPunct w:val="0"/>
              <w:autoSpaceDE w:val="0"/>
              <w:autoSpaceDN w:val="0"/>
              <w:adjustRightInd w:val="0"/>
              <w:textAlignment w:val="baseline"/>
              <w:rPr>
                <w:sz w:val="20"/>
                <w:szCs w:val="20"/>
                <w:lang w:eastAsia="zh-CN"/>
              </w:rPr>
            </w:pPr>
          </w:p>
          <w:p w14:paraId="4226C3A8"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lang w:eastAsia="zh-CN"/>
              </w:rPr>
            </w:pPr>
            <w:r w:rsidRPr="002326F1">
              <w:rPr>
                <w:rFonts w:eastAsia="宋体"/>
                <w:b/>
                <w:bCs/>
                <w:iCs/>
                <w:color w:val="000000"/>
                <w:sz w:val="20"/>
                <w:szCs w:val="20"/>
                <w:u w:val="single"/>
              </w:rPr>
              <w:lastRenderedPageBreak/>
              <w:t>Proposal 3.1.3C</w:t>
            </w:r>
            <w:r w:rsidRPr="002326F1">
              <w:rPr>
                <w:rFonts w:eastAsia="宋体" w:hint="eastAsia"/>
                <w:b/>
                <w:bCs/>
                <w:iCs/>
                <w:color w:val="000000"/>
                <w:sz w:val="20"/>
                <w:szCs w:val="20"/>
                <w:u w:val="single"/>
                <w:lang w:eastAsia="zh-CN"/>
              </w:rPr>
              <w:t>:</w:t>
            </w:r>
          </w:p>
          <w:p w14:paraId="642CE4B0"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Option-1.</w:t>
            </w:r>
          </w:p>
          <w:p w14:paraId="294E19EB" w14:textId="77777777" w:rsidR="000033FB" w:rsidRPr="002326F1" w:rsidRDefault="000033FB" w:rsidP="000033FB">
            <w:pPr>
              <w:overflowPunct w:val="0"/>
              <w:autoSpaceDE w:val="0"/>
              <w:autoSpaceDN w:val="0"/>
              <w:adjustRightInd w:val="0"/>
              <w:textAlignment w:val="baseline"/>
              <w:rPr>
                <w:sz w:val="20"/>
                <w:szCs w:val="20"/>
                <w:lang w:eastAsia="zh-CN"/>
              </w:rPr>
            </w:pPr>
          </w:p>
          <w:p w14:paraId="34450804"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eastAsia="宋体"/>
                <w:b/>
                <w:bCs/>
                <w:iCs/>
                <w:color w:val="000000"/>
                <w:sz w:val="20"/>
                <w:szCs w:val="20"/>
                <w:u w:val="single"/>
              </w:rPr>
              <w:t>Proposal 3.1.3D:</w:t>
            </w:r>
          </w:p>
          <w:p w14:paraId="57514B68"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Option-1.</w:t>
            </w:r>
          </w:p>
          <w:p w14:paraId="64C6B955" w14:textId="77777777" w:rsidR="000033FB" w:rsidRPr="002326F1" w:rsidRDefault="000033FB" w:rsidP="000033FB">
            <w:pPr>
              <w:overflowPunct w:val="0"/>
              <w:autoSpaceDE w:val="0"/>
              <w:autoSpaceDN w:val="0"/>
              <w:adjustRightInd w:val="0"/>
              <w:textAlignment w:val="baseline"/>
              <w:rPr>
                <w:sz w:val="20"/>
                <w:szCs w:val="20"/>
                <w:lang w:eastAsia="zh-CN"/>
              </w:rPr>
            </w:pPr>
          </w:p>
          <w:p w14:paraId="36C0E8F1"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ascii="Times" w:eastAsia="宋体" w:hAnsi="Times" w:cs="Times"/>
                <w:b/>
                <w:sz w:val="20"/>
                <w:szCs w:val="20"/>
                <w:u w:val="single"/>
              </w:rPr>
              <w:t>Proposed conclusion 3.2.1</w:t>
            </w:r>
            <w:r w:rsidRPr="002326F1">
              <w:rPr>
                <w:rFonts w:ascii="Times" w:eastAsia="宋体" w:hAnsi="Times" w:cs="Times" w:hint="eastAsia"/>
                <w:b/>
                <w:sz w:val="20"/>
                <w:szCs w:val="20"/>
                <w:u w:val="single"/>
                <w:lang w:eastAsia="zh-CN"/>
              </w:rPr>
              <w:t>:</w:t>
            </w:r>
          </w:p>
          <w:p w14:paraId="21B53115"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the conclusion.</w:t>
            </w:r>
          </w:p>
          <w:p w14:paraId="3F28A9B4" w14:textId="77777777" w:rsidR="000033FB" w:rsidRPr="002326F1" w:rsidRDefault="000033FB" w:rsidP="000033FB">
            <w:pPr>
              <w:overflowPunct w:val="0"/>
              <w:autoSpaceDE w:val="0"/>
              <w:autoSpaceDN w:val="0"/>
              <w:adjustRightInd w:val="0"/>
              <w:textAlignment w:val="baseline"/>
              <w:rPr>
                <w:sz w:val="20"/>
                <w:szCs w:val="20"/>
                <w:lang w:eastAsia="zh-CN"/>
              </w:rPr>
            </w:pPr>
          </w:p>
          <w:p w14:paraId="16032547"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rPr>
            </w:pPr>
            <w:r w:rsidRPr="002326F1">
              <w:rPr>
                <w:rFonts w:eastAsia="宋体"/>
                <w:b/>
                <w:bCs/>
                <w:iCs/>
                <w:color w:val="000000"/>
                <w:sz w:val="20"/>
                <w:szCs w:val="20"/>
                <w:u w:val="single"/>
              </w:rPr>
              <w:t>Proposed conclusion 3.3.1:</w:t>
            </w:r>
          </w:p>
          <w:p w14:paraId="11B9C1D4" w14:textId="77777777" w:rsidR="000033FB" w:rsidRPr="002326F1" w:rsidRDefault="000033FB" w:rsidP="000033FB">
            <w:pPr>
              <w:overflowPunct w:val="0"/>
              <w:autoSpaceDE w:val="0"/>
              <w:autoSpaceDN w:val="0"/>
              <w:adjustRightInd w:val="0"/>
              <w:textAlignment w:val="baseline"/>
              <w:rPr>
                <w:sz w:val="20"/>
                <w:szCs w:val="20"/>
                <w:lang w:eastAsia="zh-CN"/>
              </w:rPr>
            </w:pPr>
            <w:r w:rsidRPr="002326F1">
              <w:rPr>
                <w:rFonts w:hint="eastAsia"/>
                <w:sz w:val="20"/>
                <w:szCs w:val="20"/>
                <w:lang w:eastAsia="zh-CN"/>
              </w:rPr>
              <w:t>Support the conclusion.</w:t>
            </w:r>
          </w:p>
          <w:p w14:paraId="1E4D9BDD" w14:textId="77777777" w:rsidR="000033FB" w:rsidRPr="002326F1" w:rsidRDefault="000033FB" w:rsidP="000033FB">
            <w:pPr>
              <w:overflowPunct w:val="0"/>
              <w:autoSpaceDE w:val="0"/>
              <w:autoSpaceDN w:val="0"/>
              <w:adjustRightInd w:val="0"/>
              <w:textAlignment w:val="baseline"/>
              <w:rPr>
                <w:sz w:val="20"/>
                <w:szCs w:val="20"/>
                <w:lang w:eastAsia="zh-CN"/>
              </w:rPr>
            </w:pPr>
          </w:p>
          <w:p w14:paraId="22612974" w14:textId="77777777" w:rsidR="000033FB" w:rsidRPr="002326F1" w:rsidRDefault="000033FB" w:rsidP="000033FB">
            <w:pPr>
              <w:overflowPunct w:val="0"/>
              <w:autoSpaceDE w:val="0"/>
              <w:autoSpaceDN w:val="0"/>
              <w:adjustRightInd w:val="0"/>
              <w:textAlignment w:val="baseline"/>
              <w:rPr>
                <w:sz w:val="20"/>
                <w:szCs w:val="20"/>
                <w:lang w:eastAsia="zh-CN"/>
              </w:rPr>
            </w:pPr>
          </w:p>
          <w:p w14:paraId="04801B84" w14:textId="77777777" w:rsidR="000033FB" w:rsidRPr="002326F1" w:rsidRDefault="000033FB" w:rsidP="000033FB">
            <w:pPr>
              <w:overflowPunct w:val="0"/>
              <w:autoSpaceDE w:val="0"/>
              <w:autoSpaceDN w:val="0"/>
              <w:adjustRightInd w:val="0"/>
              <w:textAlignment w:val="baseline"/>
              <w:rPr>
                <w:rFonts w:eastAsia="宋体"/>
                <w:b/>
                <w:bCs/>
                <w:iCs/>
                <w:color w:val="000000"/>
                <w:sz w:val="20"/>
                <w:szCs w:val="20"/>
                <w:u w:val="single"/>
                <w:lang w:eastAsia="zh-CN"/>
              </w:rPr>
            </w:pPr>
            <w:r w:rsidRPr="00F64EF8">
              <w:rPr>
                <w:rFonts w:eastAsia="宋体"/>
                <w:b/>
                <w:bCs/>
                <w:iCs/>
                <w:color w:val="000000"/>
                <w:sz w:val="20"/>
                <w:szCs w:val="20"/>
                <w:u w:val="single"/>
              </w:rPr>
              <w:t>Proposal 3.3.2:</w:t>
            </w:r>
          </w:p>
          <w:p w14:paraId="41AC384C" w14:textId="77777777" w:rsidR="000033FB" w:rsidRPr="002326F1" w:rsidRDefault="000033FB" w:rsidP="000033FB">
            <w:pPr>
              <w:overflowPunct w:val="0"/>
              <w:autoSpaceDE w:val="0"/>
              <w:autoSpaceDN w:val="0"/>
              <w:adjustRightInd w:val="0"/>
              <w:textAlignment w:val="baseline"/>
              <w:rPr>
                <w:rFonts w:eastAsia="宋体"/>
                <w:iCs/>
                <w:color w:val="000000"/>
                <w:sz w:val="20"/>
                <w:szCs w:val="20"/>
                <w:lang w:eastAsia="zh-CN"/>
              </w:rPr>
            </w:pPr>
            <w:r w:rsidRPr="002326F1">
              <w:rPr>
                <w:rFonts w:eastAsia="宋体" w:hint="eastAsia"/>
                <w:iCs/>
                <w:color w:val="000000"/>
                <w:sz w:val="20"/>
                <w:szCs w:val="20"/>
                <w:lang w:eastAsia="zh-CN"/>
              </w:rPr>
              <w:t xml:space="preserve">We are fine with the TP. However, we have concern on </w:t>
            </w:r>
            <w:r w:rsidRPr="002326F1">
              <w:rPr>
                <w:rFonts w:eastAsia="宋体"/>
                <w:iCs/>
                <w:color w:val="000000"/>
                <w:sz w:val="20"/>
                <w:szCs w:val="20"/>
                <w:lang w:eastAsia="zh-CN"/>
              </w:rPr>
              <w:t>“</w:t>
            </w:r>
            <w:r w:rsidRPr="002326F1">
              <w:rPr>
                <w:rFonts w:cs="Times"/>
                <w:sz w:val="20"/>
                <w:szCs w:val="20"/>
              </w:rPr>
              <w:t>reuse the intra-UE multiplexing/prioritization rules of PUSCH with SP-CSI for Type-1 CG PUSCH with UEI-BR for Mode B</w:t>
            </w:r>
            <w:r w:rsidRPr="002326F1">
              <w:rPr>
                <w:rFonts w:cs="Times"/>
                <w:sz w:val="20"/>
                <w:szCs w:val="20"/>
                <w:lang w:eastAsia="zh-CN"/>
              </w:rPr>
              <w:t>”</w:t>
            </w:r>
            <w:r w:rsidRPr="002326F1">
              <w:rPr>
                <w:rFonts w:cs="Times" w:hint="eastAsia"/>
                <w:sz w:val="20"/>
                <w:szCs w:val="20"/>
                <w:lang w:eastAsia="zh-CN"/>
              </w:rPr>
              <w:t xml:space="preserve"> in the proposal, since we </w:t>
            </w:r>
            <w:r>
              <w:rPr>
                <w:rFonts w:cs="Times" w:hint="eastAsia"/>
                <w:sz w:val="20"/>
                <w:szCs w:val="20"/>
                <w:lang w:eastAsia="zh-CN"/>
              </w:rPr>
              <w:t>understand that</w:t>
            </w:r>
            <w:r w:rsidRPr="002326F1">
              <w:rPr>
                <w:rFonts w:cs="Times" w:hint="eastAsia"/>
                <w:sz w:val="20"/>
                <w:szCs w:val="20"/>
                <w:lang w:eastAsia="zh-CN"/>
              </w:rPr>
              <w:t xml:space="preserve"> the UEI-BR for Mode B should be treated as aperiodic CSI but not SP-CSI. </w:t>
            </w:r>
          </w:p>
          <w:p w14:paraId="06F88EEF" w14:textId="77777777" w:rsidR="000033FB" w:rsidRPr="002326F1" w:rsidRDefault="000033FB" w:rsidP="000033FB">
            <w:pPr>
              <w:overflowPunct w:val="0"/>
              <w:autoSpaceDE w:val="0"/>
              <w:autoSpaceDN w:val="0"/>
              <w:adjustRightInd w:val="0"/>
              <w:textAlignment w:val="baseline"/>
              <w:rPr>
                <w:sz w:val="20"/>
                <w:szCs w:val="20"/>
                <w:lang w:eastAsia="zh-CN"/>
              </w:rPr>
            </w:pPr>
          </w:p>
          <w:p w14:paraId="089019B4" w14:textId="77777777" w:rsidR="000033FB" w:rsidRPr="002326F1" w:rsidRDefault="000033FB" w:rsidP="000033FB">
            <w:pPr>
              <w:overflowPunct w:val="0"/>
              <w:autoSpaceDE w:val="0"/>
              <w:autoSpaceDN w:val="0"/>
              <w:adjustRightInd w:val="0"/>
              <w:textAlignment w:val="baseline"/>
              <w:rPr>
                <w:sz w:val="20"/>
                <w:szCs w:val="20"/>
                <w:lang w:eastAsia="zh-CN"/>
              </w:rPr>
            </w:pPr>
          </w:p>
          <w:p w14:paraId="1B36CEAF" w14:textId="77777777" w:rsidR="000033FB" w:rsidRPr="002326F1" w:rsidRDefault="000033FB" w:rsidP="000033FB">
            <w:pPr>
              <w:snapToGrid w:val="0"/>
              <w:rPr>
                <w:b/>
                <w:color w:val="000000" w:themeColor="text1"/>
                <w:sz w:val="20"/>
                <w:szCs w:val="20"/>
                <w:lang w:eastAsia="zh-CN"/>
              </w:rPr>
            </w:pPr>
            <w:r w:rsidRPr="00F64EF8">
              <w:rPr>
                <w:b/>
                <w:color w:val="000000" w:themeColor="text1"/>
                <w:sz w:val="20"/>
                <w:szCs w:val="20"/>
                <w:lang w:eastAsia="zh-CN"/>
              </w:rPr>
              <w:t>Q3.3.2:</w:t>
            </w:r>
            <w:r w:rsidRPr="002326F1">
              <w:rPr>
                <w:b/>
                <w:color w:val="000000" w:themeColor="text1"/>
                <w:sz w:val="20"/>
                <w:szCs w:val="20"/>
                <w:lang w:eastAsia="zh-CN"/>
              </w:rPr>
              <w:t xml:space="preserve"> </w:t>
            </w:r>
          </w:p>
          <w:p w14:paraId="20A3BD35" w14:textId="77777777" w:rsidR="000033FB" w:rsidRPr="002326F1" w:rsidRDefault="000033FB" w:rsidP="000033FB">
            <w:pPr>
              <w:snapToGrid w:val="0"/>
              <w:rPr>
                <w:b/>
                <w:color w:val="000000" w:themeColor="text1"/>
                <w:sz w:val="20"/>
                <w:szCs w:val="20"/>
                <w:lang w:eastAsia="zh-CN"/>
              </w:rPr>
            </w:pPr>
          </w:p>
          <w:p w14:paraId="449E657B" w14:textId="77777777" w:rsidR="000033FB" w:rsidRPr="002326F1" w:rsidRDefault="000033FB" w:rsidP="000033FB">
            <w:pPr>
              <w:snapToGrid w:val="0"/>
              <w:rPr>
                <w:color w:val="000000" w:themeColor="text1"/>
                <w:sz w:val="20"/>
                <w:szCs w:val="20"/>
                <w:lang w:eastAsia="zh-CN"/>
              </w:rPr>
            </w:pPr>
            <w:r w:rsidRPr="002326F1">
              <w:rPr>
                <w:b/>
                <w:color w:val="000000" w:themeColor="text1"/>
                <w:sz w:val="20"/>
                <w:szCs w:val="20"/>
                <w:lang w:eastAsia="zh-CN"/>
              </w:rPr>
              <w:t>#1</w:t>
            </w:r>
            <w:r>
              <w:rPr>
                <w:rFonts w:hint="eastAsia"/>
                <w:b/>
                <w:color w:val="000000" w:themeColor="text1"/>
                <w:sz w:val="20"/>
                <w:szCs w:val="20"/>
                <w:lang w:eastAsia="zh-CN"/>
              </w:rPr>
              <w:t>/2</w:t>
            </w:r>
            <w:r w:rsidRPr="002326F1">
              <w:rPr>
                <w:b/>
                <w:color w:val="000000" w:themeColor="text1"/>
                <w:sz w:val="20"/>
                <w:szCs w:val="20"/>
                <w:lang w:eastAsia="zh-CN"/>
              </w:rPr>
              <w:t>:</w:t>
            </w:r>
            <w:r w:rsidRPr="002326F1">
              <w:rPr>
                <w:color w:val="000000" w:themeColor="text1"/>
                <w:sz w:val="20"/>
                <w:szCs w:val="20"/>
                <w:lang w:eastAsia="zh-CN"/>
              </w:rPr>
              <w:t xml:space="preserve"> </w:t>
            </w:r>
            <w:r>
              <w:rPr>
                <w:rFonts w:hint="eastAsia"/>
                <w:color w:val="000000" w:themeColor="text1"/>
                <w:sz w:val="20"/>
                <w:szCs w:val="20"/>
                <w:lang w:eastAsia="zh-CN"/>
              </w:rPr>
              <w:t xml:space="preserve">The candidate values may be used for the UE to prepare the UCI and PUSCH for the UL transmission of UEI beam report, the candidate value can be </w:t>
            </w:r>
            <w:r>
              <w:rPr>
                <w:color w:val="000000" w:themeColor="text1"/>
                <w:sz w:val="20"/>
                <w:szCs w:val="20"/>
                <w:lang w:eastAsia="zh-CN"/>
              </w:rPr>
              <w:t>discussed</w:t>
            </w:r>
            <w:r>
              <w:rPr>
                <w:rFonts w:hint="eastAsia"/>
                <w:color w:val="000000" w:themeColor="text1"/>
                <w:sz w:val="20"/>
                <w:szCs w:val="20"/>
                <w:lang w:eastAsia="zh-CN"/>
              </w:rPr>
              <w:t xml:space="preserve"> in UE </w:t>
            </w:r>
            <w:proofErr w:type="gramStart"/>
            <w:r>
              <w:rPr>
                <w:rFonts w:hint="eastAsia"/>
                <w:color w:val="000000" w:themeColor="text1"/>
                <w:sz w:val="20"/>
                <w:szCs w:val="20"/>
                <w:lang w:eastAsia="zh-CN"/>
              </w:rPr>
              <w:t>feature.</w:t>
            </w:r>
            <w:r w:rsidRPr="002326F1">
              <w:rPr>
                <w:rFonts w:hint="eastAsia"/>
                <w:color w:val="000000" w:themeColor="text1"/>
                <w:sz w:val="20"/>
                <w:szCs w:val="20"/>
                <w:lang w:eastAsia="zh-CN"/>
              </w:rPr>
              <w:t>.</w:t>
            </w:r>
            <w:proofErr w:type="gramEnd"/>
          </w:p>
          <w:p w14:paraId="0BA8079D" w14:textId="77777777" w:rsidR="000033FB" w:rsidRDefault="000033FB" w:rsidP="000033FB">
            <w:pPr>
              <w:overflowPunct w:val="0"/>
              <w:autoSpaceDE w:val="0"/>
              <w:autoSpaceDN w:val="0"/>
              <w:adjustRightInd w:val="0"/>
              <w:textAlignment w:val="baseline"/>
              <w:rPr>
                <w:color w:val="000000" w:themeColor="text1"/>
                <w:sz w:val="20"/>
                <w:szCs w:val="20"/>
                <w:lang w:eastAsia="zh-CN"/>
              </w:rPr>
            </w:pPr>
            <w:r w:rsidRPr="002326F1">
              <w:rPr>
                <w:b/>
                <w:color w:val="000000" w:themeColor="text1"/>
                <w:sz w:val="20"/>
                <w:szCs w:val="20"/>
                <w:lang w:eastAsia="zh-CN"/>
              </w:rPr>
              <w:t>#3:</w:t>
            </w:r>
            <w:r w:rsidRPr="002326F1">
              <w:rPr>
                <w:color w:val="000000" w:themeColor="text1"/>
                <w:sz w:val="20"/>
                <w:szCs w:val="20"/>
                <w:lang w:eastAsia="zh-CN"/>
              </w:rPr>
              <w:t xml:space="preserve"> An available transmission occasion corresponds to a configured PUSCH resource for UEIBR that does not overlap with a DL or flexible symbol.</w:t>
            </w:r>
          </w:p>
          <w:p w14:paraId="4838C30A" w14:textId="77777777" w:rsidR="00BB3447" w:rsidRPr="00BB3447" w:rsidRDefault="00BB3447" w:rsidP="000033FB">
            <w:pPr>
              <w:overflowPunct w:val="0"/>
              <w:autoSpaceDE w:val="0"/>
              <w:autoSpaceDN w:val="0"/>
              <w:adjustRightInd w:val="0"/>
              <w:textAlignment w:val="baseline"/>
              <w:rPr>
                <w:bCs/>
                <w:color w:val="0000FF"/>
                <w:sz w:val="18"/>
                <w:szCs w:val="18"/>
                <w:lang w:eastAsia="zh-CN"/>
              </w:rPr>
            </w:pPr>
            <w:r w:rsidRPr="00BB3447">
              <w:rPr>
                <w:bCs/>
                <w:color w:val="0000FF"/>
                <w:sz w:val="18"/>
                <w:szCs w:val="18"/>
                <w:lang w:eastAsia="zh-CN"/>
              </w:rPr>
              <w:t>[Mod]: Captured!</w:t>
            </w:r>
          </w:p>
        </w:tc>
      </w:tr>
      <w:tr w:rsidR="00706CA5" w14:paraId="4D498078" w14:textId="77777777">
        <w:trPr>
          <w:trHeight w:val="215"/>
        </w:trPr>
        <w:tc>
          <w:tcPr>
            <w:tcW w:w="1516" w:type="dxa"/>
          </w:tcPr>
          <w:p w14:paraId="28E2B157" w14:textId="77777777" w:rsidR="00706CA5" w:rsidRDefault="00074CF3">
            <w:pPr>
              <w:snapToGrid w:val="0"/>
              <w:rPr>
                <w:rFonts w:eastAsia="MS Mincho"/>
                <w:color w:val="0000FF"/>
                <w:sz w:val="18"/>
                <w:szCs w:val="18"/>
                <w:lang w:eastAsia="ja-JP"/>
              </w:rPr>
            </w:pPr>
            <w:r>
              <w:rPr>
                <w:rFonts w:eastAsia="MS Mincho"/>
                <w:color w:val="0000FF"/>
                <w:sz w:val="18"/>
                <w:szCs w:val="18"/>
                <w:lang w:eastAsia="ja-JP"/>
              </w:rPr>
              <w:lastRenderedPageBreak/>
              <w:t>Mod_V18</w:t>
            </w:r>
          </w:p>
        </w:tc>
        <w:tc>
          <w:tcPr>
            <w:tcW w:w="8469" w:type="dxa"/>
          </w:tcPr>
          <w:p w14:paraId="1BBA1878" w14:textId="77777777" w:rsidR="00706CA5" w:rsidRDefault="00074CF3">
            <w:pPr>
              <w:overflowPunct w:val="0"/>
              <w:autoSpaceDE w:val="0"/>
              <w:autoSpaceDN w:val="0"/>
              <w:adjustRightInd w:val="0"/>
              <w:textAlignment w:val="baseline"/>
              <w:rPr>
                <w:rFonts w:eastAsia="MS Mincho"/>
                <w:color w:val="0000FF"/>
                <w:sz w:val="18"/>
                <w:szCs w:val="18"/>
                <w:lang w:eastAsia="ja-JP"/>
              </w:rPr>
            </w:pPr>
            <w:r>
              <w:rPr>
                <w:rFonts w:eastAsia="MS Mincho"/>
                <w:color w:val="0000FF"/>
                <w:sz w:val="18"/>
                <w:szCs w:val="18"/>
                <w:lang w:eastAsia="ja-JP"/>
              </w:rPr>
              <w:t>Update per companies input</w:t>
            </w:r>
          </w:p>
        </w:tc>
      </w:tr>
      <w:tr w:rsidR="008316FC" w14:paraId="5B0683B0" w14:textId="77777777">
        <w:trPr>
          <w:trHeight w:val="215"/>
        </w:trPr>
        <w:tc>
          <w:tcPr>
            <w:tcW w:w="1516" w:type="dxa"/>
          </w:tcPr>
          <w:p w14:paraId="17D2635F" w14:textId="4DA31E08" w:rsidR="008316FC" w:rsidRDefault="008316FC" w:rsidP="008316FC">
            <w:pPr>
              <w:snapToGrid w:val="0"/>
              <w:rPr>
                <w:rFonts w:eastAsiaTheme="minorEastAsia"/>
                <w:color w:val="000000" w:themeColor="text1"/>
                <w:sz w:val="18"/>
                <w:szCs w:val="18"/>
                <w:lang w:eastAsia="ja-JP"/>
              </w:rPr>
            </w:pPr>
            <w:r>
              <w:rPr>
                <w:rFonts w:eastAsia="MS Mincho"/>
                <w:color w:val="000000" w:themeColor="text1"/>
                <w:sz w:val="18"/>
                <w:szCs w:val="18"/>
                <w:lang w:eastAsia="ja-JP"/>
              </w:rPr>
              <w:t>Nokia</w:t>
            </w:r>
          </w:p>
        </w:tc>
        <w:tc>
          <w:tcPr>
            <w:tcW w:w="8469" w:type="dxa"/>
          </w:tcPr>
          <w:p w14:paraId="05C3FE96"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3.1.1:</w:t>
            </w:r>
          </w:p>
          <w:p w14:paraId="4B0A86A0" w14:textId="77777777" w:rsidR="008316FC" w:rsidRDefault="008316FC" w:rsidP="008316FC">
            <w:pPr>
              <w:snapToGrid w:val="0"/>
              <w:jc w:val="both"/>
              <w:rPr>
                <w:bCs/>
                <w:color w:val="000000" w:themeColor="text1"/>
                <w:sz w:val="18"/>
                <w:szCs w:val="18"/>
                <w:lang w:eastAsia="zh-CN"/>
              </w:rPr>
            </w:pPr>
            <w:r w:rsidRPr="002C739D">
              <w:rPr>
                <w:bCs/>
                <w:color w:val="000000" w:themeColor="text1"/>
                <w:sz w:val="18"/>
                <w:szCs w:val="18"/>
                <w:lang w:eastAsia="zh-CN"/>
              </w:rPr>
              <w:t>We</w:t>
            </w:r>
            <w:r>
              <w:rPr>
                <w:bCs/>
                <w:color w:val="000000" w:themeColor="text1"/>
                <w:sz w:val="18"/>
                <w:szCs w:val="18"/>
                <w:lang w:eastAsia="zh-CN"/>
              </w:rPr>
              <w:t xml:space="preserve"> support the proposal.</w:t>
            </w:r>
          </w:p>
          <w:p w14:paraId="6DDB8290" w14:textId="77777777" w:rsidR="008316FC" w:rsidRPr="00736087" w:rsidRDefault="008316FC" w:rsidP="008316FC">
            <w:pPr>
              <w:snapToGrid w:val="0"/>
              <w:jc w:val="both"/>
              <w:rPr>
                <w:bCs/>
                <w:color w:val="000000" w:themeColor="text1"/>
                <w:sz w:val="18"/>
                <w:szCs w:val="18"/>
                <w:lang w:eastAsia="zh-CN"/>
              </w:rPr>
            </w:pPr>
            <w:r w:rsidRPr="00736087">
              <w:rPr>
                <w:bCs/>
                <w:color w:val="000000" w:themeColor="text1"/>
                <w:sz w:val="18"/>
                <w:szCs w:val="18"/>
                <w:lang w:eastAsia="zh-CN"/>
              </w:rPr>
              <w:t xml:space="preserve">In our view, the utilization of the prohibit timer may be avoided by implementation where reasonable amount of time is allowed before a PUCCH re-transmission, so our preference is to introduce no prohibit timer, i.e., </w:t>
            </w:r>
            <w:r>
              <w:rPr>
                <w:bCs/>
                <w:color w:val="000000" w:themeColor="text1"/>
                <w:sz w:val="18"/>
                <w:szCs w:val="18"/>
                <w:lang w:eastAsia="zh-CN"/>
              </w:rPr>
              <w:t>Candidate#3</w:t>
            </w:r>
            <w:r w:rsidRPr="00736087">
              <w:rPr>
                <w:bCs/>
                <w:color w:val="000000" w:themeColor="text1"/>
                <w:sz w:val="18"/>
                <w:szCs w:val="18"/>
                <w:lang w:eastAsia="zh-CN"/>
              </w:rPr>
              <w:t>.</w:t>
            </w:r>
          </w:p>
          <w:p w14:paraId="192CB15F" w14:textId="77777777" w:rsidR="008316FC" w:rsidRPr="002C739D" w:rsidRDefault="008316FC" w:rsidP="008316FC">
            <w:pPr>
              <w:snapToGrid w:val="0"/>
              <w:jc w:val="both"/>
              <w:rPr>
                <w:bCs/>
                <w:color w:val="000000" w:themeColor="text1"/>
                <w:sz w:val="18"/>
                <w:szCs w:val="18"/>
                <w:lang w:eastAsia="zh-CN"/>
              </w:rPr>
            </w:pPr>
            <w:r w:rsidRPr="00736087">
              <w:rPr>
                <w:bCs/>
                <w:color w:val="000000" w:themeColor="text1"/>
                <w:sz w:val="18"/>
                <w:szCs w:val="18"/>
                <w:lang w:eastAsia="zh-CN"/>
              </w:rPr>
              <w:t xml:space="preserve">On the other hand, if </w:t>
            </w:r>
            <w:r>
              <w:rPr>
                <w:bCs/>
                <w:color w:val="000000" w:themeColor="text1"/>
                <w:sz w:val="18"/>
                <w:szCs w:val="18"/>
                <w:lang w:eastAsia="zh-CN"/>
              </w:rPr>
              <w:t>some enhancement is introduced</w:t>
            </w:r>
            <w:r w:rsidRPr="00736087">
              <w:rPr>
                <w:bCs/>
                <w:color w:val="000000" w:themeColor="text1"/>
                <w:sz w:val="18"/>
                <w:szCs w:val="18"/>
                <w:lang w:eastAsia="zh-CN"/>
              </w:rPr>
              <w:t>, we think</w:t>
            </w:r>
            <w:r>
              <w:rPr>
                <w:bCs/>
                <w:color w:val="000000" w:themeColor="text1"/>
                <w:sz w:val="18"/>
                <w:szCs w:val="18"/>
                <w:lang w:eastAsia="zh-CN"/>
              </w:rPr>
              <w:t xml:space="preserve"> among the four listed options</w:t>
            </w:r>
            <w:r w:rsidRPr="00736087">
              <w:rPr>
                <w:bCs/>
                <w:color w:val="000000" w:themeColor="text1"/>
                <w:sz w:val="18"/>
                <w:szCs w:val="18"/>
                <w:lang w:eastAsia="zh-CN"/>
              </w:rPr>
              <w:t xml:space="preserve"> </w:t>
            </w:r>
            <w:r>
              <w:rPr>
                <w:bCs/>
                <w:color w:val="000000" w:themeColor="text1"/>
                <w:sz w:val="18"/>
                <w:szCs w:val="18"/>
                <w:lang w:eastAsia="zh-CN"/>
              </w:rPr>
              <w:t xml:space="preserve">that </w:t>
            </w:r>
            <w:r w:rsidRPr="00736087">
              <w:rPr>
                <w:bCs/>
                <w:color w:val="000000" w:themeColor="text1"/>
                <w:sz w:val="18"/>
                <w:szCs w:val="18"/>
                <w:lang w:eastAsia="zh-CN"/>
              </w:rPr>
              <w:t>Option-1</w:t>
            </w:r>
            <w:r>
              <w:rPr>
                <w:bCs/>
                <w:color w:val="000000" w:themeColor="text1"/>
                <w:sz w:val="18"/>
                <w:szCs w:val="18"/>
                <w:lang w:eastAsia="zh-CN"/>
              </w:rPr>
              <w:t>A</w:t>
            </w:r>
            <w:r w:rsidRPr="00736087">
              <w:rPr>
                <w:bCs/>
                <w:color w:val="000000" w:themeColor="text1"/>
                <w:sz w:val="18"/>
                <w:szCs w:val="18"/>
                <w:lang w:eastAsia="zh-CN"/>
              </w:rPr>
              <w:t xml:space="preserve"> (prohibit timer starting after the PUSCH) should be preferred.</w:t>
            </w:r>
          </w:p>
          <w:p w14:paraId="629D4215" w14:textId="77777777" w:rsidR="008316FC" w:rsidRDefault="008316FC" w:rsidP="008316FC">
            <w:pPr>
              <w:snapToGrid w:val="0"/>
              <w:jc w:val="both"/>
              <w:rPr>
                <w:bCs/>
                <w:color w:val="000000" w:themeColor="text1"/>
                <w:sz w:val="18"/>
                <w:szCs w:val="18"/>
                <w:lang w:eastAsia="zh-CN"/>
              </w:rPr>
            </w:pPr>
          </w:p>
          <w:p w14:paraId="45FCFECA" w14:textId="77777777" w:rsidR="008316FC" w:rsidRDefault="008316FC" w:rsidP="008316FC">
            <w:pPr>
              <w:snapToGrid w:val="0"/>
              <w:jc w:val="both"/>
              <w:rPr>
                <w:color w:val="000000" w:themeColor="text1"/>
                <w:sz w:val="18"/>
                <w:szCs w:val="18"/>
                <w:lang w:eastAsia="zh-CN"/>
              </w:rPr>
            </w:pPr>
            <w:r>
              <w:rPr>
                <w:b/>
                <w:color w:val="000000" w:themeColor="text1"/>
                <w:sz w:val="18"/>
                <w:szCs w:val="18"/>
                <w:lang w:eastAsia="zh-CN"/>
              </w:rPr>
              <w:t>Proposal 3.1.2A:</w:t>
            </w:r>
            <w:r w:rsidRPr="00072D32">
              <w:rPr>
                <w:color w:val="000000" w:themeColor="text1"/>
                <w:sz w:val="18"/>
                <w:szCs w:val="18"/>
                <w:lang w:eastAsia="zh-CN"/>
              </w:rPr>
              <w:t xml:space="preserve"> </w:t>
            </w:r>
          </w:p>
          <w:p w14:paraId="15C75916" w14:textId="77777777" w:rsidR="008316FC" w:rsidRDefault="008316FC" w:rsidP="008316FC">
            <w:pPr>
              <w:snapToGrid w:val="0"/>
              <w:jc w:val="both"/>
              <w:rPr>
                <w:color w:val="000000" w:themeColor="text1"/>
                <w:sz w:val="18"/>
                <w:szCs w:val="18"/>
                <w:lang w:eastAsia="zh-CN"/>
              </w:rPr>
            </w:pPr>
            <w:r>
              <w:rPr>
                <w:color w:val="000000" w:themeColor="text1"/>
                <w:sz w:val="18"/>
                <w:szCs w:val="18"/>
                <w:lang w:eastAsia="zh-CN"/>
              </w:rPr>
              <w:t>We support the proposal to down-select among those three options for the case with one first PUCCH associated to multiple CSI report configurations.</w:t>
            </w:r>
          </w:p>
          <w:p w14:paraId="1BB16255" w14:textId="77777777" w:rsidR="008316FC" w:rsidRPr="00072D32" w:rsidRDefault="008316FC" w:rsidP="008316FC">
            <w:pPr>
              <w:snapToGrid w:val="0"/>
              <w:jc w:val="both"/>
              <w:rPr>
                <w:color w:val="000000" w:themeColor="text1"/>
                <w:sz w:val="18"/>
                <w:szCs w:val="18"/>
                <w:lang w:eastAsia="zh-CN"/>
              </w:rPr>
            </w:pPr>
            <w:r w:rsidRPr="001E24E8">
              <w:rPr>
                <w:color w:val="000000" w:themeColor="text1"/>
                <w:sz w:val="18"/>
                <w:szCs w:val="18"/>
                <w:lang w:eastAsia="zh-CN"/>
              </w:rPr>
              <w:t>In our view, Option-3 should be supported. In fact, it is beneficial that the UE reports to the network the most recent and not-outdated information, to enable the network to take better actions afterwards, for example in terms of beam switching. For example, if a UE is configured with Event-2 with two configurations, one with a threshold of 3 dB, and the other one with a threshold of 10 dB, it may happen that at the UE first the configuration with a 3 dB threshold is triggered, and then the one with 10 dB threshold is triggered. It is beneficial that the network is aware of the most recent radio conditions at the UE, in this case that there is a new beam whose RSRP is 10 dB better than the RSRP of the current beam, and that is guaranteed with Option-3, but neither with Option-1 nor Option-2.</w:t>
            </w:r>
          </w:p>
          <w:p w14:paraId="7F161956" w14:textId="77777777" w:rsidR="008316FC" w:rsidRDefault="008316FC" w:rsidP="008316FC">
            <w:pPr>
              <w:snapToGrid w:val="0"/>
              <w:jc w:val="both"/>
              <w:rPr>
                <w:bCs/>
                <w:sz w:val="18"/>
                <w:szCs w:val="18"/>
                <w:lang w:eastAsia="zh-CN"/>
              </w:rPr>
            </w:pPr>
          </w:p>
          <w:p w14:paraId="0DD6FCDE"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3.1.2B:</w:t>
            </w:r>
          </w:p>
          <w:p w14:paraId="0BAF979C" w14:textId="77777777" w:rsidR="008316FC" w:rsidRDefault="008316FC" w:rsidP="008316FC">
            <w:pPr>
              <w:snapToGrid w:val="0"/>
              <w:jc w:val="both"/>
              <w:rPr>
                <w:color w:val="000000" w:themeColor="text1"/>
                <w:sz w:val="18"/>
                <w:szCs w:val="18"/>
                <w:lang w:eastAsia="zh-CN"/>
              </w:rPr>
            </w:pPr>
            <w:r>
              <w:rPr>
                <w:color w:val="000000" w:themeColor="text1"/>
                <w:sz w:val="18"/>
                <w:szCs w:val="18"/>
                <w:lang w:eastAsia="zh-CN"/>
              </w:rPr>
              <w:t>We support the proposal to confirm the WA for the case with one first PUCCH associated to multiple CSI report configurations.</w:t>
            </w:r>
          </w:p>
          <w:p w14:paraId="6A57EFAB" w14:textId="77777777" w:rsidR="008316FC" w:rsidRPr="00072D32" w:rsidRDefault="008316FC" w:rsidP="008316FC">
            <w:pPr>
              <w:snapToGrid w:val="0"/>
              <w:jc w:val="both"/>
              <w:rPr>
                <w:color w:val="000000" w:themeColor="text1"/>
                <w:sz w:val="18"/>
                <w:szCs w:val="18"/>
                <w:lang w:eastAsia="zh-CN"/>
              </w:rPr>
            </w:pPr>
            <w:r>
              <w:rPr>
                <w:color w:val="000000" w:themeColor="text1"/>
                <w:sz w:val="18"/>
                <w:szCs w:val="18"/>
                <w:lang w:eastAsia="zh-CN"/>
              </w:rPr>
              <w:t>T</w:t>
            </w:r>
            <w:r w:rsidRPr="00A06494">
              <w:rPr>
                <w:color w:val="000000" w:themeColor="text1"/>
                <w:sz w:val="18"/>
                <w:szCs w:val="18"/>
                <w:lang w:eastAsia="zh-CN"/>
              </w:rPr>
              <w:t>h</w:t>
            </w:r>
            <w:r>
              <w:rPr>
                <w:color w:val="000000" w:themeColor="text1"/>
                <w:sz w:val="18"/>
                <w:szCs w:val="18"/>
                <w:lang w:eastAsia="zh-CN"/>
              </w:rPr>
              <w:t>at</w:t>
            </w:r>
            <w:r w:rsidRPr="00A06494">
              <w:rPr>
                <w:color w:val="000000" w:themeColor="text1"/>
                <w:sz w:val="18"/>
                <w:szCs w:val="18"/>
                <w:lang w:eastAsia="zh-CN"/>
              </w:rPr>
              <w:t xml:space="preserve"> WA states that the same dedicated CSI trigger state is used for all the multiple configured UEIBM CSI report configurations, and that </w:t>
            </w:r>
            <w:r>
              <w:rPr>
                <w:color w:val="000000" w:themeColor="text1"/>
                <w:sz w:val="18"/>
                <w:szCs w:val="18"/>
                <w:lang w:eastAsia="zh-CN"/>
              </w:rPr>
              <w:t>is</w:t>
            </w:r>
            <w:r w:rsidRPr="00A06494">
              <w:rPr>
                <w:color w:val="000000" w:themeColor="text1"/>
                <w:sz w:val="18"/>
                <w:szCs w:val="18"/>
                <w:lang w:eastAsia="zh-CN"/>
              </w:rPr>
              <w:t xml:space="preserve"> ok</w:t>
            </w:r>
            <w:r>
              <w:rPr>
                <w:color w:val="000000" w:themeColor="text1"/>
                <w:sz w:val="18"/>
                <w:szCs w:val="18"/>
                <w:lang w:eastAsia="zh-CN"/>
              </w:rPr>
              <w:t>.</w:t>
            </w:r>
          </w:p>
          <w:p w14:paraId="4A927592" w14:textId="77777777" w:rsidR="008316FC" w:rsidRDefault="008316FC" w:rsidP="008316FC">
            <w:pPr>
              <w:snapToGrid w:val="0"/>
              <w:jc w:val="both"/>
              <w:rPr>
                <w:b/>
                <w:color w:val="000000" w:themeColor="text1"/>
                <w:sz w:val="18"/>
                <w:szCs w:val="18"/>
                <w:lang w:eastAsia="zh-CN"/>
              </w:rPr>
            </w:pPr>
          </w:p>
          <w:p w14:paraId="6FB544F1"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3.1.2C:</w:t>
            </w:r>
          </w:p>
          <w:p w14:paraId="1822C8C4" w14:textId="77777777" w:rsidR="008316FC" w:rsidRDefault="008316FC" w:rsidP="008316FC">
            <w:pPr>
              <w:snapToGrid w:val="0"/>
              <w:jc w:val="both"/>
              <w:rPr>
                <w:bCs/>
                <w:color w:val="000000" w:themeColor="text1"/>
                <w:sz w:val="18"/>
                <w:szCs w:val="18"/>
                <w:lang w:eastAsia="zh-CN"/>
              </w:rPr>
            </w:pPr>
            <w:r w:rsidRPr="00715671">
              <w:rPr>
                <w:bCs/>
                <w:color w:val="000000" w:themeColor="text1"/>
                <w:sz w:val="18"/>
                <w:szCs w:val="18"/>
                <w:lang w:eastAsia="zh-CN"/>
              </w:rPr>
              <w:t>We supp</w:t>
            </w:r>
            <w:r>
              <w:rPr>
                <w:bCs/>
                <w:color w:val="000000" w:themeColor="text1"/>
                <w:sz w:val="18"/>
                <w:szCs w:val="18"/>
                <w:lang w:eastAsia="zh-CN"/>
              </w:rPr>
              <w:t xml:space="preserve">ort the proposal to introduce Alt-2 allowing multiple UEI beam reports </w:t>
            </w:r>
            <w:r>
              <w:rPr>
                <w:color w:val="000000" w:themeColor="text1"/>
                <w:sz w:val="18"/>
                <w:szCs w:val="18"/>
                <w:lang w:eastAsia="zh-CN"/>
              </w:rPr>
              <w:t>for the case with one first PUCCH associated to multiple CSI report configurations.</w:t>
            </w:r>
          </w:p>
          <w:p w14:paraId="097CBA62" w14:textId="77777777" w:rsidR="008316FC" w:rsidRDefault="008316FC" w:rsidP="008316FC">
            <w:pPr>
              <w:snapToGrid w:val="0"/>
              <w:jc w:val="both"/>
              <w:rPr>
                <w:bCs/>
                <w:color w:val="000000" w:themeColor="text1"/>
                <w:sz w:val="18"/>
                <w:szCs w:val="18"/>
                <w:lang w:eastAsia="zh-CN"/>
              </w:rPr>
            </w:pPr>
            <w:r>
              <w:rPr>
                <w:bCs/>
                <w:color w:val="000000" w:themeColor="text1"/>
                <w:sz w:val="18"/>
                <w:szCs w:val="18"/>
                <w:lang w:eastAsia="zh-CN"/>
              </w:rPr>
              <w:t>Among the alternatives, we prefer Alt-2_1, where all</w:t>
            </w:r>
            <w:r w:rsidRPr="00BA4D04">
              <w:rPr>
                <w:bCs/>
                <w:color w:val="000000" w:themeColor="text1"/>
                <w:sz w:val="18"/>
                <w:szCs w:val="18"/>
                <w:lang w:eastAsia="zh-CN"/>
              </w:rPr>
              <w:t xml:space="preserve"> the reported UEI beam reports should satisfy the triggering condition</w:t>
            </w:r>
            <w:r>
              <w:rPr>
                <w:bCs/>
                <w:color w:val="000000" w:themeColor="text1"/>
                <w:sz w:val="18"/>
                <w:szCs w:val="18"/>
                <w:lang w:eastAsia="zh-CN"/>
              </w:rPr>
              <w:t>.</w:t>
            </w:r>
          </w:p>
          <w:p w14:paraId="1106F767" w14:textId="77777777" w:rsidR="008316FC" w:rsidRPr="00715671" w:rsidRDefault="008316FC" w:rsidP="008316FC">
            <w:pPr>
              <w:snapToGrid w:val="0"/>
              <w:jc w:val="both"/>
              <w:rPr>
                <w:bCs/>
                <w:color w:val="000000" w:themeColor="text1"/>
                <w:sz w:val="18"/>
                <w:szCs w:val="18"/>
                <w:lang w:eastAsia="zh-CN"/>
              </w:rPr>
            </w:pPr>
            <w:r>
              <w:rPr>
                <w:bCs/>
                <w:color w:val="000000" w:themeColor="text1"/>
                <w:sz w:val="18"/>
                <w:szCs w:val="18"/>
                <w:lang w:eastAsia="zh-CN"/>
              </w:rPr>
              <w:t xml:space="preserve">In our view, </w:t>
            </w:r>
            <w:r w:rsidRPr="00074C04">
              <w:rPr>
                <w:bCs/>
                <w:color w:val="000000" w:themeColor="text1"/>
                <w:sz w:val="18"/>
                <w:szCs w:val="18"/>
                <w:lang w:eastAsia="zh-CN"/>
              </w:rPr>
              <w:t xml:space="preserve">the main limitation of </w:t>
            </w:r>
            <w:r>
              <w:rPr>
                <w:bCs/>
                <w:color w:val="000000" w:themeColor="text1"/>
                <w:sz w:val="18"/>
                <w:szCs w:val="18"/>
                <w:lang w:eastAsia="zh-CN"/>
              </w:rPr>
              <w:t>Alt-1</w:t>
            </w:r>
            <w:r w:rsidRPr="00074C04">
              <w:rPr>
                <w:bCs/>
                <w:color w:val="000000" w:themeColor="text1"/>
                <w:sz w:val="18"/>
                <w:szCs w:val="18"/>
                <w:lang w:eastAsia="zh-CN"/>
              </w:rPr>
              <w:t xml:space="preserve"> is that, in case the conditions of multiple CSI report configurations are met, the UE is not allowed to report back more than one UEI beam report. The constraint of reporting a single UEI beam report is in our view too limiting, as the UE already performed measurements, spent energy for example computing L1-RSRP values, and therefore it makes sense to have a way that allows the UE to report such measurements back, at least in part. </w:t>
            </w:r>
            <w:r>
              <w:rPr>
                <w:bCs/>
                <w:color w:val="000000" w:themeColor="text1"/>
                <w:sz w:val="18"/>
                <w:szCs w:val="18"/>
                <w:lang w:eastAsia="zh-CN"/>
              </w:rPr>
              <w:t>Also, differently from Alt-1 that states that “t</w:t>
            </w:r>
            <w:r w:rsidRPr="00AF5A8E">
              <w:rPr>
                <w:bCs/>
                <w:color w:val="000000" w:themeColor="text1"/>
                <w:sz w:val="18"/>
                <w:szCs w:val="18"/>
                <w:lang w:eastAsia="zh-CN"/>
              </w:rPr>
              <w:t xml:space="preserve">he payload size of the single UEI </w:t>
            </w:r>
            <w:r w:rsidRPr="00AF5A8E">
              <w:rPr>
                <w:bCs/>
                <w:color w:val="000000" w:themeColor="text1"/>
                <w:sz w:val="18"/>
                <w:szCs w:val="18"/>
                <w:lang w:eastAsia="zh-CN"/>
              </w:rPr>
              <w:lastRenderedPageBreak/>
              <w:t>beam report is determined according to the max payload size among the associated CSI report configurations</w:t>
            </w:r>
            <w:r>
              <w:rPr>
                <w:bCs/>
                <w:color w:val="000000" w:themeColor="text1"/>
                <w:sz w:val="18"/>
                <w:szCs w:val="18"/>
                <w:lang w:eastAsia="zh-CN"/>
              </w:rPr>
              <w:t>”, for Alt-2 we could allow larger payload size, for example determined according to the sum of all the associated CSI report configurations.</w:t>
            </w:r>
          </w:p>
          <w:p w14:paraId="534DEDED" w14:textId="77777777" w:rsidR="008316FC" w:rsidRDefault="008316FC" w:rsidP="008316FC">
            <w:pPr>
              <w:snapToGrid w:val="0"/>
              <w:jc w:val="both"/>
              <w:rPr>
                <w:bCs/>
                <w:sz w:val="18"/>
                <w:szCs w:val="18"/>
                <w:lang w:eastAsia="zh-CN"/>
              </w:rPr>
            </w:pPr>
          </w:p>
          <w:p w14:paraId="6FAD902F"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3.1.3A:</w:t>
            </w:r>
          </w:p>
          <w:p w14:paraId="70815B46" w14:textId="77777777" w:rsidR="008316FC" w:rsidRPr="00072D32" w:rsidRDefault="008316FC" w:rsidP="008316FC">
            <w:pPr>
              <w:snapToGrid w:val="0"/>
              <w:jc w:val="both"/>
              <w:rPr>
                <w:color w:val="000000" w:themeColor="text1"/>
                <w:sz w:val="18"/>
                <w:szCs w:val="18"/>
                <w:lang w:eastAsia="zh-CN"/>
              </w:rPr>
            </w:pPr>
            <w:r>
              <w:rPr>
                <w:color w:val="000000" w:themeColor="text1"/>
                <w:sz w:val="18"/>
                <w:szCs w:val="18"/>
                <w:lang w:eastAsia="zh-CN"/>
              </w:rPr>
              <w:t>In case of first PUCCH colliding with PUSCH, o</w:t>
            </w:r>
            <w:r w:rsidRPr="00987E21">
              <w:rPr>
                <w:color w:val="000000" w:themeColor="text1"/>
                <w:sz w:val="18"/>
                <w:szCs w:val="18"/>
                <w:lang w:eastAsia="zh-CN"/>
              </w:rPr>
              <w:t xml:space="preserve">ur first preference is </w:t>
            </w:r>
            <w:r>
              <w:rPr>
                <w:color w:val="000000" w:themeColor="text1"/>
                <w:sz w:val="18"/>
                <w:szCs w:val="18"/>
                <w:lang w:eastAsia="zh-CN"/>
              </w:rPr>
              <w:t>O</w:t>
            </w:r>
            <w:r w:rsidRPr="00987E21">
              <w:rPr>
                <w:color w:val="000000" w:themeColor="text1"/>
                <w:sz w:val="18"/>
                <w:szCs w:val="18"/>
                <w:lang w:eastAsia="zh-CN"/>
              </w:rPr>
              <w:t xml:space="preserve">ption-4 </w:t>
            </w:r>
            <w:r>
              <w:rPr>
                <w:color w:val="000000" w:themeColor="text1"/>
                <w:sz w:val="18"/>
                <w:szCs w:val="18"/>
                <w:lang w:eastAsia="zh-CN"/>
              </w:rPr>
              <w:t xml:space="preserve">(dropping first PUCCH). If that option is discarded, then we prefer Option-1 (dropping PUSCH) </w:t>
            </w:r>
            <w:proofErr w:type="spellStart"/>
            <w:r>
              <w:rPr>
                <w:color w:val="000000" w:themeColor="text1"/>
                <w:sz w:val="18"/>
                <w:szCs w:val="18"/>
                <w:lang w:eastAsia="zh-CN"/>
              </w:rPr>
              <w:t>w.r.t.</w:t>
            </w:r>
            <w:proofErr w:type="spellEnd"/>
            <w:r>
              <w:rPr>
                <w:color w:val="000000" w:themeColor="text1"/>
                <w:sz w:val="18"/>
                <w:szCs w:val="18"/>
                <w:lang w:eastAsia="zh-CN"/>
              </w:rPr>
              <w:t xml:space="preserve"> Option-3 (multiplexing)</w:t>
            </w:r>
            <w:r w:rsidRPr="00987E21">
              <w:rPr>
                <w:color w:val="000000" w:themeColor="text1"/>
                <w:sz w:val="18"/>
                <w:szCs w:val="18"/>
                <w:lang w:eastAsia="zh-CN"/>
              </w:rPr>
              <w:t>.</w:t>
            </w:r>
          </w:p>
          <w:p w14:paraId="2D97848B" w14:textId="77777777" w:rsidR="008316FC" w:rsidRDefault="008316FC" w:rsidP="008316FC">
            <w:pPr>
              <w:snapToGrid w:val="0"/>
              <w:jc w:val="both"/>
              <w:rPr>
                <w:rFonts w:eastAsia="PMingLiU"/>
                <w:sz w:val="18"/>
                <w:szCs w:val="18"/>
                <w:lang w:eastAsia="zh-TW"/>
              </w:rPr>
            </w:pPr>
          </w:p>
          <w:p w14:paraId="28C48291"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3.1.3B:</w:t>
            </w:r>
          </w:p>
          <w:p w14:paraId="15D1C5C0" w14:textId="77777777" w:rsidR="008316FC" w:rsidRDefault="008316FC" w:rsidP="008316FC">
            <w:pPr>
              <w:snapToGrid w:val="0"/>
              <w:jc w:val="both"/>
              <w:rPr>
                <w:bCs/>
                <w:color w:val="000000" w:themeColor="text1"/>
                <w:sz w:val="18"/>
                <w:szCs w:val="18"/>
                <w:lang w:eastAsia="zh-CN"/>
              </w:rPr>
            </w:pPr>
            <w:r w:rsidRPr="001558AE">
              <w:rPr>
                <w:bCs/>
                <w:color w:val="000000" w:themeColor="text1"/>
                <w:sz w:val="18"/>
                <w:szCs w:val="18"/>
                <w:lang w:eastAsia="zh-CN"/>
              </w:rPr>
              <w:t xml:space="preserve">We </w:t>
            </w:r>
            <w:r>
              <w:rPr>
                <w:bCs/>
                <w:color w:val="000000" w:themeColor="text1"/>
                <w:sz w:val="18"/>
                <w:szCs w:val="18"/>
                <w:lang w:eastAsia="zh-CN"/>
              </w:rPr>
              <w:t>support the proposal.</w:t>
            </w:r>
          </w:p>
          <w:p w14:paraId="2B9C1EC2" w14:textId="77777777" w:rsidR="008316FC" w:rsidRPr="001558AE" w:rsidRDefault="008316FC" w:rsidP="008316FC">
            <w:pPr>
              <w:snapToGrid w:val="0"/>
              <w:jc w:val="both"/>
              <w:rPr>
                <w:bCs/>
                <w:color w:val="000000" w:themeColor="text1"/>
                <w:sz w:val="18"/>
                <w:szCs w:val="18"/>
                <w:lang w:eastAsia="zh-CN"/>
              </w:rPr>
            </w:pPr>
            <w:r>
              <w:rPr>
                <w:color w:val="000000" w:themeColor="text1"/>
                <w:sz w:val="18"/>
                <w:szCs w:val="18"/>
                <w:lang w:eastAsia="zh-CN"/>
              </w:rPr>
              <w:t>In case of multiple first PUCCHs colliding, we prefer Option-2, i.e., dropping left up to UE implementation.</w:t>
            </w:r>
          </w:p>
          <w:p w14:paraId="1F54C14F" w14:textId="77777777" w:rsidR="008316FC" w:rsidRDefault="008316FC" w:rsidP="008316FC">
            <w:pPr>
              <w:snapToGrid w:val="0"/>
              <w:jc w:val="both"/>
              <w:rPr>
                <w:rFonts w:eastAsia="PMingLiU"/>
                <w:sz w:val="18"/>
                <w:szCs w:val="18"/>
                <w:lang w:eastAsia="zh-TW"/>
              </w:rPr>
            </w:pPr>
          </w:p>
          <w:p w14:paraId="1188BC75"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3.1.3C:</w:t>
            </w:r>
          </w:p>
          <w:p w14:paraId="45B2964A" w14:textId="77777777" w:rsidR="008316FC" w:rsidRDefault="008316FC" w:rsidP="008316FC">
            <w:pPr>
              <w:snapToGrid w:val="0"/>
              <w:jc w:val="both"/>
              <w:rPr>
                <w:bCs/>
                <w:color w:val="000000" w:themeColor="text1"/>
                <w:sz w:val="18"/>
                <w:szCs w:val="18"/>
                <w:lang w:eastAsia="zh-CN"/>
              </w:rPr>
            </w:pPr>
            <w:r>
              <w:rPr>
                <w:bCs/>
                <w:color w:val="000000" w:themeColor="text1"/>
                <w:sz w:val="18"/>
                <w:szCs w:val="18"/>
                <w:lang w:eastAsia="zh-CN"/>
              </w:rPr>
              <w:t>We support the proposal.</w:t>
            </w:r>
          </w:p>
          <w:p w14:paraId="6F3C8127" w14:textId="77777777" w:rsidR="008316FC" w:rsidRPr="00090398" w:rsidRDefault="008316FC" w:rsidP="008316FC">
            <w:pPr>
              <w:snapToGrid w:val="0"/>
              <w:jc w:val="both"/>
              <w:rPr>
                <w:bCs/>
                <w:color w:val="000000" w:themeColor="text1"/>
                <w:sz w:val="18"/>
                <w:szCs w:val="18"/>
                <w:lang w:eastAsia="zh-CN"/>
              </w:rPr>
            </w:pPr>
            <w:r>
              <w:rPr>
                <w:bCs/>
                <w:color w:val="000000" w:themeColor="text1"/>
                <w:sz w:val="18"/>
                <w:szCs w:val="18"/>
                <w:lang w:eastAsia="zh-CN"/>
              </w:rPr>
              <w:t xml:space="preserve">In case of </w:t>
            </w:r>
            <w:r w:rsidRPr="002C08F8">
              <w:rPr>
                <w:bCs/>
                <w:color w:val="000000" w:themeColor="text1"/>
                <w:sz w:val="18"/>
                <w:szCs w:val="18"/>
                <w:lang w:eastAsia="zh-CN"/>
              </w:rPr>
              <w:t xml:space="preserve">first PUCCH </w:t>
            </w:r>
            <w:r>
              <w:rPr>
                <w:bCs/>
                <w:color w:val="000000" w:themeColor="text1"/>
                <w:sz w:val="18"/>
                <w:szCs w:val="18"/>
                <w:lang w:eastAsia="zh-CN"/>
              </w:rPr>
              <w:t>colliding</w:t>
            </w:r>
            <w:r w:rsidRPr="002C08F8">
              <w:rPr>
                <w:bCs/>
                <w:color w:val="000000" w:themeColor="text1"/>
                <w:sz w:val="18"/>
                <w:szCs w:val="18"/>
                <w:lang w:eastAsia="zh-CN"/>
              </w:rPr>
              <w:t xml:space="preserve"> with a PUCCH format 0/1 carrying HARQ</w:t>
            </w:r>
            <w:r>
              <w:rPr>
                <w:bCs/>
                <w:color w:val="000000" w:themeColor="text1"/>
                <w:sz w:val="18"/>
                <w:szCs w:val="18"/>
                <w:lang w:eastAsia="zh-CN"/>
              </w:rPr>
              <w:t>, we prefer following legacy SR multiplexing rule (Option-1).</w:t>
            </w:r>
          </w:p>
          <w:p w14:paraId="7F33A110" w14:textId="77777777" w:rsidR="008316FC" w:rsidRPr="00090398" w:rsidRDefault="008316FC" w:rsidP="008316FC">
            <w:pPr>
              <w:snapToGrid w:val="0"/>
              <w:jc w:val="both"/>
              <w:rPr>
                <w:bCs/>
                <w:color w:val="000000" w:themeColor="text1"/>
                <w:sz w:val="18"/>
                <w:szCs w:val="18"/>
                <w:lang w:eastAsia="zh-CN"/>
              </w:rPr>
            </w:pPr>
          </w:p>
          <w:p w14:paraId="7AB6D23A" w14:textId="77777777" w:rsidR="008316FC" w:rsidRDefault="008316FC" w:rsidP="008316FC">
            <w:pPr>
              <w:snapToGrid w:val="0"/>
              <w:jc w:val="both"/>
              <w:rPr>
                <w:b/>
                <w:color w:val="000000" w:themeColor="text1"/>
                <w:sz w:val="18"/>
                <w:szCs w:val="18"/>
                <w:lang w:eastAsia="zh-CN"/>
              </w:rPr>
            </w:pPr>
            <w:r>
              <w:rPr>
                <w:b/>
                <w:color w:val="000000" w:themeColor="text1"/>
                <w:sz w:val="18"/>
                <w:szCs w:val="18"/>
                <w:lang w:eastAsia="zh-CN"/>
              </w:rPr>
              <w:t>Proposal 3.1.3D:</w:t>
            </w:r>
          </w:p>
          <w:p w14:paraId="52ABFF2B" w14:textId="77777777" w:rsidR="008316FC" w:rsidRDefault="008316FC" w:rsidP="008316FC">
            <w:pPr>
              <w:snapToGrid w:val="0"/>
              <w:jc w:val="both"/>
              <w:rPr>
                <w:bCs/>
                <w:color w:val="000000" w:themeColor="text1"/>
                <w:sz w:val="18"/>
                <w:szCs w:val="18"/>
                <w:lang w:eastAsia="zh-CN"/>
              </w:rPr>
            </w:pPr>
            <w:r>
              <w:rPr>
                <w:bCs/>
                <w:color w:val="000000" w:themeColor="text1"/>
                <w:sz w:val="18"/>
                <w:szCs w:val="18"/>
                <w:lang w:eastAsia="zh-CN"/>
              </w:rPr>
              <w:t>We support the proposal.</w:t>
            </w:r>
          </w:p>
          <w:p w14:paraId="2B68F774" w14:textId="77777777" w:rsidR="008316FC" w:rsidRPr="00090398" w:rsidRDefault="008316FC" w:rsidP="008316FC">
            <w:pPr>
              <w:snapToGrid w:val="0"/>
              <w:jc w:val="both"/>
              <w:rPr>
                <w:bCs/>
                <w:color w:val="000000" w:themeColor="text1"/>
                <w:sz w:val="18"/>
                <w:szCs w:val="18"/>
                <w:lang w:eastAsia="zh-CN"/>
              </w:rPr>
            </w:pPr>
            <w:r>
              <w:rPr>
                <w:bCs/>
                <w:color w:val="000000" w:themeColor="text1"/>
                <w:sz w:val="18"/>
                <w:szCs w:val="18"/>
                <w:lang w:eastAsia="zh-CN"/>
              </w:rPr>
              <w:t xml:space="preserve">In case of </w:t>
            </w:r>
            <w:r w:rsidRPr="002C08F8">
              <w:rPr>
                <w:bCs/>
                <w:color w:val="000000" w:themeColor="text1"/>
                <w:sz w:val="18"/>
                <w:szCs w:val="18"/>
                <w:lang w:eastAsia="zh-CN"/>
              </w:rPr>
              <w:t xml:space="preserve">first PUCCH </w:t>
            </w:r>
            <w:r>
              <w:rPr>
                <w:bCs/>
                <w:color w:val="000000" w:themeColor="text1"/>
                <w:sz w:val="18"/>
                <w:szCs w:val="18"/>
                <w:lang w:eastAsia="zh-CN"/>
              </w:rPr>
              <w:t>colliding</w:t>
            </w:r>
            <w:r w:rsidRPr="002C08F8">
              <w:rPr>
                <w:bCs/>
                <w:color w:val="000000" w:themeColor="text1"/>
                <w:sz w:val="18"/>
                <w:szCs w:val="18"/>
                <w:lang w:eastAsia="zh-CN"/>
              </w:rPr>
              <w:t xml:space="preserve"> with a PUCCH format </w:t>
            </w:r>
            <w:r>
              <w:rPr>
                <w:bCs/>
                <w:color w:val="000000" w:themeColor="text1"/>
                <w:sz w:val="18"/>
                <w:szCs w:val="18"/>
                <w:lang w:eastAsia="zh-CN"/>
              </w:rPr>
              <w:t>2</w:t>
            </w:r>
            <w:r w:rsidRPr="002C08F8">
              <w:rPr>
                <w:bCs/>
                <w:color w:val="000000" w:themeColor="text1"/>
                <w:sz w:val="18"/>
                <w:szCs w:val="18"/>
                <w:lang w:eastAsia="zh-CN"/>
              </w:rPr>
              <w:t>/</w:t>
            </w:r>
            <w:r>
              <w:rPr>
                <w:bCs/>
                <w:color w:val="000000" w:themeColor="text1"/>
                <w:sz w:val="18"/>
                <w:szCs w:val="18"/>
                <w:lang w:eastAsia="zh-CN"/>
              </w:rPr>
              <w:t>3/4</w:t>
            </w:r>
            <w:r w:rsidRPr="002C08F8">
              <w:rPr>
                <w:bCs/>
                <w:color w:val="000000" w:themeColor="text1"/>
                <w:sz w:val="18"/>
                <w:szCs w:val="18"/>
                <w:lang w:eastAsia="zh-CN"/>
              </w:rPr>
              <w:t xml:space="preserve"> carrying HARQ</w:t>
            </w:r>
            <w:r>
              <w:rPr>
                <w:bCs/>
                <w:color w:val="000000" w:themeColor="text1"/>
                <w:sz w:val="18"/>
                <w:szCs w:val="18"/>
                <w:lang w:eastAsia="zh-CN"/>
              </w:rPr>
              <w:t>/CSI/SR, we prefer following legacy SR multiplexing rule (Option-1).</w:t>
            </w:r>
          </w:p>
          <w:p w14:paraId="74E9E704" w14:textId="77777777" w:rsidR="008316FC" w:rsidRDefault="008316FC" w:rsidP="008316FC">
            <w:pPr>
              <w:snapToGrid w:val="0"/>
              <w:jc w:val="both"/>
              <w:rPr>
                <w:rFonts w:eastAsiaTheme="minorEastAsia"/>
                <w:sz w:val="18"/>
                <w:szCs w:val="18"/>
                <w:lang w:eastAsia="zh-CN"/>
              </w:rPr>
            </w:pPr>
          </w:p>
          <w:p w14:paraId="4C508867" w14:textId="77777777" w:rsidR="008316FC" w:rsidRDefault="008316FC" w:rsidP="008316FC">
            <w:pPr>
              <w:snapToGrid w:val="0"/>
              <w:jc w:val="both"/>
              <w:rPr>
                <w:rFonts w:eastAsiaTheme="minorEastAsia"/>
                <w:sz w:val="18"/>
                <w:szCs w:val="18"/>
                <w:lang w:eastAsia="zh-CN"/>
              </w:rPr>
            </w:pPr>
          </w:p>
          <w:p w14:paraId="488DAC50" w14:textId="77777777" w:rsidR="008316FC" w:rsidRDefault="008316FC" w:rsidP="008316FC">
            <w:pPr>
              <w:snapToGrid w:val="0"/>
              <w:jc w:val="both"/>
              <w:rPr>
                <w:rFonts w:eastAsia="PMingLiU"/>
                <w:b/>
                <w:color w:val="000000" w:themeColor="text1"/>
                <w:sz w:val="18"/>
                <w:szCs w:val="18"/>
                <w:lang w:eastAsia="zh-TW"/>
              </w:rPr>
            </w:pPr>
            <w:r>
              <w:rPr>
                <w:b/>
                <w:color w:val="000000" w:themeColor="text1"/>
                <w:sz w:val="18"/>
                <w:szCs w:val="18"/>
                <w:lang w:eastAsia="zh-CN"/>
              </w:rPr>
              <w:t>Proposal 3.2</w:t>
            </w:r>
            <w:r>
              <w:rPr>
                <w:rFonts w:eastAsia="PMingLiU"/>
                <w:b/>
                <w:color w:val="000000" w:themeColor="text1"/>
                <w:sz w:val="18"/>
                <w:szCs w:val="18"/>
                <w:lang w:eastAsia="zh-TW"/>
              </w:rPr>
              <w:t>.1 / Proposed conclusion 3.2.1:</w:t>
            </w:r>
          </w:p>
          <w:p w14:paraId="7E184B2E" w14:textId="77777777" w:rsidR="008316FC" w:rsidRPr="00CF2443" w:rsidRDefault="008316FC" w:rsidP="008316FC">
            <w:pPr>
              <w:snapToGrid w:val="0"/>
              <w:jc w:val="both"/>
              <w:rPr>
                <w:bCs/>
                <w:color w:val="000000" w:themeColor="text1"/>
                <w:sz w:val="18"/>
                <w:szCs w:val="18"/>
                <w:lang w:eastAsia="zh-CN"/>
              </w:rPr>
            </w:pPr>
            <w:r w:rsidRPr="00CF2443">
              <w:rPr>
                <w:bCs/>
                <w:color w:val="000000" w:themeColor="text1"/>
                <w:sz w:val="18"/>
                <w:szCs w:val="18"/>
                <w:lang w:eastAsia="zh-CN"/>
              </w:rPr>
              <w:t>W</w:t>
            </w:r>
            <w:r>
              <w:rPr>
                <w:bCs/>
                <w:color w:val="000000" w:themeColor="text1"/>
                <w:sz w:val="18"/>
                <w:szCs w:val="18"/>
                <w:lang w:eastAsia="zh-CN"/>
              </w:rPr>
              <w:t xml:space="preserve">e are fine with the proposed conclusion 3.2.1. The case that the UE detects </w:t>
            </w:r>
            <w:r w:rsidRPr="00A12CCA">
              <w:rPr>
                <w:bCs/>
                <w:color w:val="000000" w:themeColor="text1"/>
                <w:sz w:val="18"/>
                <w:szCs w:val="18"/>
                <w:lang w:eastAsia="zh-CN"/>
              </w:rPr>
              <w:t xml:space="preserve">the DCI to indicate a resource for second PUSCH to carry </w:t>
            </w:r>
            <w:r>
              <w:rPr>
                <w:bCs/>
                <w:color w:val="000000" w:themeColor="text1"/>
                <w:sz w:val="18"/>
                <w:szCs w:val="18"/>
                <w:lang w:eastAsia="zh-CN"/>
              </w:rPr>
              <w:t>UEI beam report when the UE has not sent a first PUCCH is a corner case, no enhancement is needed.</w:t>
            </w:r>
          </w:p>
          <w:p w14:paraId="050926EA" w14:textId="77777777" w:rsidR="008316FC" w:rsidRDefault="008316FC" w:rsidP="008316FC">
            <w:pPr>
              <w:snapToGrid w:val="0"/>
              <w:jc w:val="both"/>
              <w:rPr>
                <w:rFonts w:eastAsiaTheme="minorEastAsia"/>
                <w:sz w:val="18"/>
                <w:szCs w:val="18"/>
                <w:lang w:eastAsia="zh-CN"/>
              </w:rPr>
            </w:pPr>
          </w:p>
          <w:p w14:paraId="4B269495" w14:textId="77777777" w:rsidR="008316FC" w:rsidRDefault="008316FC" w:rsidP="008316FC">
            <w:pPr>
              <w:snapToGrid w:val="0"/>
              <w:jc w:val="both"/>
              <w:rPr>
                <w:rFonts w:eastAsia="PMingLiU"/>
                <w:color w:val="000000" w:themeColor="text1"/>
                <w:sz w:val="18"/>
                <w:szCs w:val="18"/>
                <w:lang w:eastAsia="zh-TW"/>
              </w:rPr>
            </w:pPr>
            <w:r>
              <w:rPr>
                <w:rFonts w:eastAsia="PMingLiU"/>
                <w:b/>
                <w:color w:val="000000" w:themeColor="text1"/>
                <w:sz w:val="18"/>
                <w:szCs w:val="18"/>
                <w:lang w:eastAsia="zh-TW"/>
              </w:rPr>
              <w:t xml:space="preserve">Proposed conclusion </w:t>
            </w:r>
            <w:r>
              <w:rPr>
                <w:b/>
                <w:color w:val="000000" w:themeColor="text1"/>
                <w:sz w:val="18"/>
                <w:szCs w:val="18"/>
                <w:lang w:eastAsia="zh-CN"/>
              </w:rPr>
              <w:t>3.3</w:t>
            </w:r>
            <w:r>
              <w:rPr>
                <w:rFonts w:eastAsia="PMingLiU"/>
                <w:b/>
                <w:color w:val="000000" w:themeColor="text1"/>
                <w:sz w:val="18"/>
                <w:szCs w:val="18"/>
                <w:lang w:eastAsia="zh-TW"/>
              </w:rPr>
              <w:t>.1:</w:t>
            </w:r>
            <w:r w:rsidRPr="00E41BD0">
              <w:rPr>
                <w:rFonts w:eastAsia="PMingLiU"/>
                <w:color w:val="000000" w:themeColor="text1"/>
                <w:sz w:val="18"/>
                <w:szCs w:val="18"/>
                <w:lang w:eastAsia="zh-TW"/>
              </w:rPr>
              <w:t xml:space="preserve"> </w:t>
            </w:r>
          </w:p>
          <w:p w14:paraId="221EED1A" w14:textId="77777777" w:rsidR="008316FC" w:rsidRPr="00E41BD0" w:rsidRDefault="008316FC" w:rsidP="008316FC">
            <w:pPr>
              <w:snapToGrid w:val="0"/>
              <w:jc w:val="both"/>
              <w:rPr>
                <w:color w:val="000000" w:themeColor="text1"/>
                <w:sz w:val="18"/>
                <w:szCs w:val="18"/>
                <w:lang w:eastAsia="zh-CN"/>
              </w:rPr>
            </w:pPr>
            <w:r w:rsidRPr="00CF2443">
              <w:rPr>
                <w:bCs/>
                <w:color w:val="000000" w:themeColor="text1"/>
                <w:sz w:val="18"/>
                <w:szCs w:val="18"/>
                <w:lang w:eastAsia="zh-CN"/>
              </w:rPr>
              <w:t>W</w:t>
            </w:r>
            <w:r>
              <w:rPr>
                <w:bCs/>
                <w:color w:val="000000" w:themeColor="text1"/>
                <w:sz w:val="18"/>
                <w:szCs w:val="18"/>
                <w:lang w:eastAsia="zh-CN"/>
              </w:rPr>
              <w:t>e are fine with the proposed conclusion. We do not see much the use case of having different periodicities across first PUCCH and CG-PUSCH in Mode B.</w:t>
            </w:r>
          </w:p>
          <w:p w14:paraId="177AB12D" w14:textId="77777777" w:rsidR="008316FC" w:rsidRDefault="008316FC" w:rsidP="008316FC">
            <w:pPr>
              <w:snapToGrid w:val="0"/>
              <w:jc w:val="both"/>
              <w:rPr>
                <w:rFonts w:eastAsia="PMingLiU"/>
                <w:b/>
                <w:color w:val="000000" w:themeColor="text1"/>
                <w:sz w:val="18"/>
                <w:szCs w:val="18"/>
                <w:lang w:eastAsia="zh-TW"/>
              </w:rPr>
            </w:pPr>
          </w:p>
          <w:p w14:paraId="58EBBDB3" w14:textId="77777777" w:rsidR="008316FC" w:rsidRDefault="008316FC" w:rsidP="008316FC">
            <w:pPr>
              <w:snapToGrid w:val="0"/>
              <w:jc w:val="both"/>
              <w:rPr>
                <w:rFonts w:eastAsia="PMingLiU"/>
                <w:b/>
                <w:color w:val="000000" w:themeColor="text1"/>
                <w:sz w:val="18"/>
                <w:szCs w:val="18"/>
                <w:lang w:eastAsia="zh-TW"/>
              </w:rPr>
            </w:pPr>
            <w:r>
              <w:rPr>
                <w:b/>
                <w:color w:val="000000" w:themeColor="text1"/>
                <w:sz w:val="18"/>
                <w:szCs w:val="18"/>
                <w:lang w:eastAsia="zh-CN"/>
              </w:rPr>
              <w:t>Proposal 3.3.2:</w:t>
            </w:r>
          </w:p>
          <w:p w14:paraId="66D95843" w14:textId="77777777" w:rsidR="008316FC" w:rsidRPr="004004F0" w:rsidRDefault="008316FC" w:rsidP="008316FC">
            <w:pPr>
              <w:snapToGrid w:val="0"/>
              <w:jc w:val="both"/>
              <w:rPr>
                <w:rFonts w:eastAsia="PMingLiU"/>
                <w:bCs/>
                <w:color w:val="000000" w:themeColor="text1"/>
                <w:sz w:val="18"/>
                <w:szCs w:val="18"/>
                <w:lang w:eastAsia="zh-TW"/>
              </w:rPr>
            </w:pPr>
            <w:r>
              <w:rPr>
                <w:rFonts w:eastAsia="PMingLiU"/>
                <w:bCs/>
                <w:color w:val="000000" w:themeColor="text1"/>
                <w:sz w:val="18"/>
                <w:szCs w:val="18"/>
                <w:lang w:eastAsia="zh-TW"/>
              </w:rPr>
              <w:t>W</w:t>
            </w:r>
            <w:r w:rsidRPr="004004F0">
              <w:rPr>
                <w:rFonts w:eastAsia="PMingLiU"/>
                <w:bCs/>
                <w:color w:val="000000" w:themeColor="text1"/>
                <w:sz w:val="18"/>
                <w:szCs w:val="18"/>
                <w:lang w:eastAsia="zh-TW"/>
              </w:rPr>
              <w:t>e do not see the need of such clarification.</w:t>
            </w:r>
          </w:p>
          <w:p w14:paraId="3B1BF32F" w14:textId="77777777" w:rsidR="008316FC" w:rsidRDefault="008316FC" w:rsidP="008316FC">
            <w:pPr>
              <w:snapToGrid w:val="0"/>
              <w:jc w:val="both"/>
              <w:rPr>
                <w:rFonts w:eastAsia="PMingLiU"/>
                <w:b/>
                <w:color w:val="000000" w:themeColor="text1"/>
                <w:sz w:val="18"/>
                <w:szCs w:val="18"/>
                <w:lang w:eastAsia="zh-TW"/>
              </w:rPr>
            </w:pPr>
          </w:p>
          <w:p w14:paraId="3A4D1AAE" w14:textId="77777777" w:rsidR="008316FC" w:rsidRDefault="008316FC" w:rsidP="008316FC">
            <w:pPr>
              <w:snapToGrid w:val="0"/>
              <w:jc w:val="both"/>
              <w:rPr>
                <w:rFonts w:eastAsia="PMingLiU"/>
                <w:b/>
                <w:color w:val="000000" w:themeColor="text1"/>
                <w:sz w:val="18"/>
                <w:szCs w:val="18"/>
                <w:lang w:eastAsia="zh-TW"/>
              </w:rPr>
            </w:pPr>
            <w:r>
              <w:rPr>
                <w:rFonts w:eastAsia="PMingLiU"/>
                <w:b/>
                <w:color w:val="000000" w:themeColor="text1"/>
                <w:sz w:val="18"/>
                <w:szCs w:val="18"/>
                <w:lang w:eastAsia="zh-TW"/>
              </w:rPr>
              <w:t xml:space="preserve">Q3.3.2: </w:t>
            </w:r>
          </w:p>
          <w:p w14:paraId="3B055F6D" w14:textId="77777777" w:rsidR="008316FC" w:rsidRDefault="008316FC" w:rsidP="008316FC">
            <w:pPr>
              <w:overflowPunct w:val="0"/>
              <w:autoSpaceDE w:val="0"/>
              <w:autoSpaceDN w:val="0"/>
              <w:adjustRightInd w:val="0"/>
              <w:textAlignment w:val="baseline"/>
              <w:rPr>
                <w:sz w:val="18"/>
                <w:szCs w:val="18"/>
                <w:lang w:eastAsia="zh-CN"/>
              </w:rPr>
            </w:pPr>
            <w:r w:rsidRPr="00FB7FF9">
              <w:rPr>
                <w:sz w:val="18"/>
                <w:szCs w:val="18"/>
                <w:lang w:eastAsia="zh-CN"/>
              </w:rPr>
              <w:t>We do not see the need to define a UE capability for the value of X configured by the network via RRC. The network just configures the UE with a certain value of X. In our view, we could have even X=0, because, when the UE sends the first PUCCH, the UE has already computed the RSRP and all other parameters needed for the UEI beam report, i.e., it is expected that the UE has the UEI beam report ready to be sent in the first available PUSCH immediately after the first PUCCH.</w:t>
            </w:r>
          </w:p>
          <w:p w14:paraId="7D3AFCF0" w14:textId="794BA1C9" w:rsidR="008316FC" w:rsidRDefault="00C13550" w:rsidP="008316FC">
            <w:pPr>
              <w:overflowPunct w:val="0"/>
              <w:autoSpaceDE w:val="0"/>
              <w:autoSpaceDN w:val="0"/>
              <w:adjustRightInd w:val="0"/>
              <w:jc w:val="both"/>
              <w:textAlignment w:val="baseline"/>
              <w:rPr>
                <w:b/>
                <w:bCs/>
                <w:sz w:val="18"/>
                <w:szCs w:val="18"/>
                <w:lang w:eastAsia="zh-CN"/>
              </w:rPr>
            </w:pPr>
            <w:r w:rsidRPr="00BB3447">
              <w:rPr>
                <w:bCs/>
                <w:color w:val="0000FF"/>
                <w:sz w:val="18"/>
                <w:szCs w:val="18"/>
                <w:lang w:eastAsia="zh-CN"/>
              </w:rPr>
              <w:t>[Mod]: Captured!</w:t>
            </w:r>
            <w:r w:rsidR="00374703">
              <w:rPr>
                <w:bCs/>
                <w:color w:val="0000FF"/>
                <w:sz w:val="18"/>
                <w:szCs w:val="18"/>
                <w:lang w:eastAsia="zh-CN"/>
              </w:rPr>
              <w:t xml:space="preserve"> </w:t>
            </w:r>
          </w:p>
        </w:tc>
      </w:tr>
      <w:tr w:rsidR="00470954" w14:paraId="2AD79742" w14:textId="77777777">
        <w:trPr>
          <w:trHeight w:val="215"/>
        </w:trPr>
        <w:tc>
          <w:tcPr>
            <w:tcW w:w="1516" w:type="dxa"/>
          </w:tcPr>
          <w:p w14:paraId="23F6E48F" w14:textId="5DD7AA3C" w:rsidR="00470954" w:rsidRDefault="00470954" w:rsidP="00470954">
            <w:pPr>
              <w:snapToGrid w:val="0"/>
              <w:rPr>
                <w:rFonts w:eastAsiaTheme="minorEastAsia"/>
                <w:color w:val="000000" w:themeColor="text1"/>
                <w:sz w:val="18"/>
                <w:szCs w:val="18"/>
                <w:lang w:eastAsia="zh-CN"/>
              </w:rPr>
            </w:pPr>
            <w:proofErr w:type="spellStart"/>
            <w:r>
              <w:rPr>
                <w:rFonts w:eastAsia="Malgun Gothic" w:hint="eastAsia"/>
                <w:color w:val="000000" w:themeColor="text1"/>
                <w:sz w:val="18"/>
                <w:szCs w:val="18"/>
              </w:rPr>
              <w:lastRenderedPageBreak/>
              <w:t>Ofinno</w:t>
            </w:r>
            <w:proofErr w:type="spellEnd"/>
          </w:p>
        </w:tc>
        <w:tc>
          <w:tcPr>
            <w:tcW w:w="8469" w:type="dxa"/>
          </w:tcPr>
          <w:p w14:paraId="6E0E25CA" w14:textId="7AC17C1B" w:rsidR="00470954" w:rsidRDefault="00470954" w:rsidP="00470954">
            <w:pPr>
              <w:snapToGrid w:val="0"/>
              <w:rPr>
                <w:rFonts w:eastAsia="Malgun Gothic"/>
                <w:color w:val="000000" w:themeColor="text1"/>
                <w:sz w:val="18"/>
                <w:szCs w:val="18"/>
              </w:rPr>
            </w:pPr>
            <w:r w:rsidRPr="00AE62B1">
              <w:rPr>
                <w:rFonts w:eastAsia="Malgun Gothic" w:hint="eastAsia"/>
                <w:b/>
                <w:bCs/>
                <w:color w:val="000000" w:themeColor="text1"/>
                <w:sz w:val="18"/>
                <w:szCs w:val="18"/>
              </w:rPr>
              <w:t>Proposal 3.1.1:</w:t>
            </w:r>
            <w:r>
              <w:rPr>
                <w:rFonts w:eastAsia="Malgun Gothic" w:hint="eastAsia"/>
                <w:color w:val="000000" w:themeColor="text1"/>
                <w:sz w:val="18"/>
                <w:szCs w:val="18"/>
              </w:rPr>
              <w:t xml:space="preserve"> It is good to list up </w:t>
            </w:r>
            <w:r>
              <w:rPr>
                <w:rFonts w:eastAsia="Malgun Gothic"/>
                <w:color w:val="000000" w:themeColor="text1"/>
                <w:sz w:val="18"/>
                <w:szCs w:val="18"/>
              </w:rPr>
              <w:t>all</w:t>
            </w:r>
            <w:r>
              <w:rPr>
                <w:rFonts w:eastAsia="Malgun Gothic" w:hint="eastAsia"/>
                <w:color w:val="000000" w:themeColor="text1"/>
                <w:sz w:val="18"/>
                <w:szCs w:val="18"/>
              </w:rPr>
              <w:t xml:space="preserve"> the candidates. </w:t>
            </w:r>
            <w:r>
              <w:rPr>
                <w:rFonts w:eastAsia="Malgun Gothic"/>
                <w:color w:val="000000" w:themeColor="text1"/>
                <w:sz w:val="18"/>
                <w:szCs w:val="18"/>
              </w:rPr>
              <w:t>We don’t support Candidate #2. We are open for further discussion on Candidate #1 and #3</w:t>
            </w:r>
            <w:r>
              <w:rPr>
                <w:rFonts w:eastAsia="Malgun Gothic" w:hint="eastAsia"/>
                <w:color w:val="000000" w:themeColor="text1"/>
                <w:sz w:val="18"/>
                <w:szCs w:val="18"/>
              </w:rPr>
              <w:t>.</w:t>
            </w:r>
          </w:p>
          <w:p w14:paraId="2FCC9AF0" w14:textId="77777777" w:rsidR="00470954" w:rsidRDefault="00470954" w:rsidP="00470954">
            <w:pPr>
              <w:snapToGrid w:val="0"/>
              <w:rPr>
                <w:rFonts w:eastAsia="Malgun Gothic"/>
                <w:color w:val="000000" w:themeColor="text1"/>
                <w:sz w:val="18"/>
                <w:szCs w:val="18"/>
              </w:rPr>
            </w:pPr>
          </w:p>
          <w:p w14:paraId="5760BA09" w14:textId="77777777" w:rsidR="00470954" w:rsidRDefault="00470954" w:rsidP="00470954">
            <w:pPr>
              <w:snapToGrid w:val="0"/>
              <w:rPr>
                <w:rFonts w:eastAsia="Malgun Gothic"/>
                <w:color w:val="000000" w:themeColor="text1"/>
                <w:sz w:val="18"/>
                <w:szCs w:val="18"/>
              </w:rPr>
            </w:pPr>
            <w:r w:rsidRPr="00AE62B1">
              <w:rPr>
                <w:rFonts w:eastAsia="Malgun Gothic" w:hint="eastAsia"/>
                <w:b/>
                <w:bCs/>
                <w:color w:val="000000" w:themeColor="text1"/>
                <w:sz w:val="18"/>
                <w:szCs w:val="18"/>
              </w:rPr>
              <w:t>Proposal 3.1.2A:</w:t>
            </w:r>
            <w:r>
              <w:rPr>
                <w:rFonts w:eastAsia="Malgun Gothic" w:hint="eastAsia"/>
                <w:color w:val="000000" w:themeColor="text1"/>
                <w:sz w:val="18"/>
                <w:szCs w:val="18"/>
              </w:rPr>
              <w:t xml:space="preserve"> Support the proposal. </w:t>
            </w:r>
            <w:r>
              <w:rPr>
                <w:rFonts w:eastAsia="Malgun Gothic"/>
                <w:color w:val="000000" w:themeColor="text1"/>
                <w:sz w:val="18"/>
                <w:szCs w:val="18"/>
              </w:rPr>
              <w:t>C</w:t>
            </w:r>
            <w:r>
              <w:rPr>
                <w:rFonts w:eastAsia="Malgun Gothic" w:hint="eastAsia"/>
                <w:color w:val="000000" w:themeColor="text1"/>
                <w:sz w:val="18"/>
                <w:szCs w:val="18"/>
              </w:rPr>
              <w:t xml:space="preserve">onsidering the motivation of the UEI BM, which is capturing the real-time changes in beam quality, we think </w:t>
            </w:r>
            <w:r>
              <w:rPr>
                <w:rFonts w:eastAsia="Malgun Gothic"/>
                <w:color w:val="000000" w:themeColor="text1"/>
                <w:sz w:val="18"/>
                <w:szCs w:val="18"/>
              </w:rPr>
              <w:t>option</w:t>
            </w:r>
            <w:r>
              <w:rPr>
                <w:rFonts w:eastAsia="Malgun Gothic" w:hint="eastAsia"/>
                <w:color w:val="000000" w:themeColor="text1"/>
                <w:sz w:val="18"/>
                <w:szCs w:val="18"/>
              </w:rPr>
              <w:t>-3 is way to go. We are willing to accept option-2 as a compromise.</w:t>
            </w:r>
          </w:p>
          <w:p w14:paraId="34CDC4BC" w14:textId="77777777" w:rsidR="00470954" w:rsidRDefault="00470954" w:rsidP="00470954">
            <w:pPr>
              <w:snapToGrid w:val="0"/>
              <w:rPr>
                <w:rFonts w:eastAsia="Malgun Gothic"/>
                <w:color w:val="000000" w:themeColor="text1"/>
                <w:sz w:val="18"/>
                <w:szCs w:val="18"/>
              </w:rPr>
            </w:pPr>
          </w:p>
          <w:p w14:paraId="5501357D" w14:textId="77777777" w:rsidR="00470954" w:rsidRDefault="00470954" w:rsidP="00470954">
            <w:pPr>
              <w:snapToGrid w:val="0"/>
              <w:rPr>
                <w:rFonts w:eastAsia="Malgun Gothic"/>
                <w:color w:val="000000" w:themeColor="text1"/>
                <w:sz w:val="18"/>
                <w:szCs w:val="18"/>
              </w:rPr>
            </w:pPr>
            <w:r w:rsidRPr="000F7AF1">
              <w:rPr>
                <w:rFonts w:eastAsia="Malgun Gothic" w:hint="eastAsia"/>
                <w:b/>
                <w:bCs/>
                <w:color w:val="000000" w:themeColor="text1"/>
                <w:sz w:val="18"/>
                <w:szCs w:val="18"/>
              </w:rPr>
              <w:t>Proposal 3.1.2B:</w:t>
            </w:r>
            <w:r>
              <w:rPr>
                <w:rFonts w:eastAsia="Malgun Gothic" w:hint="eastAsia"/>
                <w:color w:val="000000" w:themeColor="text1"/>
                <w:sz w:val="18"/>
                <w:szCs w:val="18"/>
              </w:rPr>
              <w:t xml:space="preserve"> Support to confirm WA.</w:t>
            </w:r>
          </w:p>
          <w:p w14:paraId="2A6DEA68" w14:textId="77777777" w:rsidR="00470954" w:rsidRDefault="00470954" w:rsidP="00470954">
            <w:pPr>
              <w:snapToGrid w:val="0"/>
              <w:rPr>
                <w:rFonts w:eastAsia="Malgun Gothic"/>
                <w:color w:val="000000" w:themeColor="text1"/>
                <w:sz w:val="18"/>
                <w:szCs w:val="18"/>
              </w:rPr>
            </w:pPr>
          </w:p>
          <w:p w14:paraId="55C66422" w14:textId="77777777" w:rsidR="00470954" w:rsidRDefault="00470954" w:rsidP="00470954">
            <w:pPr>
              <w:snapToGrid w:val="0"/>
              <w:rPr>
                <w:rFonts w:eastAsia="Malgun Gothic"/>
                <w:color w:val="000000" w:themeColor="text1"/>
                <w:sz w:val="18"/>
                <w:szCs w:val="18"/>
              </w:rPr>
            </w:pPr>
            <w:r w:rsidRPr="000F7AF1">
              <w:rPr>
                <w:rFonts w:eastAsia="Malgun Gothic" w:hint="eastAsia"/>
                <w:b/>
                <w:bCs/>
                <w:color w:val="000000" w:themeColor="text1"/>
                <w:sz w:val="18"/>
                <w:szCs w:val="18"/>
              </w:rPr>
              <w:t>Proposal 3.1.3A:</w:t>
            </w:r>
            <w:r>
              <w:rPr>
                <w:rFonts w:eastAsia="Malgun Gothic" w:hint="eastAsia"/>
                <w:color w:val="000000" w:themeColor="text1"/>
                <w:sz w:val="18"/>
                <w:szCs w:val="18"/>
              </w:rPr>
              <w:t xml:space="preserve"> Support the proposal as is</w:t>
            </w:r>
            <w:r>
              <w:rPr>
                <w:rFonts w:eastAsia="Malgun Gothic"/>
                <w:color w:val="000000" w:themeColor="text1"/>
                <w:sz w:val="18"/>
                <w:szCs w:val="18"/>
              </w:rPr>
              <w:t xml:space="preserve"> and </w:t>
            </w:r>
            <w:r w:rsidRPr="00085563">
              <w:rPr>
                <w:rFonts w:eastAsia="Malgun Gothic"/>
                <w:b/>
                <w:bCs/>
                <w:color w:val="000000" w:themeColor="text1"/>
                <w:sz w:val="18"/>
                <w:szCs w:val="18"/>
              </w:rPr>
              <w:t>Option-3</w:t>
            </w:r>
            <w:r>
              <w:rPr>
                <w:rFonts w:eastAsia="Malgun Gothic"/>
                <w:color w:val="000000" w:themeColor="text1"/>
                <w:sz w:val="18"/>
                <w:szCs w:val="18"/>
              </w:rPr>
              <w:t xml:space="preserve"> is our preference</w:t>
            </w:r>
            <w:r>
              <w:rPr>
                <w:rFonts w:eastAsia="Malgun Gothic" w:hint="eastAsia"/>
                <w:color w:val="000000" w:themeColor="text1"/>
                <w:sz w:val="18"/>
                <w:szCs w:val="18"/>
              </w:rPr>
              <w:t xml:space="preserve">. </w:t>
            </w:r>
            <w:r>
              <w:rPr>
                <w:rFonts w:eastAsia="Malgun Gothic"/>
                <w:color w:val="000000" w:themeColor="text1"/>
                <w:sz w:val="18"/>
                <w:szCs w:val="18"/>
              </w:rPr>
              <w:t>D</w:t>
            </w:r>
            <w:r>
              <w:rPr>
                <w:rFonts w:eastAsia="Malgun Gothic" w:hint="eastAsia"/>
                <w:color w:val="000000" w:themeColor="text1"/>
                <w:sz w:val="18"/>
                <w:szCs w:val="18"/>
              </w:rPr>
              <w:t xml:space="preserve">etails on FFS can be revisited after selecting one of the options. </w:t>
            </w:r>
            <w:r>
              <w:rPr>
                <w:rFonts w:eastAsia="Malgun Gothic"/>
                <w:color w:val="000000" w:themeColor="text1"/>
                <w:sz w:val="18"/>
                <w:szCs w:val="18"/>
              </w:rPr>
              <w:t>J</w:t>
            </w:r>
            <w:r>
              <w:rPr>
                <w:rFonts w:eastAsia="Malgun Gothic" w:hint="eastAsia"/>
                <w:color w:val="000000" w:themeColor="text1"/>
                <w:sz w:val="18"/>
                <w:szCs w:val="18"/>
              </w:rPr>
              <w:t xml:space="preserve">ust minor editorial for </w:t>
            </w:r>
            <w:r>
              <w:rPr>
                <w:rFonts w:eastAsia="Malgun Gothic"/>
                <w:color w:val="000000" w:themeColor="text1"/>
                <w:sz w:val="18"/>
                <w:szCs w:val="18"/>
              </w:rPr>
              <w:t>the</w:t>
            </w:r>
            <w:r>
              <w:rPr>
                <w:rFonts w:eastAsia="Malgun Gothic" w:hint="eastAsia"/>
                <w:color w:val="000000" w:themeColor="text1"/>
                <w:sz w:val="18"/>
                <w:szCs w:val="18"/>
              </w:rPr>
              <w:t xml:space="preserve"> second FFS in option-3</w:t>
            </w:r>
          </w:p>
          <w:p w14:paraId="36FC49B7" w14:textId="77777777" w:rsidR="00470954" w:rsidRDefault="00470954" w:rsidP="00470954">
            <w:pPr>
              <w:pStyle w:val="ListParagraph"/>
              <w:numPr>
                <w:ilvl w:val="1"/>
                <w:numId w:val="21"/>
              </w:numPr>
              <w:shd w:val="clear" w:color="auto" w:fill="FFFFFF"/>
              <w:snapToGrid w:val="0"/>
              <w:spacing w:after="0" w:line="259" w:lineRule="auto"/>
              <w:rPr>
                <w:color w:val="000000" w:themeColor="text1"/>
                <w:sz w:val="20"/>
                <w:szCs w:val="18"/>
              </w:rPr>
            </w:pPr>
            <w:r>
              <w:rPr>
                <w:color w:val="000000" w:themeColor="text1"/>
                <w:sz w:val="20"/>
                <w:szCs w:val="18"/>
              </w:rPr>
              <w:t xml:space="preserve">FFS: If the PUSCH </w:t>
            </w:r>
            <w:r w:rsidRPr="00085563">
              <w:rPr>
                <w:rFonts w:eastAsia="Malgun Gothic"/>
                <w:color w:val="FF0000"/>
                <w:sz w:val="20"/>
                <w:szCs w:val="18"/>
                <w:lang w:eastAsia="ko-KR"/>
              </w:rPr>
              <w:t>is</w:t>
            </w:r>
            <w:r w:rsidRPr="00085563">
              <w:rPr>
                <w:color w:val="FF0000"/>
                <w:sz w:val="20"/>
                <w:szCs w:val="18"/>
              </w:rPr>
              <w:t xml:space="preserve"> with</w:t>
            </w:r>
            <w:r>
              <w:rPr>
                <w:color w:val="000000" w:themeColor="text1"/>
                <w:sz w:val="20"/>
                <w:szCs w:val="18"/>
              </w:rPr>
              <w:t xml:space="preserve"> UL-SCH or not for UEI beam report</w:t>
            </w:r>
          </w:p>
          <w:p w14:paraId="07A4B166" w14:textId="77777777" w:rsidR="00470954" w:rsidRPr="009E681E" w:rsidRDefault="00470954" w:rsidP="00470954">
            <w:pPr>
              <w:snapToGrid w:val="0"/>
              <w:rPr>
                <w:rFonts w:eastAsia="Malgun Gothic"/>
                <w:color w:val="000000" w:themeColor="text1"/>
                <w:sz w:val="18"/>
                <w:szCs w:val="18"/>
              </w:rPr>
            </w:pPr>
          </w:p>
          <w:p w14:paraId="54364735" w14:textId="77777777" w:rsidR="00470954" w:rsidRDefault="00470954" w:rsidP="00470954">
            <w:pPr>
              <w:snapToGrid w:val="0"/>
              <w:rPr>
                <w:rFonts w:eastAsia="Malgun Gothic"/>
                <w:color w:val="000000" w:themeColor="text1"/>
                <w:sz w:val="18"/>
                <w:szCs w:val="18"/>
              </w:rPr>
            </w:pPr>
            <w:r w:rsidRPr="00142246">
              <w:rPr>
                <w:rFonts w:eastAsia="Malgun Gothic" w:hint="eastAsia"/>
                <w:b/>
                <w:bCs/>
                <w:color w:val="000000" w:themeColor="text1"/>
                <w:sz w:val="18"/>
                <w:szCs w:val="18"/>
              </w:rPr>
              <w:t>Proposal 3.1.3B:</w:t>
            </w:r>
            <w:r>
              <w:rPr>
                <w:rFonts w:eastAsia="Malgun Gothic" w:hint="eastAsia"/>
                <w:color w:val="000000" w:themeColor="text1"/>
                <w:sz w:val="18"/>
                <w:szCs w:val="18"/>
              </w:rPr>
              <w:t xml:space="preserve"> Support the proposal and our preference is </w:t>
            </w:r>
            <w:r w:rsidRPr="00085563">
              <w:rPr>
                <w:rFonts w:eastAsia="Malgun Gothic"/>
                <w:b/>
                <w:bCs/>
                <w:color w:val="000000" w:themeColor="text1"/>
                <w:sz w:val="18"/>
                <w:szCs w:val="18"/>
              </w:rPr>
              <w:t>option 3</w:t>
            </w:r>
            <w:r>
              <w:rPr>
                <w:rFonts w:eastAsia="Malgun Gothic" w:hint="eastAsia"/>
                <w:color w:val="000000" w:themeColor="text1"/>
                <w:sz w:val="18"/>
                <w:szCs w:val="18"/>
              </w:rPr>
              <w:t xml:space="preserve">. </w:t>
            </w:r>
          </w:p>
          <w:p w14:paraId="41569C16" w14:textId="77777777" w:rsidR="00470954" w:rsidRDefault="00470954" w:rsidP="00470954">
            <w:pPr>
              <w:snapToGrid w:val="0"/>
              <w:rPr>
                <w:rFonts w:eastAsia="Malgun Gothic"/>
                <w:color w:val="000000" w:themeColor="text1"/>
                <w:sz w:val="18"/>
                <w:szCs w:val="18"/>
              </w:rPr>
            </w:pPr>
          </w:p>
          <w:p w14:paraId="32AEDE0C" w14:textId="77777777" w:rsidR="00470954" w:rsidRDefault="00470954" w:rsidP="00470954">
            <w:pPr>
              <w:snapToGrid w:val="0"/>
              <w:rPr>
                <w:rFonts w:eastAsia="Malgun Gothic"/>
                <w:color w:val="000000" w:themeColor="text1"/>
                <w:sz w:val="18"/>
                <w:szCs w:val="18"/>
              </w:rPr>
            </w:pPr>
            <w:r w:rsidRPr="00142246">
              <w:rPr>
                <w:rFonts w:eastAsia="Malgun Gothic" w:hint="eastAsia"/>
                <w:b/>
                <w:bCs/>
                <w:color w:val="000000" w:themeColor="text1"/>
                <w:sz w:val="18"/>
                <w:szCs w:val="18"/>
              </w:rPr>
              <w:t>Proposal 3.1.3</w:t>
            </w:r>
            <w:r>
              <w:rPr>
                <w:rFonts w:eastAsia="Malgun Gothic" w:hint="eastAsia"/>
                <w:b/>
                <w:bCs/>
                <w:color w:val="000000" w:themeColor="text1"/>
                <w:sz w:val="18"/>
                <w:szCs w:val="18"/>
              </w:rPr>
              <w:t>C</w:t>
            </w:r>
            <w:r w:rsidRPr="00142246">
              <w:rPr>
                <w:rFonts w:eastAsia="Malgun Gothic" w:hint="eastAsia"/>
                <w:b/>
                <w:bCs/>
                <w:color w:val="000000" w:themeColor="text1"/>
                <w:sz w:val="18"/>
                <w:szCs w:val="18"/>
              </w:rPr>
              <w:t>:</w:t>
            </w:r>
            <w:r>
              <w:rPr>
                <w:rFonts w:eastAsia="Malgun Gothic" w:hint="eastAsia"/>
                <w:b/>
                <w:bCs/>
                <w:color w:val="000000" w:themeColor="text1"/>
                <w:sz w:val="18"/>
                <w:szCs w:val="18"/>
              </w:rPr>
              <w:t xml:space="preserve"> </w:t>
            </w:r>
            <w:r w:rsidRPr="00085563">
              <w:rPr>
                <w:rFonts w:eastAsia="Malgun Gothic"/>
                <w:color w:val="000000" w:themeColor="text1"/>
                <w:sz w:val="18"/>
                <w:szCs w:val="18"/>
              </w:rPr>
              <w:t xml:space="preserve">Support the proposal and our preference is </w:t>
            </w:r>
            <w:r w:rsidRPr="00407461">
              <w:rPr>
                <w:rFonts w:eastAsia="Malgun Gothic"/>
                <w:b/>
                <w:bCs/>
                <w:color w:val="000000" w:themeColor="text1"/>
                <w:sz w:val="18"/>
                <w:szCs w:val="18"/>
              </w:rPr>
              <w:t>option 1</w:t>
            </w:r>
            <w:r w:rsidRPr="00085563">
              <w:rPr>
                <w:rFonts w:eastAsia="Malgun Gothic"/>
                <w:color w:val="000000" w:themeColor="text1"/>
                <w:sz w:val="18"/>
                <w:szCs w:val="18"/>
              </w:rPr>
              <w:t>.</w:t>
            </w:r>
          </w:p>
          <w:p w14:paraId="798934F8" w14:textId="77777777" w:rsidR="00470954" w:rsidRDefault="00470954" w:rsidP="00470954">
            <w:pPr>
              <w:snapToGrid w:val="0"/>
              <w:rPr>
                <w:rFonts w:eastAsia="Malgun Gothic"/>
                <w:color w:val="000000" w:themeColor="text1"/>
                <w:sz w:val="18"/>
                <w:szCs w:val="18"/>
              </w:rPr>
            </w:pPr>
          </w:p>
          <w:p w14:paraId="1FC1FA4B" w14:textId="77777777" w:rsidR="00470954" w:rsidRPr="00E65B55" w:rsidRDefault="00470954" w:rsidP="00470954">
            <w:pPr>
              <w:snapToGrid w:val="0"/>
              <w:rPr>
                <w:rFonts w:eastAsia="Malgun Gothic"/>
                <w:color w:val="000000" w:themeColor="text1"/>
                <w:sz w:val="18"/>
                <w:szCs w:val="18"/>
              </w:rPr>
            </w:pPr>
            <w:r w:rsidRPr="00085563">
              <w:rPr>
                <w:rFonts w:eastAsia="Malgun Gothic"/>
                <w:b/>
                <w:bCs/>
                <w:color w:val="000000" w:themeColor="text1"/>
                <w:sz w:val="18"/>
                <w:szCs w:val="18"/>
              </w:rPr>
              <w:t>Proposal 3.1.3D:</w:t>
            </w:r>
            <w:r>
              <w:rPr>
                <w:rFonts w:eastAsia="Malgun Gothic" w:hint="eastAsia"/>
                <w:color w:val="000000" w:themeColor="text1"/>
                <w:sz w:val="18"/>
                <w:szCs w:val="18"/>
              </w:rPr>
              <w:t xml:space="preserve"> Support the proposal and our preference is </w:t>
            </w:r>
            <w:r w:rsidRPr="00085563">
              <w:rPr>
                <w:rFonts w:eastAsia="Malgun Gothic"/>
                <w:b/>
                <w:bCs/>
                <w:color w:val="000000" w:themeColor="text1"/>
                <w:sz w:val="18"/>
                <w:szCs w:val="18"/>
              </w:rPr>
              <w:t>option 1</w:t>
            </w:r>
            <w:r>
              <w:rPr>
                <w:rFonts w:eastAsia="Malgun Gothic" w:hint="eastAsia"/>
                <w:color w:val="000000" w:themeColor="text1"/>
                <w:sz w:val="18"/>
                <w:szCs w:val="18"/>
              </w:rPr>
              <w:t>.</w:t>
            </w:r>
          </w:p>
          <w:p w14:paraId="6FABCDCF" w14:textId="77777777" w:rsidR="00470954" w:rsidRPr="00A87AE2" w:rsidRDefault="00470954" w:rsidP="00470954">
            <w:pPr>
              <w:snapToGrid w:val="0"/>
              <w:rPr>
                <w:rFonts w:eastAsia="Malgun Gothic"/>
                <w:color w:val="000000" w:themeColor="text1"/>
                <w:sz w:val="18"/>
                <w:szCs w:val="18"/>
              </w:rPr>
            </w:pPr>
          </w:p>
          <w:p w14:paraId="782F3D18" w14:textId="746BC2C7" w:rsidR="00470954" w:rsidRDefault="00470954" w:rsidP="00470954">
            <w:pPr>
              <w:snapToGrid w:val="0"/>
              <w:rPr>
                <w:rFonts w:eastAsia="宋体"/>
                <w:sz w:val="18"/>
                <w:szCs w:val="18"/>
                <w:lang w:eastAsia="zh-CN"/>
              </w:rPr>
            </w:pPr>
            <w:r w:rsidRPr="00142246">
              <w:rPr>
                <w:rFonts w:eastAsia="Malgun Gothic" w:hint="eastAsia"/>
                <w:b/>
                <w:bCs/>
                <w:color w:val="000000" w:themeColor="text1"/>
                <w:sz w:val="18"/>
                <w:szCs w:val="18"/>
              </w:rPr>
              <w:t>Proposal 3.3.2:</w:t>
            </w:r>
            <w:r>
              <w:rPr>
                <w:rFonts w:eastAsia="Malgun Gothic" w:hint="eastAsia"/>
                <w:color w:val="000000" w:themeColor="text1"/>
                <w:sz w:val="18"/>
                <w:szCs w:val="18"/>
              </w:rPr>
              <w:t xml:space="preserve"> </w:t>
            </w:r>
            <w:r>
              <w:rPr>
                <w:rFonts w:eastAsia="Malgun Gothic"/>
                <w:color w:val="000000" w:themeColor="text1"/>
                <w:sz w:val="18"/>
                <w:szCs w:val="18"/>
              </w:rPr>
              <w:t>Support</w:t>
            </w:r>
            <w:r>
              <w:rPr>
                <w:rFonts w:eastAsia="Malgun Gothic" w:hint="eastAsia"/>
                <w:color w:val="000000" w:themeColor="text1"/>
                <w:sz w:val="18"/>
                <w:szCs w:val="18"/>
              </w:rPr>
              <w:t xml:space="preserve"> the proposal for mode B</w:t>
            </w:r>
            <w:r>
              <w:rPr>
                <w:rFonts w:eastAsia="Malgun Gothic"/>
                <w:color w:val="000000" w:themeColor="text1"/>
                <w:sz w:val="18"/>
                <w:szCs w:val="18"/>
              </w:rPr>
              <w:t>. The proposed CR does not mention whether this is for mode B only. We like to add mode B in the TP and discuss mode A behavior separately. Use “</w:t>
            </w:r>
            <w:r>
              <w:rPr>
                <w:rFonts w:eastAsia="宋体" w:hint="eastAsia"/>
                <w:sz w:val="18"/>
                <w:szCs w:val="18"/>
                <w:lang w:eastAsia="zh-CN"/>
              </w:rPr>
              <w:t>UEI-CSI reports</w:t>
            </w:r>
            <w:r>
              <w:rPr>
                <w:rFonts w:eastAsia="宋体"/>
                <w:sz w:val="18"/>
                <w:szCs w:val="18"/>
                <w:lang w:eastAsia="zh-CN"/>
              </w:rPr>
              <w:t xml:space="preserve"> </w:t>
            </w:r>
            <w:r w:rsidRPr="00085563">
              <w:rPr>
                <w:rFonts w:eastAsia="宋体"/>
                <w:color w:val="FF0000"/>
                <w:sz w:val="18"/>
                <w:szCs w:val="18"/>
                <w:lang w:eastAsia="zh-CN"/>
              </w:rPr>
              <w:t>for mode B</w:t>
            </w:r>
            <w:r>
              <w:rPr>
                <w:rFonts w:eastAsia="宋体"/>
                <w:color w:val="FF0000"/>
                <w:sz w:val="18"/>
                <w:szCs w:val="18"/>
                <w:lang w:eastAsia="zh-CN"/>
              </w:rPr>
              <w:t xml:space="preserve">” </w:t>
            </w:r>
            <w:r>
              <w:rPr>
                <w:rFonts w:eastAsia="宋体"/>
                <w:color w:val="000000" w:themeColor="text1"/>
                <w:sz w:val="18"/>
                <w:szCs w:val="18"/>
                <w:lang w:eastAsia="zh-CN"/>
              </w:rPr>
              <w:t>instead of “</w:t>
            </w:r>
            <w:r>
              <w:rPr>
                <w:rFonts w:eastAsia="宋体" w:hint="eastAsia"/>
                <w:sz w:val="18"/>
                <w:szCs w:val="18"/>
                <w:lang w:eastAsia="zh-CN"/>
              </w:rPr>
              <w:t>UEI-CSI reports</w:t>
            </w:r>
            <w:r>
              <w:rPr>
                <w:rFonts w:eastAsia="宋体"/>
                <w:sz w:val="18"/>
                <w:szCs w:val="18"/>
                <w:lang w:eastAsia="zh-CN"/>
              </w:rPr>
              <w:t xml:space="preserve">” in TP. </w:t>
            </w:r>
          </w:p>
          <w:p w14:paraId="651C4A18" w14:textId="3F402396" w:rsidR="007D09C9" w:rsidRPr="007D09C9" w:rsidRDefault="007D09C9" w:rsidP="00470954">
            <w:pPr>
              <w:snapToGrid w:val="0"/>
              <w:rPr>
                <w:rFonts w:eastAsia="Malgun Gothic"/>
                <w:color w:val="0000FF"/>
                <w:sz w:val="18"/>
                <w:szCs w:val="18"/>
              </w:rPr>
            </w:pPr>
            <w:r>
              <w:rPr>
                <w:rFonts w:eastAsia="Malgun Gothic"/>
                <w:color w:val="0000FF"/>
                <w:sz w:val="18"/>
                <w:szCs w:val="18"/>
              </w:rPr>
              <w:t>[Mod]: If further considering Mode-A, this TP is also applicable, right?</w:t>
            </w:r>
          </w:p>
          <w:p w14:paraId="4747AEF7" w14:textId="77777777" w:rsidR="00470954" w:rsidRPr="004A24AB" w:rsidRDefault="00470954" w:rsidP="00470954">
            <w:pPr>
              <w:snapToGrid w:val="0"/>
              <w:rPr>
                <w:rFonts w:eastAsia="Malgun Gothic"/>
                <w:color w:val="000000" w:themeColor="text1"/>
                <w:sz w:val="18"/>
                <w:szCs w:val="18"/>
              </w:rPr>
            </w:pPr>
          </w:p>
          <w:p w14:paraId="32CBC2D0" w14:textId="77777777" w:rsidR="00470954" w:rsidRDefault="00470954" w:rsidP="00470954">
            <w:pPr>
              <w:overflowPunct w:val="0"/>
              <w:autoSpaceDE w:val="0"/>
              <w:autoSpaceDN w:val="0"/>
              <w:adjustRightInd w:val="0"/>
              <w:jc w:val="both"/>
              <w:textAlignment w:val="baseline"/>
              <w:rPr>
                <w:rFonts w:eastAsia="Malgun Gothic"/>
                <w:color w:val="000000" w:themeColor="text1"/>
                <w:sz w:val="18"/>
                <w:szCs w:val="18"/>
              </w:rPr>
            </w:pPr>
            <w:r w:rsidRPr="00142246">
              <w:rPr>
                <w:rFonts w:eastAsia="Malgun Gothic" w:hint="eastAsia"/>
                <w:b/>
                <w:bCs/>
                <w:color w:val="000000" w:themeColor="text1"/>
                <w:sz w:val="18"/>
                <w:szCs w:val="18"/>
              </w:rPr>
              <w:lastRenderedPageBreak/>
              <w:t>Q3.3.2:</w:t>
            </w:r>
            <w:r>
              <w:rPr>
                <w:rFonts w:eastAsia="Malgun Gothic" w:hint="eastAsia"/>
                <w:color w:val="000000" w:themeColor="text1"/>
                <w:sz w:val="18"/>
                <w:szCs w:val="18"/>
              </w:rPr>
              <w:t xml:space="preserve"> To determine the candidate values for X symbols, clarification is required for the following question</w:t>
            </w:r>
            <w:r>
              <w:rPr>
                <w:rFonts w:eastAsia="Malgun Gothic"/>
                <w:color w:val="000000" w:themeColor="text1"/>
                <w:sz w:val="18"/>
                <w:szCs w:val="18"/>
              </w:rPr>
              <w:t xml:space="preserve"> as well</w:t>
            </w:r>
            <w:r>
              <w:rPr>
                <w:rFonts w:eastAsia="Malgun Gothic" w:hint="eastAsia"/>
                <w:color w:val="000000" w:themeColor="text1"/>
                <w:sz w:val="18"/>
                <w:szCs w:val="18"/>
              </w:rPr>
              <w:t xml:space="preserve">; when the SCS of the CC of the first PUCCH and the CC of the second PUSCH </w:t>
            </w:r>
            <w:r>
              <w:rPr>
                <w:rFonts w:eastAsia="Malgun Gothic"/>
                <w:color w:val="000000" w:themeColor="text1"/>
                <w:sz w:val="18"/>
                <w:szCs w:val="18"/>
              </w:rPr>
              <w:t>are</w:t>
            </w:r>
            <w:r>
              <w:rPr>
                <w:rFonts w:eastAsia="Malgun Gothic" w:hint="eastAsia"/>
                <w:color w:val="000000" w:themeColor="text1"/>
                <w:sz w:val="18"/>
                <w:szCs w:val="18"/>
              </w:rPr>
              <w:t xml:space="preserve"> different, which of the SCS is applied for the value X?</w:t>
            </w:r>
          </w:p>
          <w:p w14:paraId="51AB11D2" w14:textId="4DFD83D2" w:rsidR="0012763B" w:rsidRDefault="0012763B" w:rsidP="00470954">
            <w:pPr>
              <w:overflowPunct w:val="0"/>
              <w:autoSpaceDE w:val="0"/>
              <w:autoSpaceDN w:val="0"/>
              <w:adjustRightInd w:val="0"/>
              <w:jc w:val="both"/>
              <w:textAlignment w:val="baseline"/>
              <w:rPr>
                <w:rFonts w:eastAsia="宋体"/>
                <w:b/>
                <w:bCs/>
                <w:iCs/>
                <w:color w:val="000000"/>
                <w:sz w:val="18"/>
                <w:szCs w:val="18"/>
                <w:u w:val="single"/>
              </w:rPr>
            </w:pPr>
            <w:r w:rsidRPr="00BB3447">
              <w:rPr>
                <w:bCs/>
                <w:color w:val="0000FF"/>
                <w:sz w:val="18"/>
                <w:szCs w:val="18"/>
                <w:lang w:eastAsia="zh-CN"/>
              </w:rPr>
              <w:t>[Mod]: Captured!</w:t>
            </w:r>
          </w:p>
        </w:tc>
      </w:tr>
      <w:tr w:rsidR="00C32AF5" w14:paraId="01E4608A" w14:textId="77777777">
        <w:trPr>
          <w:trHeight w:val="215"/>
        </w:trPr>
        <w:tc>
          <w:tcPr>
            <w:tcW w:w="1516" w:type="dxa"/>
          </w:tcPr>
          <w:p w14:paraId="2BD27D05" w14:textId="3350C94C" w:rsidR="00C32AF5" w:rsidRDefault="00C32AF5" w:rsidP="00C32AF5">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LG</w:t>
            </w:r>
          </w:p>
        </w:tc>
        <w:tc>
          <w:tcPr>
            <w:tcW w:w="8469" w:type="dxa"/>
          </w:tcPr>
          <w:p w14:paraId="3D472C92" w14:textId="77777777" w:rsidR="00C32AF5" w:rsidRDefault="00C32AF5" w:rsidP="00C32AF5">
            <w:pPr>
              <w:overflowPunct w:val="0"/>
              <w:autoSpaceDE w:val="0"/>
              <w:autoSpaceDN w:val="0"/>
              <w:adjustRightInd w:val="0"/>
              <w:textAlignment w:val="baseline"/>
              <w:rPr>
                <w:rFonts w:eastAsia="宋体" w:cs="Times New Roman"/>
                <w:bCs/>
                <w:sz w:val="18"/>
                <w:szCs w:val="18"/>
                <w:lang w:eastAsia="zh-CN"/>
              </w:rPr>
            </w:pPr>
            <w:r w:rsidRPr="00210823">
              <w:rPr>
                <w:b/>
                <w:color w:val="000000" w:themeColor="text1"/>
                <w:sz w:val="18"/>
                <w:szCs w:val="18"/>
                <w:u w:val="single"/>
                <w:lang w:eastAsia="zh-CN"/>
              </w:rPr>
              <w:t>Proposal 3.1.1</w:t>
            </w:r>
            <w:r>
              <w:rPr>
                <w:b/>
                <w:color w:val="000000" w:themeColor="text1"/>
                <w:sz w:val="18"/>
                <w:szCs w:val="18"/>
                <w:lang w:eastAsia="zh-CN"/>
              </w:rPr>
              <w:t xml:space="preserve">: </w:t>
            </w:r>
            <w:r w:rsidRPr="00FC46EE">
              <w:rPr>
                <w:rFonts w:eastAsia="宋体" w:cs="Times New Roman"/>
                <w:bCs/>
                <w:sz w:val="18"/>
                <w:szCs w:val="18"/>
                <w:lang w:eastAsia="zh-CN"/>
              </w:rPr>
              <w:t>Support both Option 1</w:t>
            </w:r>
            <w:r>
              <w:rPr>
                <w:rFonts w:eastAsia="宋体" w:cs="Times New Roman"/>
                <w:bCs/>
                <w:sz w:val="18"/>
                <w:szCs w:val="18"/>
                <w:lang w:eastAsia="zh-CN"/>
              </w:rPr>
              <w:t>A</w:t>
            </w:r>
            <w:r w:rsidRPr="00FC46EE">
              <w:rPr>
                <w:rFonts w:eastAsia="宋体" w:cs="Times New Roman"/>
                <w:bCs/>
                <w:sz w:val="18"/>
                <w:szCs w:val="18"/>
                <w:lang w:eastAsia="zh-CN"/>
              </w:rPr>
              <w:t xml:space="preserve"> and </w:t>
            </w:r>
            <w:r>
              <w:rPr>
                <w:rFonts w:eastAsia="宋体" w:cs="Times New Roman"/>
                <w:bCs/>
                <w:sz w:val="18"/>
                <w:szCs w:val="18"/>
                <w:lang w:eastAsia="zh-CN"/>
              </w:rPr>
              <w:t>1B</w:t>
            </w:r>
            <w:r w:rsidRPr="00FC46EE">
              <w:rPr>
                <w:rFonts w:eastAsia="宋体" w:cs="Times New Roman"/>
                <w:bCs/>
                <w:sz w:val="18"/>
                <w:szCs w:val="18"/>
                <w:lang w:eastAsia="zh-CN"/>
              </w:rPr>
              <w:t xml:space="preserve"> for Candidate#1. Option 1</w:t>
            </w:r>
            <w:r>
              <w:rPr>
                <w:rFonts w:eastAsia="宋体" w:cs="Times New Roman"/>
                <w:bCs/>
                <w:sz w:val="18"/>
                <w:szCs w:val="18"/>
                <w:lang w:eastAsia="zh-CN"/>
              </w:rPr>
              <w:t>A</w:t>
            </w:r>
            <w:r w:rsidRPr="00FC46EE">
              <w:rPr>
                <w:rFonts w:eastAsia="宋体" w:cs="Times New Roman"/>
                <w:bCs/>
                <w:sz w:val="18"/>
                <w:szCs w:val="18"/>
                <w:lang w:eastAsia="zh-CN"/>
              </w:rPr>
              <w:t xml:space="preserve"> is beneficial to reduce latency in case of decoding fails for </w:t>
            </w:r>
            <w:r>
              <w:rPr>
                <w:rFonts w:eastAsia="宋体" w:cs="Times New Roman"/>
                <w:bCs/>
                <w:sz w:val="18"/>
                <w:szCs w:val="18"/>
                <w:lang w:eastAsia="zh-CN"/>
              </w:rPr>
              <w:t xml:space="preserve">the first PUCCH at </w:t>
            </w:r>
            <w:proofErr w:type="spellStart"/>
            <w:r>
              <w:rPr>
                <w:rFonts w:eastAsia="宋体" w:cs="Times New Roman"/>
                <w:bCs/>
                <w:sz w:val="18"/>
                <w:szCs w:val="18"/>
                <w:lang w:eastAsia="zh-CN"/>
              </w:rPr>
              <w:t>gNB</w:t>
            </w:r>
            <w:proofErr w:type="spellEnd"/>
            <w:r>
              <w:rPr>
                <w:rFonts w:eastAsia="宋体" w:cs="Times New Roman"/>
                <w:bCs/>
                <w:sz w:val="18"/>
                <w:szCs w:val="18"/>
                <w:lang w:eastAsia="zh-CN"/>
              </w:rPr>
              <w:t>. Option 1B</w:t>
            </w:r>
            <w:r w:rsidRPr="00FC46EE">
              <w:rPr>
                <w:rFonts w:eastAsia="宋体" w:cs="Times New Roman"/>
                <w:bCs/>
                <w:sz w:val="18"/>
                <w:szCs w:val="18"/>
                <w:lang w:eastAsia="zh-CN"/>
              </w:rPr>
              <w:t xml:space="preserve"> is like prohibit timer of legacy SR, which makes UE wait for </w:t>
            </w:r>
            <w:proofErr w:type="spellStart"/>
            <w:r w:rsidRPr="00FC46EE">
              <w:rPr>
                <w:rFonts w:eastAsia="宋体" w:cs="Times New Roman"/>
                <w:bCs/>
                <w:sz w:val="18"/>
                <w:szCs w:val="18"/>
                <w:lang w:eastAsia="zh-CN"/>
              </w:rPr>
              <w:t>gNB</w:t>
            </w:r>
            <w:proofErr w:type="spellEnd"/>
            <w:r w:rsidRPr="00FC46EE">
              <w:rPr>
                <w:rFonts w:eastAsia="宋体" w:cs="Times New Roman"/>
                <w:bCs/>
                <w:sz w:val="18"/>
                <w:szCs w:val="18"/>
                <w:lang w:eastAsia="zh-CN"/>
              </w:rPr>
              <w:t xml:space="preserve"> to trigger AP CSI report after sending first PUCCH.</w:t>
            </w:r>
          </w:p>
          <w:p w14:paraId="6E85AD36" w14:textId="77777777" w:rsidR="00C32AF5" w:rsidRDefault="00C32AF5" w:rsidP="00C32AF5">
            <w:pPr>
              <w:overflowPunct w:val="0"/>
              <w:autoSpaceDE w:val="0"/>
              <w:autoSpaceDN w:val="0"/>
              <w:adjustRightInd w:val="0"/>
              <w:textAlignment w:val="baseline"/>
              <w:rPr>
                <w:color w:val="000000" w:themeColor="text1"/>
                <w:sz w:val="18"/>
                <w:szCs w:val="18"/>
                <w:lang w:eastAsia="zh-CN"/>
              </w:rPr>
            </w:pPr>
            <w:r w:rsidRPr="00C07EDD">
              <w:rPr>
                <w:b/>
                <w:color w:val="000000" w:themeColor="text1"/>
                <w:sz w:val="18"/>
                <w:szCs w:val="18"/>
                <w:u w:val="single"/>
                <w:lang w:eastAsia="zh-CN"/>
              </w:rPr>
              <w:t>Proposal 3.1.2A</w:t>
            </w:r>
            <w:r w:rsidRPr="00C07EDD">
              <w:rPr>
                <w:b/>
                <w:color w:val="000000" w:themeColor="text1"/>
                <w:sz w:val="18"/>
                <w:szCs w:val="18"/>
                <w:lang w:eastAsia="zh-CN"/>
              </w:rPr>
              <w:t>:</w:t>
            </w:r>
            <w:r w:rsidRPr="00C07EDD">
              <w:rPr>
                <w:color w:val="000000" w:themeColor="text1"/>
                <w:sz w:val="18"/>
                <w:szCs w:val="18"/>
                <w:lang w:eastAsia="zh-CN"/>
              </w:rPr>
              <w:t xml:space="preserve"> </w:t>
            </w:r>
            <w:r>
              <w:rPr>
                <w:color w:val="000000" w:themeColor="text1"/>
                <w:sz w:val="18"/>
                <w:szCs w:val="18"/>
                <w:lang w:eastAsia="zh-CN"/>
              </w:rPr>
              <w:t xml:space="preserve">Support Option 2. It is beneficial from network perspective that network controls which CSI report to be reported. </w:t>
            </w:r>
          </w:p>
          <w:p w14:paraId="1952D819" w14:textId="77777777" w:rsidR="00C32AF5" w:rsidRDefault="00C32AF5" w:rsidP="00C32AF5">
            <w:pPr>
              <w:overflowPunct w:val="0"/>
              <w:autoSpaceDE w:val="0"/>
              <w:autoSpaceDN w:val="0"/>
              <w:adjustRightInd w:val="0"/>
              <w:textAlignment w:val="baseline"/>
            </w:pPr>
            <w:r>
              <w:rPr>
                <w:b/>
                <w:color w:val="000000" w:themeColor="text1"/>
                <w:sz w:val="18"/>
                <w:szCs w:val="18"/>
                <w:u w:val="single"/>
                <w:lang w:eastAsia="zh-CN"/>
              </w:rPr>
              <w:t>Proposal 3.1.2C</w:t>
            </w:r>
            <w:r w:rsidRPr="00C07EDD">
              <w:rPr>
                <w:b/>
                <w:color w:val="000000" w:themeColor="text1"/>
                <w:sz w:val="18"/>
                <w:szCs w:val="18"/>
                <w:lang w:eastAsia="zh-CN"/>
              </w:rPr>
              <w:t>:</w:t>
            </w:r>
            <w:r>
              <w:t xml:space="preserve"> </w:t>
            </w:r>
          </w:p>
          <w:p w14:paraId="1A38E4B7" w14:textId="77777777" w:rsidR="00C32AF5" w:rsidRPr="00C54CED" w:rsidRDefault="00C32AF5" w:rsidP="00C32AF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Support Alt 2. </w:t>
            </w:r>
            <w:r w:rsidRPr="00C54CED">
              <w:rPr>
                <w:color w:val="000000" w:themeColor="text1"/>
                <w:sz w:val="18"/>
                <w:szCs w:val="18"/>
                <w:lang w:eastAsia="zh-CN"/>
              </w:rPr>
              <w:t>UE should be able to transmit multiple UEI beam reports in second PUSCH considering the case that multiple CSI reports satisfy event condition. If this is not supported, it increases latency of some UEI beam reports. Specifically, if only a single UEI beam report is transmitted even though multiple UEI beam reports satisfy event condition, then some of them should be dropped and wait for the next 1st PUCCH transmission occasion. As a result, it increases laten</w:t>
            </w:r>
            <w:r>
              <w:rPr>
                <w:color w:val="000000" w:themeColor="text1"/>
                <w:sz w:val="18"/>
                <w:szCs w:val="18"/>
                <w:lang w:eastAsia="zh-CN"/>
              </w:rPr>
              <w:t>cy of UEI beam reports, which are</w:t>
            </w:r>
            <w:r w:rsidRPr="00C54CED">
              <w:rPr>
                <w:color w:val="000000" w:themeColor="text1"/>
                <w:sz w:val="18"/>
                <w:szCs w:val="18"/>
                <w:lang w:eastAsia="zh-CN"/>
              </w:rPr>
              <w:t xml:space="preserve"> dropped.</w:t>
            </w:r>
          </w:p>
          <w:p w14:paraId="13AB0BB6" w14:textId="77777777" w:rsidR="00C32AF5" w:rsidRDefault="00C32AF5" w:rsidP="00C32AF5">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u w:val="single"/>
                <w:lang w:eastAsia="zh-CN"/>
              </w:rPr>
              <w:t>Proposal 3.1.3B</w:t>
            </w:r>
            <w:r w:rsidRPr="00C07EDD">
              <w:rPr>
                <w:b/>
                <w:color w:val="000000" w:themeColor="text1"/>
                <w:sz w:val="18"/>
                <w:szCs w:val="18"/>
                <w:lang w:eastAsia="zh-CN"/>
              </w:rPr>
              <w:t>:</w:t>
            </w:r>
            <w:r w:rsidRPr="00C07EDD">
              <w:rPr>
                <w:color w:val="000000" w:themeColor="text1"/>
                <w:sz w:val="18"/>
                <w:szCs w:val="18"/>
                <w:lang w:eastAsia="zh-CN"/>
              </w:rPr>
              <w:t xml:space="preserve"> </w:t>
            </w:r>
            <w:r>
              <w:rPr>
                <w:color w:val="000000" w:themeColor="text1"/>
                <w:sz w:val="18"/>
                <w:szCs w:val="18"/>
                <w:lang w:eastAsia="zh-CN"/>
              </w:rPr>
              <w:t xml:space="preserve">Support Option 3. It is beneficial from network perspective that network controls which PUCCH to be reported. </w:t>
            </w:r>
          </w:p>
          <w:p w14:paraId="23ED06AE" w14:textId="77777777" w:rsidR="00C32AF5" w:rsidRPr="00AF2361" w:rsidRDefault="00C32AF5" w:rsidP="00C32AF5">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u w:val="single"/>
                <w:lang w:eastAsia="zh-CN"/>
              </w:rPr>
              <w:t>Proposal 3.1.3C</w:t>
            </w:r>
            <w:r w:rsidRPr="00C07EDD">
              <w:rPr>
                <w:b/>
                <w:color w:val="000000" w:themeColor="text1"/>
                <w:sz w:val="18"/>
                <w:szCs w:val="18"/>
                <w:lang w:eastAsia="zh-CN"/>
              </w:rPr>
              <w:t>:</w:t>
            </w:r>
            <w:r w:rsidRPr="00C07EDD">
              <w:rPr>
                <w:color w:val="000000" w:themeColor="text1"/>
                <w:sz w:val="18"/>
                <w:szCs w:val="18"/>
                <w:lang w:eastAsia="zh-CN"/>
              </w:rPr>
              <w:t xml:space="preserve"> </w:t>
            </w:r>
            <w:r>
              <w:rPr>
                <w:color w:val="000000" w:themeColor="text1"/>
                <w:sz w:val="18"/>
                <w:szCs w:val="18"/>
                <w:lang w:eastAsia="zh-CN"/>
              </w:rPr>
              <w:t>Support Option 1.</w:t>
            </w:r>
          </w:p>
          <w:p w14:paraId="57261894" w14:textId="77777777" w:rsidR="00C32AF5" w:rsidRDefault="00C32AF5" w:rsidP="00C32AF5">
            <w:pPr>
              <w:snapToGrid w:val="0"/>
              <w:jc w:val="both"/>
              <w:rPr>
                <w:b/>
                <w:color w:val="000000" w:themeColor="text1"/>
                <w:sz w:val="18"/>
                <w:szCs w:val="18"/>
                <w:lang w:eastAsia="zh-CN"/>
              </w:rPr>
            </w:pPr>
            <w:r w:rsidRPr="00721505">
              <w:rPr>
                <w:b/>
                <w:color w:val="000000" w:themeColor="text1"/>
                <w:sz w:val="18"/>
                <w:szCs w:val="18"/>
                <w:u w:val="single"/>
                <w:lang w:eastAsia="zh-CN"/>
              </w:rPr>
              <w:t>Proposed conclusion</w:t>
            </w:r>
            <w:r w:rsidRPr="00EF7283">
              <w:rPr>
                <w:b/>
                <w:color w:val="000000" w:themeColor="text1"/>
                <w:sz w:val="18"/>
                <w:szCs w:val="18"/>
                <w:u w:val="single"/>
                <w:lang w:eastAsia="zh-CN"/>
              </w:rPr>
              <w:t xml:space="preserve"> 3.2</w:t>
            </w:r>
            <w:r w:rsidRPr="00EF7283">
              <w:rPr>
                <w:rFonts w:eastAsia="PMingLiU"/>
                <w:b/>
                <w:color w:val="000000" w:themeColor="text1"/>
                <w:sz w:val="18"/>
                <w:szCs w:val="18"/>
                <w:u w:val="single"/>
                <w:lang w:eastAsia="zh-TW"/>
              </w:rPr>
              <w:t>.1</w:t>
            </w:r>
            <w:r>
              <w:rPr>
                <w:rFonts w:eastAsia="PMingLiU"/>
                <w:b/>
                <w:color w:val="000000" w:themeColor="text1"/>
                <w:sz w:val="18"/>
                <w:szCs w:val="18"/>
                <w:lang w:eastAsia="zh-TW"/>
              </w:rPr>
              <w:t xml:space="preserve">: </w:t>
            </w:r>
            <w:r w:rsidRPr="00EF7283">
              <w:rPr>
                <w:color w:val="000000" w:themeColor="text1"/>
                <w:sz w:val="18"/>
                <w:szCs w:val="18"/>
                <w:lang w:eastAsia="zh-CN"/>
              </w:rPr>
              <w:t>S</w:t>
            </w:r>
            <w:r>
              <w:rPr>
                <w:color w:val="000000" w:themeColor="text1"/>
                <w:sz w:val="18"/>
                <w:szCs w:val="18"/>
                <w:lang w:eastAsia="zh-CN"/>
              </w:rPr>
              <w:t>upport.</w:t>
            </w:r>
          </w:p>
          <w:p w14:paraId="6B89B7A9" w14:textId="77777777" w:rsidR="00C32AF5" w:rsidRPr="00E41BD0" w:rsidRDefault="00C32AF5" w:rsidP="00C32AF5">
            <w:pPr>
              <w:snapToGrid w:val="0"/>
              <w:jc w:val="both"/>
              <w:rPr>
                <w:color w:val="000000" w:themeColor="text1"/>
                <w:sz w:val="18"/>
                <w:szCs w:val="18"/>
                <w:lang w:eastAsia="zh-CN"/>
              </w:rPr>
            </w:pPr>
            <w:r w:rsidRPr="00481E3D">
              <w:rPr>
                <w:b/>
                <w:color w:val="000000" w:themeColor="text1"/>
                <w:sz w:val="18"/>
                <w:szCs w:val="18"/>
                <w:u w:val="single"/>
                <w:lang w:eastAsia="zh-CN"/>
              </w:rPr>
              <w:t>Proposed conclusion 3.3.1:</w:t>
            </w:r>
            <w:r w:rsidRPr="00E41BD0">
              <w:rPr>
                <w:rFonts w:eastAsia="PMingLiU"/>
                <w:color w:val="000000" w:themeColor="text1"/>
                <w:sz w:val="18"/>
                <w:szCs w:val="18"/>
                <w:lang w:eastAsia="zh-TW"/>
              </w:rPr>
              <w:t xml:space="preserve"> </w:t>
            </w:r>
            <w:r w:rsidRPr="00EF7283">
              <w:rPr>
                <w:color w:val="000000" w:themeColor="text1"/>
                <w:sz w:val="18"/>
                <w:szCs w:val="18"/>
                <w:lang w:eastAsia="zh-CN"/>
              </w:rPr>
              <w:t>S</w:t>
            </w:r>
            <w:r>
              <w:rPr>
                <w:color w:val="000000" w:themeColor="text1"/>
                <w:sz w:val="18"/>
                <w:szCs w:val="18"/>
                <w:lang w:eastAsia="zh-CN"/>
              </w:rPr>
              <w:t>upport.</w:t>
            </w:r>
          </w:p>
          <w:p w14:paraId="1D57BCB1" w14:textId="77777777" w:rsidR="00C32AF5" w:rsidRPr="0075738B" w:rsidRDefault="00C32AF5" w:rsidP="00C32AF5">
            <w:pPr>
              <w:overflowPunct w:val="0"/>
              <w:autoSpaceDE w:val="0"/>
              <w:autoSpaceDN w:val="0"/>
              <w:adjustRightInd w:val="0"/>
              <w:textAlignment w:val="baseline"/>
              <w:rPr>
                <w:color w:val="000000" w:themeColor="text1"/>
                <w:sz w:val="18"/>
                <w:szCs w:val="18"/>
                <w:lang w:eastAsia="zh-CN"/>
              </w:rPr>
            </w:pPr>
            <w:r w:rsidRPr="005B5D70">
              <w:rPr>
                <w:b/>
                <w:color w:val="000000" w:themeColor="text1"/>
                <w:sz w:val="18"/>
                <w:szCs w:val="18"/>
                <w:u w:val="single"/>
                <w:lang w:eastAsia="zh-CN"/>
              </w:rPr>
              <w:t>Proposal 3.3</w:t>
            </w:r>
            <w:r w:rsidRPr="005B5D70">
              <w:rPr>
                <w:rFonts w:eastAsia="PMingLiU"/>
                <w:b/>
                <w:color w:val="000000" w:themeColor="text1"/>
                <w:sz w:val="18"/>
                <w:szCs w:val="18"/>
                <w:u w:val="single"/>
                <w:lang w:eastAsia="zh-TW"/>
              </w:rPr>
              <w:t>.</w:t>
            </w:r>
            <w:r>
              <w:rPr>
                <w:rFonts w:eastAsia="PMingLiU"/>
                <w:b/>
                <w:color w:val="000000" w:themeColor="text1"/>
                <w:sz w:val="18"/>
                <w:szCs w:val="18"/>
                <w:u w:val="single"/>
                <w:lang w:eastAsia="zh-TW"/>
              </w:rPr>
              <w:t>2</w:t>
            </w:r>
            <w:r>
              <w:rPr>
                <w:rFonts w:eastAsia="PMingLiU"/>
                <w:b/>
                <w:color w:val="000000" w:themeColor="text1"/>
                <w:sz w:val="18"/>
                <w:szCs w:val="18"/>
                <w:lang w:eastAsia="zh-TW"/>
              </w:rPr>
              <w:t xml:space="preserve">: </w:t>
            </w:r>
            <w:r w:rsidRPr="00EF7283">
              <w:rPr>
                <w:color w:val="000000" w:themeColor="text1"/>
                <w:sz w:val="18"/>
                <w:szCs w:val="18"/>
                <w:lang w:eastAsia="zh-CN"/>
              </w:rPr>
              <w:t>S</w:t>
            </w:r>
            <w:r>
              <w:rPr>
                <w:color w:val="000000" w:themeColor="text1"/>
                <w:sz w:val="18"/>
                <w:szCs w:val="18"/>
                <w:lang w:eastAsia="zh-CN"/>
              </w:rPr>
              <w:t>upport.</w:t>
            </w:r>
          </w:p>
          <w:p w14:paraId="4512EB94" w14:textId="11B6FC76" w:rsidR="00C32AF5" w:rsidRDefault="0012763B" w:rsidP="00C32AF5">
            <w:pPr>
              <w:overflowPunct w:val="0"/>
              <w:autoSpaceDE w:val="0"/>
              <w:autoSpaceDN w:val="0"/>
              <w:adjustRightInd w:val="0"/>
              <w:jc w:val="both"/>
              <w:textAlignment w:val="baseline"/>
              <w:rPr>
                <w:rFonts w:eastAsia="宋体"/>
                <w:b/>
                <w:bCs/>
                <w:iCs/>
                <w:color w:val="000000"/>
                <w:sz w:val="18"/>
                <w:szCs w:val="18"/>
              </w:rPr>
            </w:pPr>
            <w:r w:rsidRPr="00BB3447">
              <w:rPr>
                <w:bCs/>
                <w:color w:val="0000FF"/>
                <w:sz w:val="18"/>
                <w:szCs w:val="18"/>
                <w:lang w:eastAsia="zh-CN"/>
              </w:rPr>
              <w:t>[Mod]: Captured!</w:t>
            </w:r>
          </w:p>
        </w:tc>
      </w:tr>
      <w:tr w:rsidR="00AA682B" w14:paraId="013A2EF7" w14:textId="77777777">
        <w:trPr>
          <w:trHeight w:val="215"/>
        </w:trPr>
        <w:tc>
          <w:tcPr>
            <w:tcW w:w="1516" w:type="dxa"/>
          </w:tcPr>
          <w:p w14:paraId="1E3C63DE" w14:textId="07DF079F" w:rsidR="00AA682B" w:rsidRPr="00AA682B" w:rsidRDefault="00AA682B" w:rsidP="00C32AF5">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Pr>
          <w:p w14:paraId="15CA415D" w14:textId="269F6A30" w:rsidR="00AA682B" w:rsidRDefault="00AA682B" w:rsidP="00C32AF5">
            <w:pPr>
              <w:overflowPunct w:val="0"/>
              <w:autoSpaceDE w:val="0"/>
              <w:autoSpaceDN w:val="0"/>
              <w:adjustRightInd w:val="0"/>
              <w:textAlignment w:val="baseline"/>
              <w:rPr>
                <w:rFonts w:eastAsia="MS Mincho"/>
                <w:b/>
                <w:color w:val="000000" w:themeColor="text1"/>
                <w:sz w:val="18"/>
                <w:szCs w:val="18"/>
                <w:u w:val="single"/>
                <w:lang w:eastAsia="ja-JP"/>
              </w:rPr>
            </w:pPr>
            <w:r>
              <w:rPr>
                <w:rFonts w:eastAsia="MS Mincho" w:hint="eastAsia"/>
                <w:b/>
                <w:color w:val="000000" w:themeColor="text1"/>
                <w:sz w:val="18"/>
                <w:szCs w:val="18"/>
                <w:u w:val="single"/>
                <w:lang w:eastAsia="ja-JP"/>
              </w:rPr>
              <w:t xml:space="preserve">Proposal 3.1.1: </w:t>
            </w:r>
            <w:r w:rsidRPr="00AA682B">
              <w:rPr>
                <w:rFonts w:eastAsia="MS Mincho"/>
                <w:bCs/>
                <w:color w:val="000000" w:themeColor="text1"/>
                <w:sz w:val="18"/>
                <w:szCs w:val="18"/>
                <w:lang w:eastAsia="ja-JP"/>
              </w:rPr>
              <w:t xml:space="preserve">In our view, the timer is used for waiting for scheduling second-PUSCH like the legacy scheduling request. If time out, UE can re-transmit the first-PUCCH. In both </w:t>
            </w:r>
            <w:r>
              <w:rPr>
                <w:rFonts w:eastAsia="MS Mincho" w:hint="eastAsia"/>
                <w:bCs/>
                <w:color w:val="000000" w:themeColor="text1"/>
                <w:sz w:val="18"/>
                <w:szCs w:val="18"/>
                <w:lang w:eastAsia="ja-JP"/>
              </w:rPr>
              <w:t>Option-1A/1B</w:t>
            </w:r>
            <w:r w:rsidRPr="00AA682B">
              <w:rPr>
                <w:rFonts w:eastAsia="MS Mincho"/>
                <w:bCs/>
                <w:color w:val="000000" w:themeColor="text1"/>
                <w:sz w:val="18"/>
                <w:szCs w:val="18"/>
                <w:lang w:eastAsia="ja-JP"/>
              </w:rPr>
              <w:t>, the timer can avoid frequent first-PUCCH transmission. However, first-PUCCH transmission should be allowed after a UEI beam report is complete. In Option-1</w:t>
            </w:r>
            <w:r>
              <w:rPr>
                <w:rFonts w:eastAsia="MS Mincho" w:hint="eastAsia"/>
                <w:bCs/>
                <w:color w:val="000000" w:themeColor="text1"/>
                <w:sz w:val="18"/>
                <w:szCs w:val="18"/>
                <w:lang w:eastAsia="ja-JP"/>
              </w:rPr>
              <w:t>A</w:t>
            </w:r>
            <w:r w:rsidRPr="00AA682B">
              <w:rPr>
                <w:rFonts w:eastAsia="MS Mincho"/>
                <w:bCs/>
                <w:color w:val="000000" w:themeColor="text1"/>
                <w:sz w:val="18"/>
                <w:szCs w:val="18"/>
                <w:lang w:eastAsia="ja-JP"/>
              </w:rPr>
              <w:t>, although first-PUCCH retransmission is possible before scheduling second-PUSCH according to proponents, 1-bit request on first-PUCCH has high reliability and we think first-PUCCH retransmission against reception failure is not needed.</w:t>
            </w:r>
          </w:p>
          <w:p w14:paraId="5635CB33" w14:textId="77777777" w:rsidR="00AA682B" w:rsidRDefault="00AA682B" w:rsidP="00C32AF5">
            <w:pPr>
              <w:overflowPunct w:val="0"/>
              <w:autoSpaceDE w:val="0"/>
              <w:autoSpaceDN w:val="0"/>
              <w:adjustRightInd w:val="0"/>
              <w:textAlignment w:val="baseline"/>
              <w:rPr>
                <w:rFonts w:eastAsia="MS Mincho"/>
                <w:b/>
                <w:color w:val="000000" w:themeColor="text1"/>
                <w:sz w:val="18"/>
                <w:szCs w:val="18"/>
                <w:u w:val="single"/>
                <w:lang w:eastAsia="ja-JP"/>
              </w:rPr>
            </w:pPr>
          </w:p>
          <w:p w14:paraId="1C6CF43A" w14:textId="77777777" w:rsidR="00AA682B" w:rsidRDefault="00AA682B" w:rsidP="00C32AF5">
            <w:pPr>
              <w:overflowPunct w:val="0"/>
              <w:autoSpaceDE w:val="0"/>
              <w:autoSpaceDN w:val="0"/>
              <w:adjustRightInd w:val="0"/>
              <w:textAlignment w:val="baseline"/>
              <w:rPr>
                <w:rFonts w:eastAsia="MS Mincho"/>
                <w:bCs/>
                <w:color w:val="000000" w:themeColor="text1"/>
                <w:sz w:val="18"/>
                <w:szCs w:val="18"/>
                <w:lang w:eastAsia="ja-JP"/>
              </w:rPr>
            </w:pPr>
            <w:r>
              <w:rPr>
                <w:rFonts w:eastAsia="MS Mincho" w:hint="eastAsia"/>
                <w:b/>
                <w:color w:val="000000" w:themeColor="text1"/>
                <w:sz w:val="18"/>
                <w:szCs w:val="18"/>
                <w:u w:val="single"/>
                <w:lang w:eastAsia="ja-JP"/>
              </w:rPr>
              <w:t xml:space="preserve">Proposal 3.1.2A: </w:t>
            </w:r>
            <w:r w:rsidRPr="00AA682B">
              <w:rPr>
                <w:rFonts w:eastAsia="MS Mincho"/>
                <w:bCs/>
                <w:color w:val="000000" w:themeColor="text1"/>
                <w:sz w:val="18"/>
                <w:szCs w:val="18"/>
                <w:lang w:eastAsia="ja-JP"/>
              </w:rPr>
              <w:t xml:space="preserve">Both Option-2 and Option-3 are technically sound in terms of priority and freshness, respectively. But therefore, this determination should be up to UE implementation. </w:t>
            </w:r>
          </w:p>
          <w:p w14:paraId="6E48FF31" w14:textId="77777777" w:rsidR="001A07C9" w:rsidRDefault="001A07C9" w:rsidP="00C32AF5">
            <w:pPr>
              <w:overflowPunct w:val="0"/>
              <w:autoSpaceDE w:val="0"/>
              <w:autoSpaceDN w:val="0"/>
              <w:adjustRightInd w:val="0"/>
              <w:textAlignment w:val="baseline"/>
              <w:rPr>
                <w:rFonts w:eastAsia="MS Mincho"/>
                <w:bCs/>
                <w:color w:val="000000" w:themeColor="text1"/>
                <w:sz w:val="18"/>
                <w:szCs w:val="18"/>
                <w:lang w:eastAsia="ja-JP"/>
              </w:rPr>
            </w:pPr>
          </w:p>
          <w:p w14:paraId="2D04A1C0" w14:textId="77777777" w:rsidR="001A07C9" w:rsidRDefault="001A07C9" w:rsidP="00C32AF5">
            <w:pPr>
              <w:overflowPunct w:val="0"/>
              <w:autoSpaceDE w:val="0"/>
              <w:autoSpaceDN w:val="0"/>
              <w:adjustRightInd w:val="0"/>
              <w:textAlignment w:val="baseline"/>
              <w:rPr>
                <w:rFonts w:eastAsia="MS Mincho"/>
                <w:bCs/>
                <w:color w:val="000000" w:themeColor="text1"/>
                <w:sz w:val="18"/>
                <w:szCs w:val="18"/>
                <w:lang w:eastAsia="ja-JP"/>
              </w:rPr>
            </w:pPr>
            <w:r w:rsidRPr="001A07C9">
              <w:rPr>
                <w:rFonts w:eastAsia="MS Mincho" w:hint="eastAsia"/>
                <w:b/>
                <w:color w:val="000000" w:themeColor="text1"/>
                <w:sz w:val="18"/>
                <w:szCs w:val="18"/>
                <w:u w:val="single"/>
                <w:lang w:eastAsia="ja-JP"/>
              </w:rPr>
              <w:t>Proposal 3.1.2B:</w:t>
            </w:r>
            <w:r>
              <w:rPr>
                <w:rFonts w:eastAsia="MS Mincho" w:hint="eastAsia"/>
                <w:bCs/>
                <w:color w:val="000000" w:themeColor="text1"/>
                <w:sz w:val="18"/>
                <w:szCs w:val="18"/>
                <w:lang w:eastAsia="ja-JP"/>
              </w:rPr>
              <w:t xml:space="preserve"> Support. </w:t>
            </w:r>
            <w:r w:rsidRPr="001A07C9">
              <w:rPr>
                <w:rFonts w:eastAsia="MS Mincho"/>
                <w:bCs/>
                <w:color w:val="000000" w:themeColor="text1"/>
                <w:sz w:val="18"/>
                <w:szCs w:val="18"/>
                <w:lang w:eastAsia="ja-JP"/>
              </w:rPr>
              <w:t>If different trigger states are associated with multiple CSI report configuration corresponding to one first-PUCCH resource, the NW cannot identify which trigger state should be indicated in response to the request on the first-PUCCH resource, and cannot identify which UEI beam report stratifies the event condition.</w:t>
            </w:r>
          </w:p>
          <w:p w14:paraId="0747D675" w14:textId="77777777" w:rsidR="001A07C9" w:rsidRDefault="001A07C9" w:rsidP="00C32AF5">
            <w:pPr>
              <w:overflowPunct w:val="0"/>
              <w:autoSpaceDE w:val="0"/>
              <w:autoSpaceDN w:val="0"/>
              <w:adjustRightInd w:val="0"/>
              <w:textAlignment w:val="baseline"/>
              <w:rPr>
                <w:rFonts w:eastAsia="MS Mincho"/>
                <w:bCs/>
                <w:color w:val="000000" w:themeColor="text1"/>
                <w:sz w:val="18"/>
                <w:szCs w:val="18"/>
                <w:lang w:eastAsia="ja-JP"/>
              </w:rPr>
            </w:pPr>
          </w:p>
          <w:p w14:paraId="4090EEE8" w14:textId="77777777" w:rsidR="001A07C9" w:rsidRDefault="001A07C9" w:rsidP="00C32AF5">
            <w:pPr>
              <w:overflowPunct w:val="0"/>
              <w:autoSpaceDE w:val="0"/>
              <w:autoSpaceDN w:val="0"/>
              <w:adjustRightInd w:val="0"/>
              <w:textAlignment w:val="baseline"/>
              <w:rPr>
                <w:rFonts w:eastAsia="MS Mincho"/>
                <w:bCs/>
                <w:color w:val="000000" w:themeColor="text1"/>
                <w:sz w:val="18"/>
                <w:szCs w:val="18"/>
                <w:lang w:eastAsia="ja-JP"/>
              </w:rPr>
            </w:pPr>
            <w:r>
              <w:rPr>
                <w:rFonts w:eastAsia="MS Mincho" w:hint="eastAsia"/>
                <w:b/>
                <w:color w:val="000000" w:themeColor="text1"/>
                <w:sz w:val="18"/>
                <w:szCs w:val="18"/>
                <w:u w:val="single"/>
                <w:lang w:eastAsia="ja-JP"/>
              </w:rPr>
              <w:t>Proposal 3.1.2C:</w:t>
            </w:r>
            <w:r w:rsidRPr="001A07C9">
              <w:rPr>
                <w:rFonts w:eastAsia="MS Mincho" w:hint="eastAsia"/>
                <w:bCs/>
                <w:color w:val="000000" w:themeColor="text1"/>
                <w:sz w:val="18"/>
                <w:szCs w:val="18"/>
                <w:lang w:eastAsia="ja-JP"/>
              </w:rPr>
              <w:t xml:space="preserve"> No support.</w:t>
            </w:r>
            <w:r>
              <w:rPr>
                <w:rFonts w:eastAsia="MS Mincho" w:hint="eastAsia"/>
                <w:bCs/>
                <w:color w:val="000000" w:themeColor="text1"/>
                <w:sz w:val="18"/>
                <w:szCs w:val="18"/>
                <w:lang w:eastAsia="ja-JP"/>
              </w:rPr>
              <w:t xml:space="preserve"> </w:t>
            </w:r>
            <w:r w:rsidRPr="001A07C9">
              <w:rPr>
                <w:rFonts w:eastAsia="MS Mincho"/>
                <w:bCs/>
                <w:color w:val="000000" w:themeColor="text1"/>
                <w:sz w:val="18"/>
                <w:szCs w:val="18"/>
                <w:lang w:eastAsia="ja-JP"/>
              </w:rPr>
              <w:t>If multiple UEI beam reports are allowed, the UCI payload on the second-PUSCH needs to be aligned with a case that all the multiple UEI beam reports are transmitted. This has significantly large overhead.</w:t>
            </w:r>
          </w:p>
          <w:p w14:paraId="51F0A84F"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p>
          <w:p w14:paraId="56D034C5"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r w:rsidRPr="00E115B8">
              <w:rPr>
                <w:rFonts w:eastAsia="MS Mincho" w:hint="eastAsia"/>
                <w:b/>
                <w:color w:val="000000" w:themeColor="text1"/>
                <w:sz w:val="18"/>
                <w:szCs w:val="18"/>
                <w:u w:val="single"/>
                <w:lang w:eastAsia="ja-JP"/>
              </w:rPr>
              <w:t>Proposal 3.1.3A:</w:t>
            </w:r>
            <w:r>
              <w:rPr>
                <w:rFonts w:eastAsia="MS Mincho" w:hint="eastAsia"/>
                <w:bCs/>
                <w:color w:val="000000" w:themeColor="text1"/>
                <w:sz w:val="18"/>
                <w:szCs w:val="18"/>
                <w:lang w:eastAsia="ja-JP"/>
              </w:rPr>
              <w:t xml:space="preserve"> Support Option-3.</w:t>
            </w:r>
          </w:p>
          <w:p w14:paraId="7226BF8B"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p>
          <w:p w14:paraId="187B1468"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r w:rsidRPr="00E115B8">
              <w:rPr>
                <w:rFonts w:eastAsia="MS Mincho" w:hint="eastAsia"/>
                <w:b/>
                <w:color w:val="000000" w:themeColor="text1"/>
                <w:sz w:val="18"/>
                <w:szCs w:val="18"/>
                <w:u w:val="single"/>
                <w:lang w:eastAsia="ja-JP"/>
              </w:rPr>
              <w:t>Proposal 3.1.3B:</w:t>
            </w:r>
            <w:r>
              <w:rPr>
                <w:rFonts w:eastAsia="MS Mincho" w:hint="eastAsia"/>
                <w:bCs/>
                <w:color w:val="000000" w:themeColor="text1"/>
                <w:sz w:val="18"/>
                <w:szCs w:val="18"/>
                <w:lang w:eastAsia="ja-JP"/>
              </w:rPr>
              <w:t xml:space="preserve"> We support Option 2 and also OK with Option-3.</w:t>
            </w:r>
          </w:p>
          <w:p w14:paraId="2A0A099B"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p>
          <w:p w14:paraId="081A23BA" w14:textId="1E1DAEAE"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r w:rsidRPr="00980D9E">
              <w:rPr>
                <w:rFonts w:eastAsia="MS Mincho" w:hint="eastAsia"/>
                <w:b/>
                <w:color w:val="000000" w:themeColor="text1"/>
                <w:sz w:val="18"/>
                <w:szCs w:val="18"/>
                <w:u w:val="single"/>
                <w:lang w:eastAsia="ja-JP"/>
              </w:rPr>
              <w:t>Proposal 3.1.3C:</w:t>
            </w:r>
            <w:r>
              <w:rPr>
                <w:rFonts w:eastAsia="MS Mincho" w:hint="eastAsia"/>
                <w:bCs/>
                <w:color w:val="000000" w:themeColor="text1"/>
                <w:sz w:val="18"/>
                <w:szCs w:val="18"/>
                <w:lang w:eastAsia="ja-JP"/>
              </w:rPr>
              <w:t xml:space="preserve"> Support Option-1. Option-2 exceeds 2 bits?</w:t>
            </w:r>
          </w:p>
          <w:p w14:paraId="43D241D8" w14:textId="77777777" w:rsidR="00E115B8" w:rsidRDefault="00E115B8" w:rsidP="00C32AF5">
            <w:pPr>
              <w:overflowPunct w:val="0"/>
              <w:autoSpaceDE w:val="0"/>
              <w:autoSpaceDN w:val="0"/>
              <w:adjustRightInd w:val="0"/>
              <w:textAlignment w:val="baseline"/>
              <w:rPr>
                <w:rFonts w:eastAsia="MS Mincho"/>
                <w:bCs/>
                <w:color w:val="000000" w:themeColor="text1"/>
                <w:sz w:val="18"/>
                <w:szCs w:val="18"/>
                <w:lang w:eastAsia="ja-JP"/>
              </w:rPr>
            </w:pPr>
          </w:p>
          <w:p w14:paraId="52A08A1D" w14:textId="77777777" w:rsidR="00E115B8" w:rsidRDefault="00980D9E" w:rsidP="00C32AF5">
            <w:pPr>
              <w:overflowPunct w:val="0"/>
              <w:autoSpaceDE w:val="0"/>
              <w:autoSpaceDN w:val="0"/>
              <w:adjustRightInd w:val="0"/>
              <w:textAlignment w:val="baseline"/>
              <w:rPr>
                <w:rFonts w:eastAsia="MS Mincho"/>
                <w:bCs/>
                <w:color w:val="000000" w:themeColor="text1"/>
                <w:sz w:val="18"/>
                <w:szCs w:val="18"/>
                <w:lang w:eastAsia="ja-JP"/>
              </w:rPr>
            </w:pPr>
            <w:r w:rsidRPr="00980D9E">
              <w:rPr>
                <w:rFonts w:eastAsia="MS Mincho" w:hint="eastAsia"/>
                <w:b/>
                <w:color w:val="000000" w:themeColor="text1"/>
                <w:sz w:val="18"/>
                <w:szCs w:val="18"/>
                <w:u w:val="single"/>
                <w:lang w:eastAsia="ja-JP"/>
              </w:rPr>
              <w:t>Proposal 3.1.3D:</w:t>
            </w:r>
            <w:r>
              <w:rPr>
                <w:rFonts w:eastAsia="MS Mincho" w:hint="eastAsia"/>
                <w:bCs/>
                <w:color w:val="000000" w:themeColor="text1"/>
                <w:sz w:val="18"/>
                <w:szCs w:val="18"/>
                <w:lang w:eastAsia="ja-JP"/>
              </w:rPr>
              <w:t xml:space="preserve"> Support Option-1.</w:t>
            </w:r>
          </w:p>
          <w:p w14:paraId="5ABE9C8C" w14:textId="77777777" w:rsidR="00980D9E" w:rsidRDefault="00980D9E" w:rsidP="00C32AF5">
            <w:pPr>
              <w:overflowPunct w:val="0"/>
              <w:autoSpaceDE w:val="0"/>
              <w:autoSpaceDN w:val="0"/>
              <w:adjustRightInd w:val="0"/>
              <w:textAlignment w:val="baseline"/>
              <w:rPr>
                <w:rFonts w:eastAsia="MS Mincho"/>
                <w:bCs/>
                <w:color w:val="000000" w:themeColor="text1"/>
                <w:sz w:val="18"/>
                <w:szCs w:val="18"/>
                <w:lang w:eastAsia="ja-JP"/>
              </w:rPr>
            </w:pPr>
          </w:p>
          <w:p w14:paraId="0024AC94" w14:textId="77777777" w:rsidR="00980D9E" w:rsidRDefault="00980D9E" w:rsidP="00C32AF5">
            <w:pPr>
              <w:overflowPunct w:val="0"/>
              <w:autoSpaceDE w:val="0"/>
              <w:autoSpaceDN w:val="0"/>
              <w:adjustRightInd w:val="0"/>
              <w:textAlignment w:val="baseline"/>
              <w:rPr>
                <w:rFonts w:eastAsia="MS Mincho"/>
                <w:bCs/>
                <w:color w:val="000000" w:themeColor="text1"/>
                <w:sz w:val="18"/>
                <w:szCs w:val="18"/>
                <w:lang w:eastAsia="ja-JP"/>
              </w:rPr>
            </w:pPr>
            <w:r w:rsidRPr="00980D9E">
              <w:rPr>
                <w:rFonts w:eastAsia="MS Mincho" w:hint="eastAsia"/>
                <w:b/>
                <w:color w:val="000000" w:themeColor="text1"/>
                <w:sz w:val="18"/>
                <w:szCs w:val="18"/>
                <w:u w:val="single"/>
                <w:lang w:eastAsia="ja-JP"/>
              </w:rPr>
              <w:t>Proposal 3.3.2:</w:t>
            </w:r>
            <w:r>
              <w:rPr>
                <w:rFonts w:eastAsia="MS Mincho" w:hint="eastAsia"/>
                <w:bCs/>
                <w:color w:val="000000" w:themeColor="text1"/>
                <w:sz w:val="18"/>
                <w:szCs w:val="18"/>
                <w:lang w:eastAsia="ja-JP"/>
              </w:rPr>
              <w:t xml:space="preserve"> Support.</w:t>
            </w:r>
          </w:p>
          <w:p w14:paraId="0DD00AC7" w14:textId="19FD6590" w:rsidR="0012763B" w:rsidRPr="00AA682B" w:rsidRDefault="0012763B" w:rsidP="00C32AF5">
            <w:pPr>
              <w:overflowPunct w:val="0"/>
              <w:autoSpaceDE w:val="0"/>
              <w:autoSpaceDN w:val="0"/>
              <w:adjustRightInd w:val="0"/>
              <w:textAlignment w:val="baseline"/>
              <w:rPr>
                <w:rFonts w:eastAsia="MS Mincho"/>
                <w:bCs/>
                <w:color w:val="000000" w:themeColor="text1"/>
                <w:sz w:val="18"/>
                <w:szCs w:val="18"/>
                <w:lang w:eastAsia="ja-JP"/>
              </w:rPr>
            </w:pPr>
            <w:r w:rsidRPr="00BB3447">
              <w:rPr>
                <w:bCs/>
                <w:color w:val="0000FF"/>
                <w:sz w:val="18"/>
                <w:szCs w:val="18"/>
                <w:lang w:eastAsia="zh-CN"/>
              </w:rPr>
              <w:t>[Mod]: Captured!</w:t>
            </w:r>
          </w:p>
        </w:tc>
      </w:tr>
      <w:tr w:rsidR="008E25DE" w14:paraId="76628939" w14:textId="77777777">
        <w:trPr>
          <w:trHeight w:val="215"/>
        </w:trPr>
        <w:tc>
          <w:tcPr>
            <w:tcW w:w="1516" w:type="dxa"/>
          </w:tcPr>
          <w:p w14:paraId="57AAC6F4" w14:textId="1AE8D4DF" w:rsidR="008E25DE" w:rsidRDefault="008E25DE" w:rsidP="00C32AF5">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8469" w:type="dxa"/>
          </w:tcPr>
          <w:p w14:paraId="10757254" w14:textId="77777777" w:rsidR="008E25DE" w:rsidRPr="00A5421D" w:rsidRDefault="008E25DE" w:rsidP="008E25DE">
            <w:pPr>
              <w:overflowPunct w:val="0"/>
              <w:autoSpaceDE w:val="0"/>
              <w:autoSpaceDN w:val="0"/>
              <w:adjustRightInd w:val="0"/>
              <w:textAlignment w:val="baseline"/>
              <w:rPr>
                <w:rFonts w:eastAsia="MS Mincho"/>
                <w:sz w:val="18"/>
                <w:szCs w:val="18"/>
                <w:lang w:eastAsia="ja-JP"/>
              </w:rPr>
            </w:pPr>
            <w:r w:rsidRPr="00A5421D">
              <w:rPr>
                <w:rFonts w:eastAsia="MS Mincho"/>
                <w:sz w:val="18"/>
                <w:szCs w:val="18"/>
                <w:lang w:eastAsia="ja-JP"/>
              </w:rPr>
              <w:t>Proposal 3.1.1: Option-2A seems functionally equivalent to option-1A and option-2B seems functionally equivalent to option-1B. The “1” options are more precise. We prefer both 1A and 1B</w:t>
            </w:r>
          </w:p>
          <w:p w14:paraId="04AFC1DB" w14:textId="77777777" w:rsidR="008E25DE" w:rsidRPr="00A5421D" w:rsidRDefault="008E25DE" w:rsidP="008E25DE">
            <w:pPr>
              <w:overflowPunct w:val="0"/>
              <w:autoSpaceDE w:val="0"/>
              <w:autoSpaceDN w:val="0"/>
              <w:adjustRightInd w:val="0"/>
              <w:textAlignment w:val="baseline"/>
              <w:rPr>
                <w:rFonts w:eastAsia="MS Mincho"/>
                <w:sz w:val="18"/>
                <w:szCs w:val="18"/>
                <w:lang w:eastAsia="ja-JP"/>
              </w:rPr>
            </w:pPr>
          </w:p>
          <w:p w14:paraId="65ACB105" w14:textId="77777777" w:rsidR="008E25DE" w:rsidRDefault="008E25DE" w:rsidP="008E25DE">
            <w:pPr>
              <w:overflowPunct w:val="0"/>
              <w:autoSpaceDE w:val="0"/>
              <w:autoSpaceDN w:val="0"/>
              <w:adjustRightInd w:val="0"/>
              <w:textAlignment w:val="baseline"/>
              <w:rPr>
                <w:rFonts w:eastAsia="MS Mincho"/>
                <w:sz w:val="18"/>
                <w:szCs w:val="18"/>
                <w:lang w:eastAsia="ja-JP"/>
              </w:rPr>
            </w:pPr>
            <w:r w:rsidRPr="00A5421D">
              <w:rPr>
                <w:rFonts w:eastAsia="MS Mincho"/>
                <w:sz w:val="18"/>
                <w:szCs w:val="18"/>
                <w:lang w:eastAsia="ja-JP"/>
              </w:rPr>
              <w:t>But fundamentally it is more important to discuss the conditions under which the first PUCCH IS transmitted, rather when it is NOT transmitted</w:t>
            </w:r>
          </w:p>
          <w:p w14:paraId="2D0FEB14"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56BA2512"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Proposal 3.1.2A: Since the </w:t>
            </w:r>
            <w:r w:rsidRPr="00D35CA4">
              <w:rPr>
                <w:rFonts w:eastAsia="MS Mincho"/>
                <w:sz w:val="18"/>
                <w:szCs w:val="18"/>
                <w:lang w:eastAsia="ja-JP"/>
              </w:rPr>
              <w:t>CSI report configuration</w:t>
            </w:r>
            <w:r>
              <w:rPr>
                <w:rFonts w:eastAsia="MS Mincho"/>
                <w:sz w:val="18"/>
                <w:szCs w:val="18"/>
                <w:lang w:eastAsia="ja-JP"/>
              </w:rPr>
              <w:t xml:space="preserve"> is indicated in the report, there NW can always determine which report was sent, and there is no risk for confusion – unlike all other UCI! </w:t>
            </w:r>
            <w:r w:rsidRPr="00D35CA4">
              <w:rPr>
                <w:rFonts w:eastAsia="MS Mincho"/>
                <w:sz w:val="18"/>
                <w:szCs w:val="18"/>
                <w:lang w:eastAsia="ja-JP"/>
              </w:rPr>
              <w:t xml:space="preserve"> </w:t>
            </w:r>
            <w:r>
              <w:rPr>
                <w:rFonts w:eastAsia="MS Mincho"/>
                <w:sz w:val="18"/>
                <w:szCs w:val="18"/>
                <w:lang w:eastAsia="ja-JP"/>
              </w:rPr>
              <w:t>Also, this collision is a rare event, and no optimization should be done. Leave to UE implementation.</w:t>
            </w:r>
          </w:p>
          <w:p w14:paraId="3E2D1654"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62BE78D8"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3.1.2B: OK to confirm WA as is, but this could also be left to NW implementation. Fundamentally, the WA describes the only configuration where this would work.</w:t>
            </w:r>
          </w:p>
          <w:p w14:paraId="402ED8A0"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60394A04"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3.1.2C: Do not support Alt-2</w:t>
            </w:r>
          </w:p>
          <w:p w14:paraId="10D957C5"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7D08CBA6"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3.1.3A: Prefer option-4</w:t>
            </w:r>
          </w:p>
          <w:p w14:paraId="55798A27"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32B5D4E8"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3.1.3B: Leave to UE implementation. Why should the NW configure multiple overlapping PUCCHs when it can configure one PUCCH, which points to multiple CSI report configurations??</w:t>
            </w:r>
          </w:p>
          <w:p w14:paraId="04B5A0DA"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46E87322"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3.1.3C: note that option-1 only works if ONLY first PUCCH is multiplexed with HARQ ACK. If the first PUCCH also overlaps with LRR or SR, option-1 is not workable.</w:t>
            </w:r>
          </w:p>
          <w:p w14:paraId="5E95B212"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2FDD4AC3"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3.1.3D: Support option-1 but we should try to resolve the FFS now.</w:t>
            </w:r>
          </w:p>
          <w:p w14:paraId="5789D5BB"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5DD95E4B"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3.2.1: Support</w:t>
            </w:r>
          </w:p>
          <w:p w14:paraId="77034AA5"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54538F41" w14:textId="6925B540"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Proposed conclusion 3.2.1: With the agreement on the indication we agreed last time, there is no need for any additional enhancements. But </w:t>
            </w:r>
            <w:r w:rsidR="000175B9">
              <w:rPr>
                <w:rFonts w:eastAsia="MS Mincho"/>
                <w:sz w:val="18"/>
                <w:szCs w:val="18"/>
                <w:lang w:eastAsia="ja-JP"/>
              </w:rPr>
              <w:t>to be clear what ‘no enhancement’ means, we propose the following addition to the proposed conclusions:</w:t>
            </w:r>
          </w:p>
          <w:p w14:paraId="1E40EE8B" w14:textId="77777777" w:rsidR="000175B9" w:rsidRDefault="000175B9" w:rsidP="008E25DE">
            <w:pPr>
              <w:overflowPunct w:val="0"/>
              <w:autoSpaceDE w:val="0"/>
              <w:autoSpaceDN w:val="0"/>
              <w:adjustRightInd w:val="0"/>
              <w:textAlignment w:val="baseline"/>
              <w:rPr>
                <w:rFonts w:eastAsia="MS Mincho"/>
                <w:sz w:val="18"/>
                <w:szCs w:val="18"/>
                <w:lang w:eastAsia="ja-JP"/>
              </w:rPr>
            </w:pPr>
          </w:p>
          <w:p w14:paraId="3A902E2F" w14:textId="197AE7F5" w:rsidR="000175B9" w:rsidRDefault="000175B9" w:rsidP="000175B9">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Proposed conclusion 3.2.1’:</w:t>
            </w:r>
            <w:r>
              <w:rPr>
                <w:rFonts w:eastAsia="宋体"/>
                <w:sz w:val="20"/>
                <w:szCs w:val="18"/>
              </w:rPr>
              <w:t xml:space="preserve"> On UE-initiated/</w:t>
            </w:r>
            <w:r>
              <w:rPr>
                <w:rFonts w:ascii="Times" w:eastAsia="Batang" w:hAnsi="Times" w:cs="Times"/>
                <w:sz w:val="20"/>
                <w:szCs w:val="18"/>
                <w:lang w:eastAsia="en-US"/>
              </w:rPr>
              <w:t xml:space="preserve">event-driven beam reporting, there is no RAN1 consensus on further enhancement on the case that UE has not sent any first PUCCH </w:t>
            </w:r>
            <w:r>
              <w:rPr>
                <w:rFonts w:ascii="Times" w:eastAsia="宋体" w:hAnsi="Times" w:cs="Times" w:hint="eastAsia"/>
                <w:sz w:val="20"/>
                <w:szCs w:val="18"/>
                <w:lang w:eastAsia="zh-CN"/>
              </w:rPr>
              <w:t xml:space="preserve">while UE detects the DCI format to indicate a resource for second PUSCH to carry </w:t>
            </w:r>
            <w:r>
              <w:rPr>
                <w:rFonts w:ascii="Times" w:eastAsia="Batang" w:hAnsi="Times" w:cs="Times"/>
                <w:sz w:val="20"/>
                <w:szCs w:val="18"/>
                <w:lang w:eastAsia="en-US"/>
              </w:rPr>
              <w:t>UE-initiated/event-driven</w:t>
            </w:r>
            <w:r>
              <w:rPr>
                <w:rFonts w:ascii="Times" w:eastAsia="宋体" w:hAnsi="Times" w:cs="Times" w:hint="eastAsia"/>
                <w:sz w:val="20"/>
                <w:szCs w:val="18"/>
                <w:lang w:eastAsia="zh-CN"/>
              </w:rPr>
              <w:t xml:space="preserve"> beam reporting</w:t>
            </w:r>
            <w:r>
              <w:rPr>
                <w:rFonts w:ascii="Times" w:eastAsia="Batang" w:hAnsi="Times" w:cs="Times"/>
                <w:sz w:val="20"/>
                <w:szCs w:val="18"/>
                <w:lang w:eastAsia="en-US"/>
              </w:rPr>
              <w:t xml:space="preserve">, for Mode-A. </w:t>
            </w:r>
            <w:r w:rsidRPr="000175B9">
              <w:rPr>
                <w:rFonts w:ascii="Times" w:eastAsia="Batang" w:hAnsi="Times" w:cs="Times"/>
                <w:color w:val="FF0000"/>
                <w:sz w:val="20"/>
                <w:szCs w:val="18"/>
                <w:lang w:eastAsia="en-US"/>
              </w:rPr>
              <w:t>When the UE detects the DCI format to indicate a resource for second PUSCH to carry UE-initiated/event-driven beam reporting, the UE sends the CSI report according to legacy procedures.</w:t>
            </w:r>
          </w:p>
          <w:p w14:paraId="24AB9F6F" w14:textId="77507C6E" w:rsidR="008E25DE" w:rsidRDefault="009F5611"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w:t>
            </w:r>
            <w:r w:rsidRPr="00715FC6">
              <w:rPr>
                <w:rFonts w:eastAsia="MS Mincho"/>
                <w:color w:val="0000FF"/>
                <w:sz w:val="18"/>
                <w:szCs w:val="18"/>
                <w:lang w:eastAsia="ja-JP"/>
              </w:rPr>
              <w:t>Mod]: Added</w:t>
            </w:r>
            <w:r w:rsidR="00715FC6" w:rsidRPr="00715FC6">
              <w:rPr>
                <w:rFonts w:eastAsia="MS Mincho"/>
                <w:color w:val="0000FF"/>
                <w:sz w:val="18"/>
                <w:szCs w:val="18"/>
                <w:lang w:eastAsia="ja-JP"/>
              </w:rPr>
              <w:t>!</w:t>
            </w:r>
          </w:p>
          <w:p w14:paraId="1E5C6D41" w14:textId="77777777" w:rsidR="009F5611" w:rsidRDefault="009F5611" w:rsidP="008E25DE">
            <w:pPr>
              <w:overflowPunct w:val="0"/>
              <w:autoSpaceDE w:val="0"/>
              <w:autoSpaceDN w:val="0"/>
              <w:adjustRightInd w:val="0"/>
              <w:textAlignment w:val="baseline"/>
              <w:rPr>
                <w:rFonts w:eastAsia="MS Mincho"/>
                <w:sz w:val="18"/>
                <w:szCs w:val="18"/>
                <w:lang w:eastAsia="ja-JP"/>
              </w:rPr>
            </w:pPr>
          </w:p>
          <w:p w14:paraId="67103199"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Proposed conclusion 3.3.1: OK</w:t>
            </w:r>
          </w:p>
          <w:p w14:paraId="734BB756"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3AC548A4"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Proposal 3.3.2: Support</w:t>
            </w:r>
          </w:p>
          <w:p w14:paraId="3D8092B8" w14:textId="77777777" w:rsidR="008E25DE" w:rsidRDefault="008E25DE" w:rsidP="008E25DE">
            <w:pPr>
              <w:overflowPunct w:val="0"/>
              <w:autoSpaceDE w:val="0"/>
              <w:autoSpaceDN w:val="0"/>
              <w:adjustRightInd w:val="0"/>
              <w:textAlignment w:val="baseline"/>
              <w:rPr>
                <w:rFonts w:eastAsia="MS Mincho"/>
                <w:sz w:val="18"/>
                <w:szCs w:val="18"/>
                <w:lang w:eastAsia="ja-JP"/>
              </w:rPr>
            </w:pPr>
          </w:p>
          <w:p w14:paraId="08898034"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Q3.3.2:</w:t>
            </w:r>
          </w:p>
          <w:p w14:paraId="1E07F8D3"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 #1 – discuss in RRC parameter session</w:t>
            </w:r>
          </w:p>
          <w:p w14:paraId="32E17764"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#2 – no UE capability</w:t>
            </w:r>
          </w:p>
          <w:p w14:paraId="0EAE0EC6" w14:textId="77777777" w:rsidR="008E25DE" w:rsidRDefault="008E25DE" w:rsidP="008E25DE">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#3 – except for X, the available transmission occasions are determined as in legacy</w:t>
            </w:r>
          </w:p>
          <w:p w14:paraId="4D9F613F" w14:textId="77777777" w:rsidR="008E25DE" w:rsidRDefault="008E25DE" w:rsidP="00C32AF5">
            <w:pPr>
              <w:overflowPunct w:val="0"/>
              <w:autoSpaceDE w:val="0"/>
              <w:autoSpaceDN w:val="0"/>
              <w:adjustRightInd w:val="0"/>
              <w:textAlignment w:val="baseline"/>
              <w:rPr>
                <w:rFonts w:eastAsia="MS Mincho"/>
                <w:b/>
                <w:color w:val="000000" w:themeColor="text1"/>
                <w:sz w:val="18"/>
                <w:szCs w:val="18"/>
                <w:u w:val="single"/>
                <w:lang w:eastAsia="ja-JP"/>
              </w:rPr>
            </w:pPr>
          </w:p>
        </w:tc>
      </w:tr>
      <w:tr w:rsidR="004B0AFA" w14:paraId="0D1ABB46" w14:textId="77777777">
        <w:trPr>
          <w:trHeight w:val="215"/>
        </w:trPr>
        <w:tc>
          <w:tcPr>
            <w:tcW w:w="1516" w:type="dxa"/>
          </w:tcPr>
          <w:p w14:paraId="6B31B393" w14:textId="054551AC" w:rsidR="004B0AFA" w:rsidRDefault="004B0AFA" w:rsidP="00C32AF5">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IDC</w:t>
            </w:r>
          </w:p>
        </w:tc>
        <w:tc>
          <w:tcPr>
            <w:tcW w:w="8469" w:type="dxa"/>
          </w:tcPr>
          <w:p w14:paraId="4F5AD739" w14:textId="38CA9913" w:rsidR="004B0AFA" w:rsidRPr="00505C87" w:rsidRDefault="004B0AFA" w:rsidP="004B0AFA">
            <w:pPr>
              <w:overflowPunct w:val="0"/>
              <w:autoSpaceDE w:val="0"/>
              <w:autoSpaceDN w:val="0"/>
              <w:adjustRightInd w:val="0"/>
              <w:textAlignment w:val="baseline"/>
              <w:rPr>
                <w:rFonts w:eastAsia="宋体" w:cs="Times New Roman"/>
                <w:bCs/>
                <w:sz w:val="18"/>
                <w:szCs w:val="18"/>
                <w:lang w:eastAsia="zh-CN"/>
              </w:rPr>
            </w:pPr>
            <w:r w:rsidRPr="00505C87">
              <w:rPr>
                <w:bCs/>
                <w:color w:val="000000" w:themeColor="text1"/>
                <w:sz w:val="18"/>
                <w:szCs w:val="18"/>
                <w:lang w:eastAsia="zh-CN"/>
              </w:rPr>
              <w:t xml:space="preserve">Proposal 3.1.1: </w:t>
            </w:r>
            <w:r w:rsidRPr="00505C87">
              <w:rPr>
                <w:rFonts w:eastAsia="宋体" w:cs="Times New Roman"/>
                <w:bCs/>
                <w:sz w:val="18"/>
                <w:szCs w:val="18"/>
                <w:lang w:eastAsia="zh-CN"/>
              </w:rPr>
              <w:t xml:space="preserve">Support at least Option 1B (similar to </w:t>
            </w:r>
            <w:r w:rsidR="00F97B53" w:rsidRPr="00505C87">
              <w:rPr>
                <w:rFonts w:eastAsia="宋体" w:cs="Times New Roman"/>
                <w:bCs/>
                <w:sz w:val="18"/>
                <w:szCs w:val="18"/>
                <w:lang w:eastAsia="zh-CN"/>
              </w:rPr>
              <w:t>the prohibit timer of legacy SR</w:t>
            </w:r>
            <w:r w:rsidRPr="00505C87">
              <w:rPr>
                <w:rFonts w:eastAsia="宋体" w:cs="Times New Roman"/>
                <w:bCs/>
                <w:sz w:val="18"/>
                <w:szCs w:val="18"/>
                <w:lang w:eastAsia="zh-CN"/>
              </w:rPr>
              <w:t>) for Candidate#1.</w:t>
            </w:r>
          </w:p>
          <w:p w14:paraId="6AFF9832" w14:textId="513A62A6" w:rsidR="004B0AFA" w:rsidRPr="00505C87" w:rsidRDefault="004B0AFA" w:rsidP="004B0AFA">
            <w:pPr>
              <w:overflowPunct w:val="0"/>
              <w:autoSpaceDE w:val="0"/>
              <w:autoSpaceDN w:val="0"/>
              <w:adjustRightInd w:val="0"/>
              <w:textAlignment w:val="baseline"/>
              <w:rPr>
                <w:bCs/>
                <w:color w:val="000000" w:themeColor="text1"/>
                <w:sz w:val="18"/>
                <w:szCs w:val="18"/>
                <w:lang w:eastAsia="zh-CN"/>
              </w:rPr>
            </w:pPr>
            <w:r w:rsidRPr="00505C87">
              <w:rPr>
                <w:bCs/>
                <w:color w:val="000000" w:themeColor="text1"/>
                <w:sz w:val="18"/>
                <w:szCs w:val="18"/>
                <w:lang w:eastAsia="zh-CN"/>
              </w:rPr>
              <w:t>Proposal 3.1.2A: Support Option 2</w:t>
            </w:r>
            <w:r w:rsidR="000052D4" w:rsidRPr="00505C87">
              <w:rPr>
                <w:bCs/>
                <w:color w:val="000000" w:themeColor="text1"/>
                <w:sz w:val="18"/>
                <w:szCs w:val="18"/>
                <w:lang w:eastAsia="zh-CN"/>
              </w:rPr>
              <w:t xml:space="preserve"> with highest priority.</w:t>
            </w:r>
            <w:r w:rsidRPr="00505C87">
              <w:rPr>
                <w:bCs/>
                <w:color w:val="000000" w:themeColor="text1"/>
                <w:sz w:val="18"/>
                <w:szCs w:val="18"/>
                <w:lang w:eastAsia="zh-CN"/>
              </w:rPr>
              <w:t xml:space="preserve"> </w:t>
            </w:r>
          </w:p>
          <w:p w14:paraId="11B7F64A" w14:textId="70036BCD" w:rsidR="004B0AFA" w:rsidRDefault="004B0AFA" w:rsidP="004B0AFA">
            <w:pPr>
              <w:overflowPunct w:val="0"/>
              <w:autoSpaceDE w:val="0"/>
              <w:autoSpaceDN w:val="0"/>
              <w:adjustRightInd w:val="0"/>
              <w:textAlignment w:val="baseline"/>
              <w:rPr>
                <w:bCs/>
                <w:color w:val="000000" w:themeColor="text1"/>
                <w:sz w:val="18"/>
                <w:szCs w:val="18"/>
                <w:lang w:eastAsia="zh-CN"/>
              </w:rPr>
            </w:pPr>
            <w:r w:rsidRPr="00505C87">
              <w:rPr>
                <w:bCs/>
                <w:color w:val="000000" w:themeColor="text1"/>
                <w:sz w:val="18"/>
                <w:szCs w:val="18"/>
                <w:lang w:eastAsia="zh-CN"/>
              </w:rPr>
              <w:t xml:space="preserve">Proposal 3.1.3C: </w:t>
            </w:r>
            <w:r w:rsidR="001A0403" w:rsidRPr="00505C87">
              <w:rPr>
                <w:bCs/>
                <w:color w:val="000000" w:themeColor="text1"/>
                <w:sz w:val="18"/>
                <w:szCs w:val="18"/>
                <w:lang w:eastAsia="zh-CN"/>
              </w:rPr>
              <w:t>OK with</w:t>
            </w:r>
            <w:r w:rsidRPr="00505C87">
              <w:rPr>
                <w:bCs/>
                <w:color w:val="000000" w:themeColor="text1"/>
                <w:sz w:val="18"/>
                <w:szCs w:val="18"/>
                <w:lang w:eastAsia="zh-CN"/>
              </w:rPr>
              <w:t xml:space="preserve"> Option 1</w:t>
            </w:r>
            <w:r w:rsidR="001A0403" w:rsidRPr="00505C87">
              <w:rPr>
                <w:bCs/>
                <w:color w:val="000000" w:themeColor="text1"/>
                <w:sz w:val="18"/>
                <w:szCs w:val="18"/>
                <w:lang w:eastAsia="zh-CN"/>
              </w:rPr>
              <w:t xml:space="preserve"> (follow legacy rule)</w:t>
            </w:r>
            <w:r w:rsidRPr="00505C87">
              <w:rPr>
                <w:bCs/>
                <w:color w:val="000000" w:themeColor="text1"/>
                <w:sz w:val="18"/>
                <w:szCs w:val="18"/>
                <w:lang w:eastAsia="zh-CN"/>
              </w:rPr>
              <w:t>.</w:t>
            </w:r>
          </w:p>
          <w:p w14:paraId="55F7F947" w14:textId="43E804E3" w:rsidR="002C04B5" w:rsidRDefault="002C04B5" w:rsidP="002C04B5">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w:t>
            </w:r>
            <w:r w:rsidRPr="00715FC6">
              <w:rPr>
                <w:rFonts w:eastAsia="MS Mincho"/>
                <w:color w:val="0000FF"/>
                <w:sz w:val="18"/>
                <w:szCs w:val="18"/>
                <w:lang w:eastAsia="ja-JP"/>
              </w:rPr>
              <w:t xml:space="preserve">Mod]: </w:t>
            </w:r>
            <w:r>
              <w:rPr>
                <w:rFonts w:eastAsia="MS Mincho"/>
                <w:color w:val="0000FF"/>
                <w:sz w:val="18"/>
                <w:szCs w:val="18"/>
                <w:lang w:eastAsia="ja-JP"/>
              </w:rPr>
              <w:t>Captured</w:t>
            </w:r>
            <w:r w:rsidRPr="00715FC6">
              <w:rPr>
                <w:rFonts w:eastAsia="MS Mincho"/>
                <w:color w:val="0000FF"/>
                <w:sz w:val="18"/>
                <w:szCs w:val="18"/>
                <w:lang w:eastAsia="ja-JP"/>
              </w:rPr>
              <w:t>!</w:t>
            </w:r>
          </w:p>
          <w:p w14:paraId="6CC2ED69" w14:textId="77777777" w:rsidR="004B0AFA" w:rsidRPr="00A5421D" w:rsidRDefault="004B0AFA" w:rsidP="00505C87">
            <w:pPr>
              <w:overflowPunct w:val="0"/>
              <w:autoSpaceDE w:val="0"/>
              <w:autoSpaceDN w:val="0"/>
              <w:adjustRightInd w:val="0"/>
              <w:textAlignment w:val="baseline"/>
              <w:rPr>
                <w:rFonts w:eastAsia="MS Mincho"/>
                <w:sz w:val="18"/>
                <w:szCs w:val="18"/>
                <w:lang w:eastAsia="ja-JP"/>
              </w:rPr>
            </w:pPr>
          </w:p>
        </w:tc>
      </w:tr>
      <w:tr w:rsidR="004852A8" w14:paraId="69B5A0C4" w14:textId="77777777">
        <w:trPr>
          <w:trHeight w:val="215"/>
        </w:trPr>
        <w:tc>
          <w:tcPr>
            <w:tcW w:w="1516" w:type="dxa"/>
          </w:tcPr>
          <w:p w14:paraId="5D8A9411" w14:textId="0FCE53BE" w:rsidR="004852A8" w:rsidRDefault="004852A8" w:rsidP="00C32AF5">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69" w:type="dxa"/>
          </w:tcPr>
          <w:p w14:paraId="796F52BF" w14:textId="77777777" w:rsidR="004852A8" w:rsidRDefault="004852A8" w:rsidP="004852A8">
            <w:pPr>
              <w:rPr>
                <w:rFonts w:cs="Times New Roman"/>
                <w:bCs/>
                <w:sz w:val="18"/>
                <w:szCs w:val="18"/>
              </w:rPr>
            </w:pPr>
            <w:r w:rsidRPr="008E7C52">
              <w:rPr>
                <w:rFonts w:eastAsia="宋体" w:cs="Times New Roman"/>
                <w:b/>
                <w:bCs/>
                <w:iCs/>
                <w:sz w:val="18"/>
                <w:szCs w:val="18"/>
              </w:rPr>
              <w:t xml:space="preserve">Proposal </w:t>
            </w:r>
            <w:r>
              <w:rPr>
                <w:rFonts w:eastAsia="宋体" w:cs="Times New Roman"/>
                <w:b/>
                <w:bCs/>
                <w:iCs/>
                <w:sz w:val="18"/>
                <w:szCs w:val="18"/>
              </w:rPr>
              <w:t>3.1.1:</w:t>
            </w:r>
            <w:r w:rsidRPr="008E7C52">
              <w:rPr>
                <w:rFonts w:eastAsia="宋体" w:cs="Times New Roman"/>
                <w:bCs/>
                <w:iCs/>
                <w:sz w:val="18"/>
                <w:szCs w:val="18"/>
                <w:lang w:val="en-GB"/>
              </w:rPr>
              <w:t xml:space="preserve"> </w:t>
            </w:r>
            <w:r>
              <w:rPr>
                <w:rFonts w:eastAsia="宋体" w:cs="Times New Roman"/>
                <w:bCs/>
                <w:iCs/>
                <w:sz w:val="18"/>
                <w:szCs w:val="18"/>
                <w:lang w:val="en-GB"/>
              </w:rPr>
              <w:t xml:space="preserve"> For mode A, for </w:t>
            </w:r>
            <w:r>
              <w:rPr>
                <w:rFonts w:cs="Times New Roman"/>
                <w:bCs/>
                <w:sz w:val="18"/>
                <w:szCs w:val="18"/>
              </w:rPr>
              <w:t>Candidate 1, we can understand the use case and support. We do not understand the purpose of Candidate 2. In our understanding,</w:t>
            </w:r>
            <w:r w:rsidRPr="008E7C52">
              <w:rPr>
                <w:rFonts w:cs="Times New Roman"/>
                <w:bCs/>
                <w:sz w:val="18"/>
                <w:szCs w:val="18"/>
              </w:rPr>
              <w:t xml:space="preserve"> after the UE transmits the report in step 3, if it is not received by the NW, the NW can ask the UE to retransmit the report again by sending another DCI. However, given the time sensitivity of these reports and the delay in reporting, the UE should be configured with a second timer. When the UE transmits step 1, the UE starts the second timer. If the UE sends the report in step 3, and did not receive a CSI retransmission request from the NW by the time this timer expires, the UE is not required to store further the report contents and does not report the triggering event anymore.</w:t>
            </w:r>
          </w:p>
          <w:p w14:paraId="3EC66877" w14:textId="77777777" w:rsidR="004852A8" w:rsidRDefault="004852A8" w:rsidP="004852A8">
            <w:pPr>
              <w:rPr>
                <w:rFonts w:cs="Times New Roman"/>
                <w:bCs/>
                <w:sz w:val="18"/>
                <w:szCs w:val="18"/>
              </w:rPr>
            </w:pPr>
            <w:r>
              <w:rPr>
                <w:rFonts w:cs="Times New Roman"/>
                <w:bCs/>
                <w:sz w:val="18"/>
                <w:szCs w:val="18"/>
              </w:rPr>
              <w:t xml:space="preserve">For Mode B, we do not see the need for a timer. The UE transmits the indication bit and then then report itself. Unless there is retransmission of step 1 for Mode B (to be discussed), we do not see the need for a timer for the time being. </w:t>
            </w:r>
          </w:p>
          <w:p w14:paraId="5CA27977" w14:textId="77777777" w:rsidR="004852A8" w:rsidRDefault="004852A8" w:rsidP="004852A8">
            <w:pPr>
              <w:rPr>
                <w:rFonts w:cs="Times New Roman"/>
                <w:bCs/>
                <w:sz w:val="18"/>
                <w:szCs w:val="18"/>
              </w:rPr>
            </w:pPr>
          </w:p>
          <w:p w14:paraId="601ABB12" w14:textId="77777777" w:rsidR="004852A8" w:rsidRPr="008E7C52" w:rsidRDefault="004852A8" w:rsidP="004852A8">
            <w:pPr>
              <w:rPr>
                <w:rFonts w:eastAsia="宋体" w:cs="Times New Roman"/>
                <w:bCs/>
                <w:iCs/>
                <w:sz w:val="18"/>
                <w:szCs w:val="18"/>
              </w:rPr>
            </w:pPr>
            <w:r w:rsidRPr="004F3E54">
              <w:rPr>
                <w:rFonts w:cs="Times New Roman"/>
                <w:b/>
                <w:sz w:val="18"/>
                <w:szCs w:val="18"/>
              </w:rPr>
              <w:t>Proposal 3.1.2A:</w:t>
            </w:r>
            <w:r>
              <w:rPr>
                <w:rFonts w:cs="Times New Roman"/>
                <w:b/>
                <w:sz w:val="18"/>
                <w:szCs w:val="18"/>
              </w:rPr>
              <w:t xml:space="preserve"> Option 3. </w:t>
            </w:r>
            <w:r w:rsidRPr="004F3E54">
              <w:rPr>
                <w:rFonts w:cs="Times New Roman"/>
                <w:sz w:val="18"/>
                <w:szCs w:val="18"/>
              </w:rPr>
              <w:t>Since this is all pertaining to same type of event (event 2 in this case according to the agreement), then it makes sense to pick the latest measurement as it will reflect the channel conditions most accurately. B</w:t>
            </w:r>
            <w:r w:rsidRPr="004F3E54">
              <w:rPr>
                <w:rFonts w:cs="Times New Roman"/>
                <w:sz w:val="18"/>
                <w:szCs w:val="18"/>
                <w:lang w:eastAsia="ja-JP"/>
              </w:rPr>
              <w:t xml:space="preserve">ut depending on when the latest event is generated, the latest can be difficult to be reported because of UE processing time is not available for the reporting of PUSCH. Option 3 can be modified to reflect the constraint that the latest report can be chosen up to certain timing for the feasible or just up to UE implementation can be the possibility. </w:t>
            </w:r>
            <w:r w:rsidRPr="004F3E54">
              <w:rPr>
                <w:rFonts w:cs="Times New Roman"/>
                <w:sz w:val="18"/>
                <w:szCs w:val="18"/>
              </w:rPr>
              <w:t>For option 2, it is not clear why one report would have much higher priority than another report for the same event.</w:t>
            </w:r>
          </w:p>
          <w:p w14:paraId="7C879081" w14:textId="77777777" w:rsidR="004852A8" w:rsidRPr="004F3E54" w:rsidRDefault="004852A8" w:rsidP="004852A8">
            <w:pPr>
              <w:rPr>
                <w:rFonts w:eastAsia="宋体" w:cs="Times New Roman"/>
                <w:b/>
                <w:iCs/>
                <w:sz w:val="18"/>
                <w:szCs w:val="18"/>
              </w:rPr>
            </w:pPr>
          </w:p>
          <w:p w14:paraId="77BFA570" w14:textId="77777777" w:rsidR="004852A8" w:rsidRPr="00060BF6" w:rsidRDefault="004852A8" w:rsidP="004852A8">
            <w:pPr>
              <w:rPr>
                <w:rFonts w:eastAsia="宋体" w:cs="Times New Roman"/>
                <w:bCs/>
                <w:iCs/>
                <w:sz w:val="18"/>
                <w:szCs w:val="18"/>
              </w:rPr>
            </w:pPr>
            <w:r w:rsidRPr="00060BF6">
              <w:rPr>
                <w:rFonts w:eastAsia="宋体" w:cs="Times New Roman"/>
                <w:b/>
                <w:iCs/>
                <w:sz w:val="18"/>
                <w:szCs w:val="18"/>
              </w:rPr>
              <w:t xml:space="preserve">Proposal 3.1.2C: </w:t>
            </w:r>
            <w:r w:rsidRPr="00060BF6">
              <w:rPr>
                <w:rFonts w:eastAsia="宋体" w:cs="Times New Roman"/>
                <w:bCs/>
                <w:iCs/>
                <w:sz w:val="18"/>
                <w:szCs w:val="18"/>
                <w:u w:val="single"/>
              </w:rPr>
              <w:t>We think it is reasonable to support Alt2 for at least Mode A, since the operation is clear</w:t>
            </w:r>
            <w:r>
              <w:rPr>
                <w:rFonts w:eastAsia="宋体" w:cs="Times New Roman"/>
                <w:bCs/>
                <w:iCs/>
                <w:sz w:val="18"/>
                <w:szCs w:val="18"/>
                <w:u w:val="single"/>
              </w:rPr>
              <w:t xml:space="preserve"> regarding resource allocation</w:t>
            </w:r>
            <w:r w:rsidRPr="00060BF6">
              <w:rPr>
                <w:rFonts w:eastAsia="宋体" w:cs="Times New Roman"/>
                <w:bCs/>
                <w:iCs/>
                <w:sz w:val="18"/>
                <w:szCs w:val="18"/>
              </w:rPr>
              <w:t xml:space="preserve">. </w:t>
            </w:r>
            <w:r w:rsidRPr="00060BF6">
              <w:rPr>
                <w:rFonts w:cs="Times New Roman"/>
                <w:sz w:val="18"/>
                <w:szCs w:val="18"/>
              </w:rPr>
              <w:t xml:space="preserve">The UE can append one or multiple UE-initiated beam reports that have triggered by one or multiple events. </w:t>
            </w:r>
          </w:p>
          <w:p w14:paraId="0E3AAE34" w14:textId="77777777" w:rsidR="004852A8" w:rsidRDefault="004852A8" w:rsidP="004852A8">
            <w:pPr>
              <w:rPr>
                <w:lang w:eastAsia="ja-JP"/>
              </w:rPr>
            </w:pPr>
            <w:r>
              <w:rPr>
                <w:rFonts w:cs="Times New Roman"/>
                <w:sz w:val="18"/>
                <w:szCs w:val="18"/>
                <w:lang w:eastAsia="ja-JP"/>
              </w:rPr>
              <w:t>F</w:t>
            </w:r>
            <w:r w:rsidRPr="00060BF6">
              <w:rPr>
                <w:rFonts w:cs="Times New Roman"/>
                <w:sz w:val="18"/>
                <w:szCs w:val="18"/>
                <w:lang w:eastAsia="ja-JP"/>
              </w:rPr>
              <w:t xml:space="preserve">or Mode A in this case, the resources for carrying the triggered reports are assigned by the NW. The UE can strive to fit in the triggered reports in the assigned resources subject to certain priority ordering and subject to dropping some of the triggered reports if the assigned resources are not enough. The resources assigned are up to NW implementation. </w:t>
            </w:r>
          </w:p>
          <w:p w14:paraId="7C39C5BF" w14:textId="77777777" w:rsidR="004852A8" w:rsidRDefault="004852A8" w:rsidP="004852A8">
            <w:pPr>
              <w:rPr>
                <w:rFonts w:eastAsia="宋体" w:cs="Times New Roman"/>
                <w:bCs/>
                <w:iCs/>
                <w:sz w:val="18"/>
                <w:szCs w:val="18"/>
              </w:rPr>
            </w:pPr>
          </w:p>
          <w:p w14:paraId="4F642DD1" w14:textId="77777777" w:rsidR="004852A8" w:rsidRDefault="004852A8" w:rsidP="004852A8">
            <w:pPr>
              <w:rPr>
                <w:rFonts w:eastAsia="宋体" w:cs="Times New Roman"/>
                <w:bCs/>
                <w:iCs/>
                <w:sz w:val="18"/>
                <w:szCs w:val="18"/>
              </w:rPr>
            </w:pPr>
            <w:r w:rsidRPr="00060BF6">
              <w:rPr>
                <w:rFonts w:eastAsia="宋体" w:cs="Times New Roman"/>
                <w:b/>
                <w:iCs/>
                <w:sz w:val="18"/>
                <w:szCs w:val="18"/>
              </w:rPr>
              <w:t>Proposal 3.1.3A</w:t>
            </w:r>
            <w:r>
              <w:rPr>
                <w:rFonts w:eastAsia="宋体" w:cs="Times New Roman"/>
                <w:bCs/>
                <w:iCs/>
                <w:sz w:val="18"/>
                <w:szCs w:val="18"/>
              </w:rPr>
              <w:t xml:space="preserve">: Option 1 is aligned with the previous agreement. We do not support Option 3, as performance degradation due to multiplexing the indication bit on PUSCH is not clear. Option 4 is our second option. </w:t>
            </w:r>
          </w:p>
          <w:p w14:paraId="513E8776" w14:textId="77777777" w:rsidR="004852A8" w:rsidRDefault="004852A8" w:rsidP="004852A8">
            <w:pPr>
              <w:rPr>
                <w:rFonts w:eastAsia="宋体" w:cs="Times New Roman"/>
                <w:bCs/>
                <w:iCs/>
                <w:sz w:val="18"/>
                <w:szCs w:val="18"/>
              </w:rPr>
            </w:pPr>
          </w:p>
          <w:p w14:paraId="66DFA038" w14:textId="477A5C53" w:rsidR="004852A8" w:rsidRDefault="004852A8" w:rsidP="004852A8">
            <w:pPr>
              <w:rPr>
                <w:rFonts w:eastAsia="宋体" w:cs="Times New Roman"/>
                <w:bCs/>
                <w:iCs/>
                <w:sz w:val="18"/>
                <w:szCs w:val="18"/>
              </w:rPr>
            </w:pPr>
            <w:r w:rsidRPr="00060BF6">
              <w:rPr>
                <w:rFonts w:eastAsia="宋体" w:cs="Times New Roman"/>
                <w:b/>
                <w:iCs/>
                <w:sz w:val="18"/>
                <w:szCs w:val="18"/>
              </w:rPr>
              <w:t>Proposal 3.2.1:</w:t>
            </w:r>
            <w:r>
              <w:rPr>
                <w:rFonts w:eastAsia="宋体" w:cs="Times New Roman"/>
                <w:b/>
                <w:iCs/>
                <w:sz w:val="18"/>
                <w:szCs w:val="18"/>
              </w:rPr>
              <w:t xml:space="preserve"> </w:t>
            </w:r>
            <w:r w:rsidRPr="00060BF6">
              <w:rPr>
                <w:rFonts w:eastAsia="宋体" w:cs="Times New Roman"/>
                <w:bCs/>
                <w:iCs/>
                <w:sz w:val="18"/>
                <w:szCs w:val="18"/>
              </w:rPr>
              <w:t xml:space="preserve">We do not support. The issue is not clear. </w:t>
            </w:r>
          </w:p>
          <w:p w14:paraId="3C34B9E3" w14:textId="2A63799F" w:rsidR="000841C9" w:rsidRPr="000841C9" w:rsidRDefault="000841C9" w:rsidP="000841C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w:t>
            </w:r>
            <w:r w:rsidRPr="00715FC6">
              <w:rPr>
                <w:rFonts w:eastAsia="MS Mincho"/>
                <w:color w:val="0000FF"/>
                <w:sz w:val="18"/>
                <w:szCs w:val="18"/>
                <w:lang w:eastAsia="ja-JP"/>
              </w:rPr>
              <w:t xml:space="preserve">Mod]: </w:t>
            </w:r>
            <w:r>
              <w:rPr>
                <w:rFonts w:eastAsia="MS Mincho"/>
                <w:color w:val="0000FF"/>
                <w:sz w:val="18"/>
                <w:szCs w:val="18"/>
                <w:lang w:eastAsia="ja-JP"/>
              </w:rPr>
              <w:t>Captured</w:t>
            </w:r>
            <w:r w:rsidRPr="00715FC6">
              <w:rPr>
                <w:rFonts w:eastAsia="MS Mincho"/>
                <w:color w:val="0000FF"/>
                <w:sz w:val="18"/>
                <w:szCs w:val="18"/>
                <w:lang w:eastAsia="ja-JP"/>
              </w:rPr>
              <w:t>!</w:t>
            </w:r>
          </w:p>
          <w:p w14:paraId="285F43B8" w14:textId="77777777" w:rsidR="004852A8" w:rsidRPr="00505C87" w:rsidRDefault="004852A8" w:rsidP="004B0AFA">
            <w:pPr>
              <w:overflowPunct w:val="0"/>
              <w:autoSpaceDE w:val="0"/>
              <w:autoSpaceDN w:val="0"/>
              <w:adjustRightInd w:val="0"/>
              <w:textAlignment w:val="baseline"/>
              <w:rPr>
                <w:bCs/>
                <w:color w:val="000000" w:themeColor="text1"/>
                <w:sz w:val="18"/>
                <w:szCs w:val="18"/>
                <w:lang w:eastAsia="zh-CN"/>
              </w:rPr>
            </w:pPr>
          </w:p>
        </w:tc>
      </w:tr>
      <w:tr w:rsidR="00AE78C4" w14:paraId="62D14BCC" w14:textId="77777777">
        <w:trPr>
          <w:trHeight w:val="215"/>
        </w:trPr>
        <w:tc>
          <w:tcPr>
            <w:tcW w:w="1516" w:type="dxa"/>
          </w:tcPr>
          <w:p w14:paraId="464480EC" w14:textId="1750EDB6" w:rsidR="00AE78C4" w:rsidRDefault="00AE78C4" w:rsidP="00AE78C4">
            <w:pPr>
              <w:snapToGrid w:val="0"/>
              <w:rPr>
                <w:rFonts w:eastAsia="MS Mincho"/>
                <w:color w:val="000000" w:themeColor="text1"/>
                <w:sz w:val="18"/>
                <w:szCs w:val="18"/>
                <w:lang w:eastAsia="ja-JP"/>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69" w:type="dxa"/>
          </w:tcPr>
          <w:p w14:paraId="16BC0EA0" w14:textId="77777777" w:rsidR="00AE78C4" w:rsidRDefault="00AE78C4" w:rsidP="00AE78C4">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3.1.1:</w:t>
            </w:r>
            <w:r>
              <w:rPr>
                <w:sz w:val="18"/>
                <w:szCs w:val="18"/>
                <w:lang w:eastAsia="zh-CN"/>
              </w:rPr>
              <w:t xml:space="preserve"> Support and prefer Option-2A to avoid frequent beam reporting.</w:t>
            </w:r>
          </w:p>
          <w:p w14:paraId="4789C9BF" w14:textId="77777777" w:rsidR="00AE78C4" w:rsidRDefault="00AE78C4" w:rsidP="00AE78C4">
            <w:pPr>
              <w:overflowPunct w:val="0"/>
              <w:autoSpaceDE w:val="0"/>
              <w:autoSpaceDN w:val="0"/>
              <w:adjustRightInd w:val="0"/>
              <w:textAlignment w:val="baseline"/>
              <w:rPr>
                <w:sz w:val="18"/>
                <w:szCs w:val="18"/>
                <w:lang w:eastAsia="zh-CN"/>
              </w:rPr>
            </w:pPr>
          </w:p>
          <w:p w14:paraId="0C0D7204" w14:textId="77777777" w:rsidR="00AE78C4" w:rsidRDefault="00AE78C4" w:rsidP="00AE78C4">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3.1.2A:</w:t>
            </w:r>
            <w:r>
              <w:rPr>
                <w:sz w:val="18"/>
                <w:szCs w:val="18"/>
                <w:lang w:eastAsia="zh-CN"/>
              </w:rPr>
              <w:t xml:space="preserve"> Support and Prefer Option-2.</w:t>
            </w:r>
          </w:p>
          <w:p w14:paraId="7ADBBDD2" w14:textId="77777777" w:rsidR="00AE78C4" w:rsidRDefault="00AE78C4" w:rsidP="00AE78C4">
            <w:pPr>
              <w:overflowPunct w:val="0"/>
              <w:autoSpaceDE w:val="0"/>
              <w:autoSpaceDN w:val="0"/>
              <w:adjustRightInd w:val="0"/>
              <w:textAlignment w:val="baseline"/>
              <w:rPr>
                <w:sz w:val="18"/>
                <w:szCs w:val="18"/>
                <w:lang w:eastAsia="zh-CN"/>
              </w:rPr>
            </w:pPr>
          </w:p>
          <w:p w14:paraId="5B0E0E3C" w14:textId="77777777" w:rsidR="00AE78C4" w:rsidRDefault="00AE78C4" w:rsidP="00AE78C4">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3.1.2</w:t>
            </w:r>
            <w:r>
              <w:rPr>
                <w:b/>
                <w:sz w:val="18"/>
                <w:szCs w:val="18"/>
                <w:lang w:eastAsia="zh-CN"/>
              </w:rPr>
              <w:t>B</w:t>
            </w:r>
            <w:r w:rsidRPr="00BB2507">
              <w:rPr>
                <w:b/>
                <w:sz w:val="18"/>
                <w:szCs w:val="18"/>
                <w:lang w:eastAsia="zh-CN"/>
              </w:rPr>
              <w:t>:</w:t>
            </w:r>
            <w:r>
              <w:rPr>
                <w:b/>
                <w:sz w:val="18"/>
                <w:szCs w:val="18"/>
                <w:lang w:eastAsia="zh-CN"/>
              </w:rPr>
              <w:t xml:space="preserve"> </w:t>
            </w:r>
            <w:r w:rsidRPr="00BB2507">
              <w:rPr>
                <w:sz w:val="18"/>
                <w:szCs w:val="18"/>
                <w:lang w:eastAsia="zh-CN"/>
              </w:rPr>
              <w:t>Support</w:t>
            </w:r>
          </w:p>
          <w:p w14:paraId="4544F1D5" w14:textId="77777777" w:rsidR="00AE78C4" w:rsidRDefault="00AE78C4" w:rsidP="00AE78C4">
            <w:pPr>
              <w:overflowPunct w:val="0"/>
              <w:autoSpaceDE w:val="0"/>
              <w:autoSpaceDN w:val="0"/>
              <w:adjustRightInd w:val="0"/>
              <w:textAlignment w:val="baseline"/>
              <w:rPr>
                <w:sz w:val="18"/>
                <w:szCs w:val="18"/>
                <w:lang w:eastAsia="zh-CN"/>
              </w:rPr>
            </w:pPr>
          </w:p>
          <w:p w14:paraId="00FE50A6" w14:textId="77777777" w:rsidR="00AE78C4" w:rsidRDefault="00AE78C4" w:rsidP="00AE78C4">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3.1.2</w:t>
            </w:r>
            <w:r>
              <w:rPr>
                <w:b/>
                <w:sz w:val="18"/>
                <w:szCs w:val="18"/>
                <w:lang w:eastAsia="zh-CN"/>
              </w:rPr>
              <w:t>C</w:t>
            </w:r>
            <w:r w:rsidRPr="00BB2507">
              <w:rPr>
                <w:b/>
                <w:sz w:val="18"/>
                <w:szCs w:val="18"/>
                <w:lang w:eastAsia="zh-CN"/>
              </w:rPr>
              <w:t>:</w:t>
            </w:r>
            <w:r>
              <w:rPr>
                <w:b/>
                <w:sz w:val="18"/>
                <w:szCs w:val="18"/>
                <w:lang w:eastAsia="zh-CN"/>
              </w:rPr>
              <w:t xml:space="preserve"> </w:t>
            </w:r>
            <w:r w:rsidRPr="00F05052">
              <w:rPr>
                <w:sz w:val="18"/>
                <w:szCs w:val="18"/>
                <w:lang w:eastAsia="zh-CN"/>
              </w:rPr>
              <w:t>Not support.</w:t>
            </w:r>
          </w:p>
          <w:p w14:paraId="3768A2BB" w14:textId="77777777" w:rsidR="00AE78C4" w:rsidRDefault="00AE78C4" w:rsidP="00AE78C4">
            <w:pPr>
              <w:overflowPunct w:val="0"/>
              <w:autoSpaceDE w:val="0"/>
              <w:autoSpaceDN w:val="0"/>
              <w:adjustRightInd w:val="0"/>
              <w:textAlignment w:val="baseline"/>
              <w:rPr>
                <w:sz w:val="18"/>
                <w:szCs w:val="18"/>
                <w:lang w:eastAsia="zh-CN"/>
              </w:rPr>
            </w:pPr>
          </w:p>
          <w:p w14:paraId="4437C324" w14:textId="77777777" w:rsidR="00AE78C4" w:rsidRDefault="00AE78C4" w:rsidP="00AE78C4">
            <w:pPr>
              <w:overflowPunct w:val="0"/>
              <w:autoSpaceDE w:val="0"/>
              <w:autoSpaceDN w:val="0"/>
              <w:adjustRightInd w:val="0"/>
              <w:textAlignment w:val="baseline"/>
              <w:rPr>
                <w:sz w:val="18"/>
                <w:szCs w:val="18"/>
                <w:lang w:eastAsia="zh-CN"/>
              </w:rPr>
            </w:pPr>
            <w:r w:rsidRPr="00F05052">
              <w:rPr>
                <w:rFonts w:hint="eastAsia"/>
                <w:b/>
                <w:sz w:val="18"/>
                <w:szCs w:val="18"/>
                <w:lang w:eastAsia="zh-CN"/>
              </w:rPr>
              <w:t>P</w:t>
            </w:r>
            <w:r w:rsidRPr="00F05052">
              <w:rPr>
                <w:b/>
                <w:sz w:val="18"/>
                <w:szCs w:val="18"/>
                <w:lang w:eastAsia="zh-CN"/>
              </w:rPr>
              <w:t xml:space="preserve">roposal 3.1.3A: </w:t>
            </w:r>
            <w:r w:rsidRPr="00F05052">
              <w:rPr>
                <w:sz w:val="18"/>
                <w:szCs w:val="18"/>
                <w:lang w:eastAsia="zh-CN"/>
              </w:rPr>
              <w:t>Support and Prefer Option-3.</w:t>
            </w:r>
          </w:p>
          <w:p w14:paraId="2A460DE7" w14:textId="77777777" w:rsidR="00AE78C4" w:rsidRDefault="00AE78C4" w:rsidP="00AE78C4">
            <w:pPr>
              <w:overflowPunct w:val="0"/>
              <w:autoSpaceDE w:val="0"/>
              <w:autoSpaceDN w:val="0"/>
              <w:adjustRightInd w:val="0"/>
              <w:textAlignment w:val="baseline"/>
              <w:rPr>
                <w:b/>
                <w:sz w:val="18"/>
                <w:szCs w:val="18"/>
                <w:lang w:eastAsia="zh-CN"/>
              </w:rPr>
            </w:pPr>
          </w:p>
          <w:p w14:paraId="5C9017E1" w14:textId="77777777" w:rsidR="00AE78C4" w:rsidRDefault="00AE78C4" w:rsidP="00AE78C4">
            <w:pPr>
              <w:snapToGrid w:val="0"/>
              <w:jc w:val="both"/>
              <w:rPr>
                <w:color w:val="000000" w:themeColor="text1"/>
                <w:sz w:val="18"/>
                <w:szCs w:val="18"/>
                <w:lang w:eastAsia="zh-CN"/>
              </w:rPr>
            </w:pPr>
            <w:r>
              <w:rPr>
                <w:b/>
                <w:color w:val="000000" w:themeColor="text1"/>
                <w:sz w:val="18"/>
                <w:szCs w:val="18"/>
                <w:lang w:eastAsia="zh-CN"/>
              </w:rPr>
              <w:t xml:space="preserve">Proposal 3.1.3B: </w:t>
            </w:r>
            <w:r w:rsidRPr="00F05052">
              <w:rPr>
                <w:color w:val="000000" w:themeColor="text1"/>
                <w:sz w:val="18"/>
                <w:szCs w:val="18"/>
                <w:lang w:eastAsia="zh-CN"/>
              </w:rPr>
              <w:t>Support and prefer Option-2.</w:t>
            </w:r>
          </w:p>
          <w:p w14:paraId="1EF0FF16" w14:textId="77777777" w:rsidR="00AE78C4" w:rsidRDefault="00AE78C4" w:rsidP="00AE78C4">
            <w:pPr>
              <w:snapToGrid w:val="0"/>
              <w:jc w:val="both"/>
              <w:rPr>
                <w:b/>
                <w:color w:val="000000" w:themeColor="text1"/>
                <w:sz w:val="18"/>
                <w:szCs w:val="18"/>
                <w:lang w:eastAsia="zh-CN"/>
              </w:rPr>
            </w:pPr>
          </w:p>
          <w:p w14:paraId="1E76BB7F" w14:textId="77777777" w:rsidR="00AE78C4" w:rsidRDefault="00AE78C4" w:rsidP="00AE78C4">
            <w:pPr>
              <w:snapToGrid w:val="0"/>
              <w:jc w:val="both"/>
              <w:rPr>
                <w:color w:val="000000" w:themeColor="text1"/>
                <w:sz w:val="18"/>
                <w:szCs w:val="18"/>
                <w:lang w:eastAsia="zh-CN"/>
              </w:rPr>
            </w:pPr>
            <w:r>
              <w:rPr>
                <w:b/>
                <w:color w:val="000000" w:themeColor="text1"/>
                <w:sz w:val="18"/>
                <w:szCs w:val="18"/>
                <w:lang w:eastAsia="zh-CN"/>
              </w:rPr>
              <w:t xml:space="preserve">Proposal 3.1.3C: </w:t>
            </w:r>
            <w:r w:rsidRPr="00F05052">
              <w:rPr>
                <w:color w:val="000000" w:themeColor="text1"/>
                <w:sz w:val="18"/>
                <w:szCs w:val="18"/>
                <w:lang w:eastAsia="zh-CN"/>
              </w:rPr>
              <w:t>Support Option-1.</w:t>
            </w:r>
          </w:p>
          <w:p w14:paraId="4C03BC12" w14:textId="77777777" w:rsidR="00AE78C4" w:rsidRDefault="00AE78C4" w:rsidP="00AE78C4">
            <w:pPr>
              <w:snapToGrid w:val="0"/>
              <w:jc w:val="both"/>
              <w:rPr>
                <w:b/>
                <w:color w:val="000000" w:themeColor="text1"/>
                <w:sz w:val="18"/>
                <w:szCs w:val="18"/>
                <w:lang w:eastAsia="zh-CN"/>
              </w:rPr>
            </w:pPr>
          </w:p>
          <w:p w14:paraId="4652DC93" w14:textId="77777777" w:rsidR="00AE78C4" w:rsidRDefault="00AE78C4" w:rsidP="00AE78C4">
            <w:pPr>
              <w:snapToGrid w:val="0"/>
              <w:jc w:val="both"/>
              <w:rPr>
                <w:color w:val="000000" w:themeColor="text1"/>
                <w:sz w:val="18"/>
                <w:szCs w:val="18"/>
                <w:lang w:eastAsia="zh-CN"/>
              </w:rPr>
            </w:pPr>
            <w:r>
              <w:rPr>
                <w:b/>
                <w:color w:val="000000" w:themeColor="text1"/>
                <w:sz w:val="18"/>
                <w:szCs w:val="18"/>
                <w:lang w:eastAsia="zh-CN"/>
              </w:rPr>
              <w:t xml:space="preserve">Proposal 3.1.3D: </w:t>
            </w:r>
            <w:r w:rsidRPr="00F05052">
              <w:rPr>
                <w:color w:val="000000" w:themeColor="text1"/>
                <w:sz w:val="18"/>
                <w:szCs w:val="18"/>
                <w:lang w:eastAsia="zh-CN"/>
              </w:rPr>
              <w:t>Support Option-1.</w:t>
            </w:r>
          </w:p>
          <w:p w14:paraId="73E4CBAA" w14:textId="77777777" w:rsidR="00AE78C4" w:rsidRDefault="00AE78C4" w:rsidP="00AE78C4">
            <w:pPr>
              <w:snapToGrid w:val="0"/>
              <w:jc w:val="both"/>
              <w:rPr>
                <w:color w:val="000000" w:themeColor="text1"/>
                <w:sz w:val="18"/>
                <w:szCs w:val="18"/>
                <w:lang w:eastAsia="zh-CN"/>
              </w:rPr>
            </w:pPr>
          </w:p>
          <w:p w14:paraId="2B6637EA" w14:textId="77777777" w:rsidR="00AE78C4" w:rsidRDefault="00AE78C4" w:rsidP="00AE78C4">
            <w:pPr>
              <w:snapToGrid w:val="0"/>
              <w:jc w:val="both"/>
              <w:rPr>
                <w:color w:val="000000" w:themeColor="text1"/>
                <w:sz w:val="18"/>
                <w:szCs w:val="18"/>
                <w:lang w:eastAsia="zh-CN"/>
              </w:rPr>
            </w:pPr>
            <w:r w:rsidRPr="00E94385">
              <w:rPr>
                <w:b/>
                <w:color w:val="000000" w:themeColor="text1"/>
                <w:sz w:val="18"/>
                <w:szCs w:val="18"/>
                <w:lang w:eastAsia="zh-CN"/>
              </w:rPr>
              <w:t>Proposed conclusion</w:t>
            </w:r>
            <w:r>
              <w:rPr>
                <w:b/>
                <w:color w:val="000000" w:themeColor="text1"/>
                <w:sz w:val="18"/>
                <w:szCs w:val="18"/>
                <w:lang w:eastAsia="zh-CN"/>
              </w:rPr>
              <w:t xml:space="preserve"> 3.2.1: </w:t>
            </w:r>
            <w:r w:rsidRPr="00F05052">
              <w:rPr>
                <w:color w:val="000000" w:themeColor="text1"/>
                <w:sz w:val="18"/>
                <w:szCs w:val="18"/>
                <w:lang w:eastAsia="zh-CN"/>
              </w:rPr>
              <w:t>Support</w:t>
            </w:r>
            <w:r>
              <w:rPr>
                <w:color w:val="000000" w:themeColor="text1"/>
                <w:sz w:val="18"/>
                <w:szCs w:val="18"/>
                <w:lang w:eastAsia="zh-CN"/>
              </w:rPr>
              <w:t>.</w:t>
            </w:r>
          </w:p>
          <w:p w14:paraId="0B7BC8EE" w14:textId="77777777" w:rsidR="00AE78C4" w:rsidRDefault="00AE78C4" w:rsidP="00AE78C4">
            <w:pPr>
              <w:snapToGrid w:val="0"/>
              <w:jc w:val="both"/>
              <w:rPr>
                <w:color w:val="000000" w:themeColor="text1"/>
                <w:sz w:val="18"/>
                <w:szCs w:val="18"/>
                <w:lang w:eastAsia="zh-CN"/>
              </w:rPr>
            </w:pPr>
          </w:p>
          <w:p w14:paraId="26D7F96D" w14:textId="77777777" w:rsidR="00AE78C4" w:rsidRDefault="00AE78C4" w:rsidP="00AE78C4">
            <w:pPr>
              <w:snapToGrid w:val="0"/>
              <w:jc w:val="both"/>
              <w:rPr>
                <w:color w:val="000000" w:themeColor="text1"/>
                <w:sz w:val="18"/>
                <w:szCs w:val="18"/>
                <w:lang w:eastAsia="zh-CN"/>
              </w:rPr>
            </w:pPr>
            <w:r w:rsidRPr="00F05052">
              <w:rPr>
                <w:b/>
                <w:color w:val="000000" w:themeColor="text1"/>
                <w:sz w:val="18"/>
                <w:szCs w:val="18"/>
                <w:lang w:eastAsia="zh-CN"/>
              </w:rPr>
              <w:t>Proposed conclusion 3.3.1:</w:t>
            </w:r>
            <w:r>
              <w:rPr>
                <w:color w:val="000000" w:themeColor="text1"/>
                <w:sz w:val="18"/>
                <w:szCs w:val="18"/>
                <w:lang w:eastAsia="zh-CN"/>
              </w:rPr>
              <w:t xml:space="preserve"> Support.</w:t>
            </w:r>
          </w:p>
          <w:p w14:paraId="46888F75" w14:textId="77777777" w:rsidR="00AE78C4" w:rsidRDefault="00AE78C4" w:rsidP="00AE78C4">
            <w:pPr>
              <w:snapToGrid w:val="0"/>
              <w:jc w:val="both"/>
              <w:rPr>
                <w:b/>
                <w:color w:val="000000" w:themeColor="text1"/>
                <w:sz w:val="18"/>
                <w:szCs w:val="18"/>
                <w:lang w:eastAsia="zh-CN"/>
              </w:rPr>
            </w:pPr>
          </w:p>
          <w:p w14:paraId="7FF45291" w14:textId="77777777" w:rsidR="00AE78C4" w:rsidRPr="00F05052" w:rsidRDefault="00AE78C4" w:rsidP="00AE78C4">
            <w:pPr>
              <w:snapToGrid w:val="0"/>
              <w:jc w:val="both"/>
              <w:rPr>
                <w:b/>
                <w:color w:val="000000" w:themeColor="text1"/>
                <w:sz w:val="18"/>
                <w:szCs w:val="18"/>
                <w:lang w:eastAsia="zh-CN"/>
              </w:rPr>
            </w:pPr>
            <w:r>
              <w:rPr>
                <w:b/>
                <w:color w:val="000000" w:themeColor="text1"/>
                <w:sz w:val="18"/>
                <w:szCs w:val="18"/>
                <w:lang w:eastAsia="zh-CN"/>
              </w:rPr>
              <w:t>Proposal 3.3.2</w:t>
            </w:r>
            <w:r>
              <w:rPr>
                <w:rFonts w:hint="eastAsia"/>
                <w:b/>
                <w:color w:val="000000" w:themeColor="text1"/>
                <w:sz w:val="18"/>
                <w:szCs w:val="18"/>
                <w:lang w:eastAsia="zh-CN"/>
              </w:rPr>
              <w:t>:</w:t>
            </w:r>
            <w:r>
              <w:rPr>
                <w:b/>
                <w:color w:val="000000" w:themeColor="text1"/>
                <w:sz w:val="18"/>
                <w:szCs w:val="18"/>
                <w:lang w:eastAsia="zh-CN"/>
              </w:rPr>
              <w:t xml:space="preserve"> </w:t>
            </w:r>
            <w:r>
              <w:rPr>
                <w:bCs/>
                <w:color w:val="000000" w:themeColor="text1"/>
                <w:sz w:val="18"/>
                <w:szCs w:val="18"/>
                <w:lang w:eastAsia="zh-CN"/>
              </w:rPr>
              <w:t>S</w:t>
            </w:r>
            <w:r>
              <w:rPr>
                <w:rFonts w:hint="eastAsia"/>
                <w:bCs/>
                <w:color w:val="000000" w:themeColor="text1"/>
                <w:sz w:val="18"/>
                <w:szCs w:val="18"/>
                <w:lang w:eastAsia="zh-CN"/>
              </w:rPr>
              <w:t>upport</w:t>
            </w:r>
          </w:p>
          <w:p w14:paraId="5B10876D" w14:textId="77777777" w:rsidR="00AE78C4" w:rsidRDefault="00AE78C4" w:rsidP="00AE78C4">
            <w:pPr>
              <w:snapToGrid w:val="0"/>
              <w:jc w:val="both"/>
              <w:rPr>
                <w:b/>
                <w:color w:val="000000" w:themeColor="text1"/>
                <w:sz w:val="18"/>
                <w:szCs w:val="18"/>
                <w:lang w:eastAsia="zh-CN"/>
              </w:rPr>
            </w:pPr>
          </w:p>
          <w:p w14:paraId="24283917" w14:textId="77777777" w:rsidR="00AE78C4" w:rsidRDefault="00AE78C4" w:rsidP="00AE78C4">
            <w:pPr>
              <w:overflowPunct w:val="0"/>
              <w:autoSpaceDE w:val="0"/>
              <w:autoSpaceDN w:val="0"/>
              <w:adjustRightInd w:val="0"/>
              <w:textAlignment w:val="baseline"/>
              <w:rPr>
                <w:b/>
                <w:sz w:val="18"/>
                <w:szCs w:val="18"/>
                <w:lang w:eastAsia="zh-CN"/>
              </w:rPr>
            </w:pPr>
            <w:r>
              <w:rPr>
                <w:rFonts w:hint="eastAsia"/>
                <w:b/>
                <w:sz w:val="18"/>
                <w:szCs w:val="18"/>
                <w:lang w:eastAsia="zh-CN"/>
              </w:rPr>
              <w:t>Q</w:t>
            </w:r>
            <w:r>
              <w:rPr>
                <w:b/>
                <w:sz w:val="18"/>
                <w:szCs w:val="18"/>
                <w:lang w:eastAsia="zh-CN"/>
              </w:rPr>
              <w:t xml:space="preserve">3.3.2: </w:t>
            </w:r>
          </w:p>
          <w:p w14:paraId="3622EEB0" w14:textId="77777777" w:rsidR="00AE78C4" w:rsidRDefault="00AE78C4" w:rsidP="00AE78C4">
            <w:pPr>
              <w:overflowPunct w:val="0"/>
              <w:autoSpaceDE w:val="0"/>
              <w:autoSpaceDN w:val="0"/>
              <w:adjustRightInd w:val="0"/>
              <w:textAlignment w:val="baseline"/>
              <w:rPr>
                <w:b/>
                <w:sz w:val="18"/>
                <w:szCs w:val="18"/>
                <w:lang w:eastAsia="zh-CN"/>
              </w:rPr>
            </w:pPr>
            <w:r>
              <w:rPr>
                <w:rFonts w:hint="eastAsia"/>
                <w:b/>
                <w:sz w:val="18"/>
                <w:szCs w:val="18"/>
                <w:lang w:eastAsia="zh-CN"/>
              </w:rPr>
              <w:t>#</w:t>
            </w:r>
            <w:r>
              <w:rPr>
                <w:b/>
                <w:sz w:val="18"/>
                <w:szCs w:val="18"/>
                <w:lang w:eastAsia="zh-CN"/>
              </w:rPr>
              <w:t xml:space="preserve">2 </w:t>
            </w:r>
            <w:r w:rsidRPr="00896DD7">
              <w:rPr>
                <w:sz w:val="18"/>
                <w:szCs w:val="18"/>
                <w:lang w:eastAsia="zh-CN"/>
              </w:rPr>
              <w:t xml:space="preserve">Support </w:t>
            </w:r>
            <w:r>
              <w:rPr>
                <w:sz w:val="18"/>
                <w:szCs w:val="18"/>
                <w:lang w:eastAsia="zh-CN"/>
              </w:rPr>
              <w:t>the introduction of UE capability for the candidate value of X symbols. In our view, at least PUSCH preparation time should be considered.</w:t>
            </w:r>
          </w:p>
          <w:p w14:paraId="21FE8285" w14:textId="77777777" w:rsidR="00AE78C4" w:rsidRDefault="00AE78C4" w:rsidP="00AE78C4">
            <w:pPr>
              <w:rPr>
                <w:color w:val="000000" w:themeColor="text1"/>
                <w:sz w:val="18"/>
                <w:szCs w:val="18"/>
                <w:lang w:eastAsia="zh-CN"/>
              </w:rPr>
            </w:pPr>
            <w:r>
              <w:rPr>
                <w:rFonts w:hint="eastAsia"/>
                <w:b/>
                <w:sz w:val="18"/>
                <w:szCs w:val="18"/>
                <w:lang w:eastAsia="zh-CN"/>
              </w:rPr>
              <w:t>#</w:t>
            </w:r>
            <w:r>
              <w:rPr>
                <w:b/>
                <w:sz w:val="18"/>
                <w:szCs w:val="18"/>
                <w:lang w:eastAsia="zh-CN"/>
              </w:rPr>
              <w:t>3</w:t>
            </w:r>
            <w:r>
              <w:rPr>
                <w:rFonts w:hint="eastAsia"/>
                <w:b/>
                <w:sz w:val="18"/>
                <w:szCs w:val="18"/>
                <w:lang w:eastAsia="zh-CN"/>
              </w:rPr>
              <w:t xml:space="preserve"> </w:t>
            </w:r>
            <w:r>
              <w:rPr>
                <w:color w:val="000000" w:themeColor="text1"/>
                <w:sz w:val="18"/>
                <w:szCs w:val="18"/>
                <w:lang w:eastAsia="zh-CN"/>
              </w:rPr>
              <w:t>In</w:t>
            </w:r>
            <w:r>
              <w:rPr>
                <w:rFonts w:hint="eastAsia"/>
                <w:color w:val="000000" w:themeColor="text1"/>
                <w:sz w:val="18"/>
                <w:szCs w:val="18"/>
                <w:lang w:eastAsia="zh-CN"/>
              </w:rPr>
              <w:t xml:space="preserve"> </w:t>
            </w:r>
            <w:r>
              <w:rPr>
                <w:color w:val="000000" w:themeColor="text1"/>
                <w:sz w:val="18"/>
                <w:szCs w:val="18"/>
                <w:lang w:eastAsia="zh-CN"/>
              </w:rPr>
              <w:t>our view, an available transmission occasion corresponds to a configured PUSCH resource for UEIBR that does not overlap with a DL s</w:t>
            </w:r>
            <w:r w:rsidRPr="00D262EA">
              <w:rPr>
                <w:color w:val="000000" w:themeColor="text1"/>
                <w:sz w:val="18"/>
                <w:szCs w:val="18"/>
                <w:lang w:eastAsia="zh-CN"/>
              </w:rPr>
              <w:t>emi-static</w:t>
            </w:r>
            <w:r>
              <w:rPr>
                <w:color w:val="000000" w:themeColor="text1"/>
                <w:sz w:val="18"/>
                <w:szCs w:val="18"/>
                <w:lang w:eastAsia="zh-CN"/>
              </w:rPr>
              <w:t xml:space="preserve"> configured symbol or flexible symbol and does not conflict with a channel of higher priority, such as PRACH. </w:t>
            </w:r>
          </w:p>
          <w:p w14:paraId="4D12BC5E" w14:textId="3B4615ED" w:rsidR="008E37D9" w:rsidRPr="008E37D9" w:rsidRDefault="008E37D9" w:rsidP="008E37D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w:t>
            </w:r>
            <w:r w:rsidRPr="00715FC6">
              <w:rPr>
                <w:rFonts w:eastAsia="MS Mincho"/>
                <w:color w:val="0000FF"/>
                <w:sz w:val="18"/>
                <w:szCs w:val="18"/>
                <w:lang w:eastAsia="ja-JP"/>
              </w:rPr>
              <w:t xml:space="preserve">Mod]: </w:t>
            </w:r>
            <w:r>
              <w:rPr>
                <w:rFonts w:eastAsia="MS Mincho"/>
                <w:color w:val="0000FF"/>
                <w:sz w:val="18"/>
                <w:szCs w:val="18"/>
                <w:lang w:eastAsia="ja-JP"/>
              </w:rPr>
              <w:t>Captured</w:t>
            </w:r>
            <w:r w:rsidRPr="00715FC6">
              <w:rPr>
                <w:rFonts w:eastAsia="MS Mincho"/>
                <w:color w:val="0000FF"/>
                <w:sz w:val="18"/>
                <w:szCs w:val="18"/>
                <w:lang w:eastAsia="ja-JP"/>
              </w:rPr>
              <w:t>!</w:t>
            </w:r>
          </w:p>
        </w:tc>
      </w:tr>
      <w:tr w:rsidR="00D409B7" w14:paraId="0EC0EE66" w14:textId="77777777">
        <w:trPr>
          <w:trHeight w:val="215"/>
        </w:trPr>
        <w:tc>
          <w:tcPr>
            <w:tcW w:w="1516" w:type="dxa"/>
          </w:tcPr>
          <w:p w14:paraId="0B776E16" w14:textId="0096982F" w:rsidR="00D409B7" w:rsidRDefault="00D409B7" w:rsidP="00D409B7">
            <w:pPr>
              <w:snapToGrid w:val="0"/>
              <w:rPr>
                <w:color w:val="000000" w:themeColor="text1"/>
                <w:sz w:val="18"/>
                <w:szCs w:val="18"/>
                <w:lang w:eastAsia="zh-CN"/>
              </w:rPr>
            </w:pPr>
            <w:r w:rsidRPr="000033FB">
              <w:rPr>
                <w:rFonts w:eastAsia="MS Mincho"/>
                <w:color w:val="0000FF"/>
                <w:sz w:val="18"/>
                <w:szCs w:val="18"/>
                <w:lang w:eastAsia="ja-JP"/>
              </w:rPr>
              <w:t>Mod_V</w:t>
            </w:r>
            <w:r>
              <w:rPr>
                <w:rFonts w:eastAsia="MS Mincho"/>
                <w:color w:val="0000FF"/>
                <w:sz w:val="18"/>
                <w:szCs w:val="18"/>
                <w:lang w:eastAsia="ja-JP"/>
              </w:rPr>
              <w:t>27</w:t>
            </w:r>
          </w:p>
        </w:tc>
        <w:tc>
          <w:tcPr>
            <w:tcW w:w="8469" w:type="dxa"/>
          </w:tcPr>
          <w:p w14:paraId="7FC6F564" w14:textId="2C58EE3C" w:rsidR="00D409B7" w:rsidRPr="00BB2507" w:rsidRDefault="00D409B7" w:rsidP="00D409B7">
            <w:pPr>
              <w:overflowPunct w:val="0"/>
              <w:autoSpaceDE w:val="0"/>
              <w:autoSpaceDN w:val="0"/>
              <w:adjustRightInd w:val="0"/>
              <w:textAlignment w:val="baseline"/>
              <w:rPr>
                <w:b/>
                <w:sz w:val="18"/>
                <w:szCs w:val="18"/>
                <w:lang w:eastAsia="zh-CN"/>
              </w:rPr>
            </w:pPr>
            <w:r w:rsidRPr="000033FB">
              <w:rPr>
                <w:rFonts w:eastAsia="MS Mincho"/>
                <w:color w:val="0000FF"/>
                <w:sz w:val="18"/>
                <w:szCs w:val="18"/>
                <w:lang w:eastAsia="ja-JP"/>
              </w:rPr>
              <w:t>Update per companies input.</w:t>
            </w:r>
          </w:p>
        </w:tc>
      </w:tr>
      <w:tr w:rsidR="00A224A7" w14:paraId="4EF1A610" w14:textId="77777777">
        <w:trPr>
          <w:trHeight w:val="215"/>
        </w:trPr>
        <w:tc>
          <w:tcPr>
            <w:tcW w:w="1516" w:type="dxa"/>
          </w:tcPr>
          <w:p w14:paraId="01A6CA69" w14:textId="56C3D1FB" w:rsidR="00A224A7" w:rsidRPr="00A224A7" w:rsidRDefault="00A224A7" w:rsidP="00A224A7">
            <w:pPr>
              <w:snapToGrid w:val="0"/>
              <w:rPr>
                <w:rFonts w:eastAsia="MS Mincho"/>
                <w:color w:val="0000FF"/>
                <w:sz w:val="18"/>
                <w:szCs w:val="18"/>
                <w:lang w:eastAsia="ja-JP"/>
              </w:rPr>
            </w:pPr>
            <w:r w:rsidRPr="00A224A7">
              <w:rPr>
                <w:rFonts w:eastAsia="MS Mincho" w:hint="eastAsia"/>
                <w:color w:val="000000" w:themeColor="text1"/>
                <w:sz w:val="18"/>
                <w:szCs w:val="18"/>
                <w:lang w:eastAsia="ja-JP"/>
              </w:rPr>
              <w:t>NTT DOCOMO</w:t>
            </w:r>
          </w:p>
        </w:tc>
        <w:tc>
          <w:tcPr>
            <w:tcW w:w="8469" w:type="dxa"/>
          </w:tcPr>
          <w:p w14:paraId="2506FC08" w14:textId="08240A05" w:rsidR="00A224A7" w:rsidRPr="00A224A7" w:rsidRDefault="00A224A7" w:rsidP="00A224A7">
            <w:pPr>
              <w:overflowPunct w:val="0"/>
              <w:autoSpaceDE w:val="0"/>
              <w:autoSpaceDN w:val="0"/>
              <w:adjustRightInd w:val="0"/>
              <w:textAlignment w:val="baseline"/>
              <w:rPr>
                <w:rFonts w:eastAsia="MS Mincho"/>
                <w:sz w:val="18"/>
                <w:szCs w:val="18"/>
                <w:lang w:eastAsia="ja-JP"/>
              </w:rPr>
            </w:pPr>
            <w:r w:rsidRPr="00BB2507">
              <w:rPr>
                <w:rFonts w:hint="eastAsia"/>
                <w:b/>
                <w:sz w:val="18"/>
                <w:szCs w:val="18"/>
                <w:lang w:eastAsia="zh-CN"/>
              </w:rPr>
              <w:t>P</w:t>
            </w:r>
            <w:r w:rsidRPr="00BB2507">
              <w:rPr>
                <w:b/>
                <w:sz w:val="18"/>
                <w:szCs w:val="18"/>
                <w:lang w:eastAsia="zh-CN"/>
              </w:rPr>
              <w:t>roposal 3.1.1:</w:t>
            </w:r>
            <w:r>
              <w:rPr>
                <w:sz w:val="18"/>
                <w:szCs w:val="18"/>
                <w:lang w:eastAsia="zh-CN"/>
              </w:rPr>
              <w:t xml:space="preserve"> Support and</w:t>
            </w:r>
            <w:r>
              <w:rPr>
                <w:rFonts w:eastAsia="MS Mincho" w:hint="eastAsia"/>
                <w:sz w:val="18"/>
                <w:szCs w:val="18"/>
                <w:lang w:eastAsia="ja-JP"/>
              </w:rPr>
              <w:t xml:space="preserve"> we </w:t>
            </w:r>
            <w:r>
              <w:rPr>
                <w:rFonts w:eastAsia="MS Mincho"/>
                <w:sz w:val="18"/>
                <w:szCs w:val="18"/>
                <w:lang w:eastAsia="ja-JP"/>
              </w:rPr>
              <w:t>prefer</w:t>
            </w:r>
            <w:r>
              <w:rPr>
                <w:sz w:val="18"/>
                <w:szCs w:val="18"/>
                <w:lang w:eastAsia="zh-CN"/>
              </w:rPr>
              <w:t xml:space="preserve"> Option-</w:t>
            </w:r>
            <w:r>
              <w:rPr>
                <w:rFonts w:eastAsia="MS Mincho" w:hint="eastAsia"/>
                <w:sz w:val="18"/>
                <w:szCs w:val="18"/>
                <w:lang w:eastAsia="ja-JP"/>
              </w:rPr>
              <w:t>1</w:t>
            </w:r>
            <w:r>
              <w:rPr>
                <w:sz w:val="18"/>
                <w:szCs w:val="18"/>
                <w:lang w:eastAsia="zh-CN"/>
              </w:rPr>
              <w:t>A</w:t>
            </w:r>
            <w:r>
              <w:rPr>
                <w:rFonts w:eastAsia="MS Mincho" w:hint="eastAsia"/>
                <w:sz w:val="18"/>
                <w:szCs w:val="18"/>
                <w:lang w:eastAsia="ja-JP"/>
              </w:rPr>
              <w:t>.</w:t>
            </w:r>
          </w:p>
          <w:p w14:paraId="17FF918E" w14:textId="77777777" w:rsidR="00A224A7" w:rsidRDefault="00A224A7" w:rsidP="00A224A7">
            <w:pPr>
              <w:overflowPunct w:val="0"/>
              <w:autoSpaceDE w:val="0"/>
              <w:autoSpaceDN w:val="0"/>
              <w:adjustRightInd w:val="0"/>
              <w:textAlignment w:val="baseline"/>
              <w:rPr>
                <w:sz w:val="18"/>
                <w:szCs w:val="18"/>
                <w:lang w:eastAsia="zh-CN"/>
              </w:rPr>
            </w:pPr>
          </w:p>
          <w:p w14:paraId="427FB579" w14:textId="77777777" w:rsidR="00A224A7" w:rsidRDefault="00A224A7" w:rsidP="00A224A7">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3.1.2A:</w:t>
            </w:r>
            <w:r>
              <w:rPr>
                <w:sz w:val="18"/>
                <w:szCs w:val="18"/>
                <w:lang w:eastAsia="zh-CN"/>
              </w:rPr>
              <w:t xml:space="preserve"> Support and Prefer Option-2.</w:t>
            </w:r>
          </w:p>
          <w:p w14:paraId="3861C856" w14:textId="77777777" w:rsidR="00A224A7" w:rsidRDefault="00A224A7" w:rsidP="00A224A7">
            <w:pPr>
              <w:overflowPunct w:val="0"/>
              <w:autoSpaceDE w:val="0"/>
              <w:autoSpaceDN w:val="0"/>
              <w:adjustRightInd w:val="0"/>
              <w:textAlignment w:val="baseline"/>
              <w:rPr>
                <w:sz w:val="18"/>
                <w:szCs w:val="18"/>
                <w:lang w:eastAsia="zh-CN"/>
              </w:rPr>
            </w:pPr>
          </w:p>
          <w:p w14:paraId="1A4F5BDE" w14:textId="77777777" w:rsidR="00A224A7" w:rsidRDefault="00A224A7" w:rsidP="00A224A7">
            <w:pPr>
              <w:overflowPunct w:val="0"/>
              <w:autoSpaceDE w:val="0"/>
              <w:autoSpaceDN w:val="0"/>
              <w:adjustRightInd w:val="0"/>
              <w:textAlignment w:val="baseline"/>
              <w:rPr>
                <w:sz w:val="18"/>
                <w:szCs w:val="18"/>
                <w:lang w:eastAsia="zh-CN"/>
              </w:rPr>
            </w:pPr>
            <w:r w:rsidRPr="00BB2507">
              <w:rPr>
                <w:rFonts w:hint="eastAsia"/>
                <w:b/>
                <w:sz w:val="18"/>
                <w:szCs w:val="18"/>
                <w:lang w:eastAsia="zh-CN"/>
              </w:rPr>
              <w:t>P</w:t>
            </w:r>
            <w:r w:rsidRPr="00BB2507">
              <w:rPr>
                <w:b/>
                <w:sz w:val="18"/>
                <w:szCs w:val="18"/>
                <w:lang w:eastAsia="zh-CN"/>
              </w:rPr>
              <w:t>roposal 3.1.2</w:t>
            </w:r>
            <w:r>
              <w:rPr>
                <w:b/>
                <w:sz w:val="18"/>
                <w:szCs w:val="18"/>
                <w:lang w:eastAsia="zh-CN"/>
              </w:rPr>
              <w:t>B</w:t>
            </w:r>
            <w:r w:rsidRPr="00BB2507">
              <w:rPr>
                <w:b/>
                <w:sz w:val="18"/>
                <w:szCs w:val="18"/>
                <w:lang w:eastAsia="zh-CN"/>
              </w:rPr>
              <w:t>:</w:t>
            </w:r>
            <w:r>
              <w:rPr>
                <w:b/>
                <w:sz w:val="18"/>
                <w:szCs w:val="18"/>
                <w:lang w:eastAsia="zh-CN"/>
              </w:rPr>
              <w:t xml:space="preserve"> </w:t>
            </w:r>
            <w:r w:rsidRPr="00BB2507">
              <w:rPr>
                <w:sz w:val="18"/>
                <w:szCs w:val="18"/>
                <w:lang w:eastAsia="zh-CN"/>
              </w:rPr>
              <w:t>Support</w:t>
            </w:r>
          </w:p>
          <w:p w14:paraId="71841835" w14:textId="77777777" w:rsidR="00A224A7" w:rsidRDefault="00A224A7" w:rsidP="00A224A7">
            <w:pPr>
              <w:overflowPunct w:val="0"/>
              <w:autoSpaceDE w:val="0"/>
              <w:autoSpaceDN w:val="0"/>
              <w:adjustRightInd w:val="0"/>
              <w:textAlignment w:val="baseline"/>
              <w:rPr>
                <w:sz w:val="18"/>
                <w:szCs w:val="18"/>
                <w:lang w:eastAsia="zh-CN"/>
              </w:rPr>
            </w:pPr>
          </w:p>
          <w:p w14:paraId="73A18ACF" w14:textId="18DB924A" w:rsidR="00A224A7" w:rsidRPr="00A224A7" w:rsidRDefault="00A224A7" w:rsidP="00A224A7">
            <w:pPr>
              <w:overflowPunct w:val="0"/>
              <w:autoSpaceDE w:val="0"/>
              <w:autoSpaceDN w:val="0"/>
              <w:adjustRightInd w:val="0"/>
              <w:textAlignment w:val="baseline"/>
              <w:rPr>
                <w:rFonts w:eastAsia="MS Mincho"/>
                <w:bCs/>
                <w:sz w:val="18"/>
                <w:szCs w:val="18"/>
                <w:lang w:eastAsia="ja-JP"/>
              </w:rPr>
            </w:pPr>
            <w:r w:rsidRPr="00BB2507">
              <w:rPr>
                <w:rFonts w:hint="eastAsia"/>
                <w:b/>
                <w:sz w:val="18"/>
                <w:szCs w:val="18"/>
                <w:lang w:eastAsia="zh-CN"/>
              </w:rPr>
              <w:t>P</w:t>
            </w:r>
            <w:r w:rsidRPr="00BB2507">
              <w:rPr>
                <w:b/>
                <w:sz w:val="18"/>
                <w:szCs w:val="18"/>
                <w:lang w:eastAsia="zh-CN"/>
              </w:rPr>
              <w:t>roposal 3.1.2</w:t>
            </w:r>
            <w:r>
              <w:rPr>
                <w:b/>
                <w:sz w:val="18"/>
                <w:szCs w:val="18"/>
                <w:lang w:eastAsia="zh-CN"/>
              </w:rPr>
              <w:t>C</w:t>
            </w:r>
            <w:r w:rsidRPr="00BB2507">
              <w:rPr>
                <w:b/>
                <w:sz w:val="18"/>
                <w:szCs w:val="18"/>
                <w:lang w:eastAsia="zh-CN"/>
              </w:rPr>
              <w:t>:</w:t>
            </w:r>
            <w:r>
              <w:rPr>
                <w:b/>
                <w:sz w:val="18"/>
                <w:szCs w:val="18"/>
                <w:lang w:eastAsia="zh-CN"/>
              </w:rPr>
              <w:t xml:space="preserve"> </w:t>
            </w:r>
            <w:r w:rsidRPr="00A224A7">
              <w:rPr>
                <w:rFonts w:eastAsia="MS Mincho" w:hint="eastAsia"/>
                <w:bCs/>
                <w:sz w:val="18"/>
                <w:szCs w:val="18"/>
                <w:lang w:eastAsia="ja-JP"/>
              </w:rPr>
              <w:t>This should be deprioritized now.</w:t>
            </w:r>
          </w:p>
          <w:p w14:paraId="17571439" w14:textId="77777777" w:rsidR="00A224A7" w:rsidRDefault="00A224A7" w:rsidP="00A224A7">
            <w:pPr>
              <w:overflowPunct w:val="0"/>
              <w:autoSpaceDE w:val="0"/>
              <w:autoSpaceDN w:val="0"/>
              <w:adjustRightInd w:val="0"/>
              <w:textAlignment w:val="baseline"/>
              <w:rPr>
                <w:sz w:val="18"/>
                <w:szCs w:val="18"/>
                <w:lang w:eastAsia="zh-CN"/>
              </w:rPr>
            </w:pPr>
          </w:p>
          <w:p w14:paraId="02AF8D47" w14:textId="77777777" w:rsidR="00A224A7" w:rsidRDefault="00A224A7" w:rsidP="00A224A7">
            <w:pPr>
              <w:overflowPunct w:val="0"/>
              <w:autoSpaceDE w:val="0"/>
              <w:autoSpaceDN w:val="0"/>
              <w:adjustRightInd w:val="0"/>
              <w:textAlignment w:val="baseline"/>
              <w:rPr>
                <w:sz w:val="18"/>
                <w:szCs w:val="18"/>
                <w:lang w:eastAsia="zh-CN"/>
              </w:rPr>
            </w:pPr>
            <w:r w:rsidRPr="00F05052">
              <w:rPr>
                <w:rFonts w:hint="eastAsia"/>
                <w:b/>
                <w:sz w:val="18"/>
                <w:szCs w:val="18"/>
                <w:lang w:eastAsia="zh-CN"/>
              </w:rPr>
              <w:t>P</w:t>
            </w:r>
            <w:r w:rsidRPr="00F05052">
              <w:rPr>
                <w:b/>
                <w:sz w:val="18"/>
                <w:szCs w:val="18"/>
                <w:lang w:eastAsia="zh-CN"/>
              </w:rPr>
              <w:t xml:space="preserve">roposal 3.1.3A: </w:t>
            </w:r>
            <w:r w:rsidRPr="00F05052">
              <w:rPr>
                <w:sz w:val="18"/>
                <w:szCs w:val="18"/>
                <w:lang w:eastAsia="zh-CN"/>
              </w:rPr>
              <w:t>Support and Prefer Option-3.</w:t>
            </w:r>
          </w:p>
          <w:p w14:paraId="23CB839C" w14:textId="77777777" w:rsidR="00A224A7" w:rsidRDefault="00A224A7" w:rsidP="00A224A7">
            <w:pPr>
              <w:overflowPunct w:val="0"/>
              <w:autoSpaceDE w:val="0"/>
              <w:autoSpaceDN w:val="0"/>
              <w:adjustRightInd w:val="0"/>
              <w:textAlignment w:val="baseline"/>
              <w:rPr>
                <w:b/>
                <w:sz w:val="18"/>
                <w:szCs w:val="18"/>
                <w:lang w:eastAsia="zh-CN"/>
              </w:rPr>
            </w:pPr>
          </w:p>
          <w:p w14:paraId="5184AE99" w14:textId="0B20BA1C" w:rsidR="00A224A7" w:rsidRDefault="00A224A7" w:rsidP="00A224A7">
            <w:pPr>
              <w:snapToGrid w:val="0"/>
              <w:jc w:val="both"/>
              <w:rPr>
                <w:color w:val="000000" w:themeColor="text1"/>
                <w:sz w:val="18"/>
                <w:szCs w:val="18"/>
                <w:lang w:eastAsia="zh-CN"/>
              </w:rPr>
            </w:pPr>
            <w:r>
              <w:rPr>
                <w:b/>
                <w:color w:val="000000" w:themeColor="text1"/>
                <w:sz w:val="18"/>
                <w:szCs w:val="18"/>
                <w:lang w:eastAsia="zh-CN"/>
              </w:rPr>
              <w:t xml:space="preserve">Proposal 3.1.3B: </w:t>
            </w:r>
            <w:r w:rsidRPr="00F05052">
              <w:rPr>
                <w:color w:val="000000" w:themeColor="text1"/>
                <w:sz w:val="18"/>
                <w:szCs w:val="18"/>
                <w:lang w:eastAsia="zh-CN"/>
              </w:rPr>
              <w:t>Support and prefer Option-</w:t>
            </w:r>
            <w:r>
              <w:rPr>
                <w:rFonts w:eastAsia="MS Mincho" w:hint="eastAsia"/>
                <w:color w:val="000000" w:themeColor="text1"/>
                <w:sz w:val="18"/>
                <w:szCs w:val="18"/>
                <w:lang w:eastAsia="ja-JP"/>
              </w:rPr>
              <w:t>3</w:t>
            </w:r>
            <w:r w:rsidRPr="00F05052">
              <w:rPr>
                <w:color w:val="000000" w:themeColor="text1"/>
                <w:sz w:val="18"/>
                <w:szCs w:val="18"/>
                <w:lang w:eastAsia="zh-CN"/>
              </w:rPr>
              <w:t>.</w:t>
            </w:r>
          </w:p>
          <w:p w14:paraId="6A2AF387" w14:textId="77777777" w:rsidR="00A224A7" w:rsidRDefault="00A224A7" w:rsidP="00A224A7">
            <w:pPr>
              <w:snapToGrid w:val="0"/>
              <w:jc w:val="both"/>
              <w:rPr>
                <w:b/>
                <w:color w:val="000000" w:themeColor="text1"/>
                <w:sz w:val="18"/>
                <w:szCs w:val="18"/>
                <w:lang w:eastAsia="zh-CN"/>
              </w:rPr>
            </w:pPr>
          </w:p>
          <w:p w14:paraId="0CCD7AFB" w14:textId="77777777" w:rsidR="00A224A7" w:rsidRDefault="00A224A7" w:rsidP="00A224A7">
            <w:pPr>
              <w:snapToGrid w:val="0"/>
              <w:jc w:val="both"/>
              <w:rPr>
                <w:color w:val="000000" w:themeColor="text1"/>
                <w:sz w:val="18"/>
                <w:szCs w:val="18"/>
                <w:lang w:eastAsia="zh-CN"/>
              </w:rPr>
            </w:pPr>
            <w:r>
              <w:rPr>
                <w:b/>
                <w:color w:val="000000" w:themeColor="text1"/>
                <w:sz w:val="18"/>
                <w:szCs w:val="18"/>
                <w:lang w:eastAsia="zh-CN"/>
              </w:rPr>
              <w:t xml:space="preserve">Proposal 3.1.3C: </w:t>
            </w:r>
            <w:r w:rsidRPr="00F05052">
              <w:rPr>
                <w:color w:val="000000" w:themeColor="text1"/>
                <w:sz w:val="18"/>
                <w:szCs w:val="18"/>
                <w:lang w:eastAsia="zh-CN"/>
              </w:rPr>
              <w:t>Support Option-1.</w:t>
            </w:r>
          </w:p>
          <w:p w14:paraId="41F3A91A" w14:textId="77777777" w:rsidR="00A224A7" w:rsidRDefault="00A224A7" w:rsidP="00A224A7">
            <w:pPr>
              <w:snapToGrid w:val="0"/>
              <w:jc w:val="both"/>
              <w:rPr>
                <w:b/>
                <w:color w:val="000000" w:themeColor="text1"/>
                <w:sz w:val="18"/>
                <w:szCs w:val="18"/>
                <w:lang w:eastAsia="zh-CN"/>
              </w:rPr>
            </w:pPr>
          </w:p>
          <w:p w14:paraId="3BAB33F2" w14:textId="77777777" w:rsidR="00A224A7" w:rsidRDefault="00A224A7" w:rsidP="00A224A7">
            <w:pPr>
              <w:snapToGrid w:val="0"/>
              <w:jc w:val="both"/>
              <w:rPr>
                <w:color w:val="000000" w:themeColor="text1"/>
                <w:sz w:val="18"/>
                <w:szCs w:val="18"/>
                <w:lang w:eastAsia="zh-CN"/>
              </w:rPr>
            </w:pPr>
            <w:r>
              <w:rPr>
                <w:b/>
                <w:color w:val="000000" w:themeColor="text1"/>
                <w:sz w:val="18"/>
                <w:szCs w:val="18"/>
                <w:lang w:eastAsia="zh-CN"/>
              </w:rPr>
              <w:t xml:space="preserve">Proposal 3.1.3D: </w:t>
            </w:r>
            <w:r w:rsidRPr="00F05052">
              <w:rPr>
                <w:color w:val="000000" w:themeColor="text1"/>
                <w:sz w:val="18"/>
                <w:szCs w:val="18"/>
                <w:lang w:eastAsia="zh-CN"/>
              </w:rPr>
              <w:t>Support Option-1.</w:t>
            </w:r>
          </w:p>
          <w:p w14:paraId="31F49B2A" w14:textId="77777777" w:rsidR="00A224A7" w:rsidRDefault="00A224A7" w:rsidP="00A224A7">
            <w:pPr>
              <w:snapToGrid w:val="0"/>
              <w:jc w:val="both"/>
              <w:rPr>
                <w:color w:val="000000" w:themeColor="text1"/>
                <w:sz w:val="18"/>
                <w:szCs w:val="18"/>
                <w:lang w:eastAsia="zh-CN"/>
              </w:rPr>
            </w:pPr>
          </w:p>
          <w:p w14:paraId="0FF16258" w14:textId="22AAC84A" w:rsidR="00A224A7" w:rsidRDefault="00A224A7" w:rsidP="00A224A7">
            <w:pPr>
              <w:snapToGrid w:val="0"/>
              <w:jc w:val="both"/>
              <w:rPr>
                <w:color w:val="000000" w:themeColor="text1"/>
                <w:sz w:val="18"/>
                <w:szCs w:val="18"/>
                <w:lang w:eastAsia="zh-CN"/>
              </w:rPr>
            </w:pPr>
            <w:r w:rsidRPr="00E94385">
              <w:rPr>
                <w:b/>
                <w:color w:val="000000" w:themeColor="text1"/>
                <w:sz w:val="18"/>
                <w:szCs w:val="18"/>
                <w:lang w:eastAsia="zh-CN"/>
              </w:rPr>
              <w:t>Proposed conclusion</w:t>
            </w:r>
            <w:r>
              <w:rPr>
                <w:b/>
                <w:color w:val="000000" w:themeColor="text1"/>
                <w:sz w:val="18"/>
                <w:szCs w:val="18"/>
                <w:lang w:eastAsia="zh-CN"/>
              </w:rPr>
              <w:t xml:space="preserve"> 3.2.1: </w:t>
            </w:r>
            <w:r w:rsidR="00560B88" w:rsidRPr="00560B88">
              <w:rPr>
                <w:rFonts w:eastAsia="MS Mincho" w:hint="eastAsia"/>
                <w:bCs/>
                <w:color w:val="000000" w:themeColor="text1"/>
                <w:sz w:val="18"/>
                <w:szCs w:val="18"/>
                <w:lang w:eastAsia="ja-JP"/>
              </w:rPr>
              <w:t>Not s</w:t>
            </w:r>
            <w:r w:rsidRPr="00560B88">
              <w:rPr>
                <w:bCs/>
                <w:color w:val="000000" w:themeColor="text1"/>
                <w:sz w:val="18"/>
                <w:szCs w:val="18"/>
                <w:lang w:eastAsia="zh-CN"/>
              </w:rPr>
              <w:t>upport.</w:t>
            </w:r>
          </w:p>
          <w:p w14:paraId="3A567368" w14:textId="77777777" w:rsidR="00A224A7" w:rsidRDefault="00A224A7" w:rsidP="00A224A7">
            <w:pPr>
              <w:snapToGrid w:val="0"/>
              <w:jc w:val="both"/>
              <w:rPr>
                <w:color w:val="000000" w:themeColor="text1"/>
                <w:sz w:val="18"/>
                <w:szCs w:val="18"/>
                <w:lang w:eastAsia="zh-CN"/>
              </w:rPr>
            </w:pPr>
          </w:p>
          <w:p w14:paraId="2196216B" w14:textId="4EA7DEAE" w:rsidR="00A224A7" w:rsidRDefault="00A224A7" w:rsidP="00A224A7">
            <w:pPr>
              <w:snapToGrid w:val="0"/>
              <w:jc w:val="both"/>
              <w:rPr>
                <w:color w:val="000000" w:themeColor="text1"/>
                <w:sz w:val="18"/>
                <w:szCs w:val="18"/>
                <w:lang w:eastAsia="zh-CN"/>
              </w:rPr>
            </w:pPr>
            <w:r w:rsidRPr="00F05052">
              <w:rPr>
                <w:b/>
                <w:color w:val="000000" w:themeColor="text1"/>
                <w:sz w:val="18"/>
                <w:szCs w:val="18"/>
                <w:lang w:eastAsia="zh-CN"/>
              </w:rPr>
              <w:t>Proposed conclusion 3.3.1:</w:t>
            </w:r>
            <w:r>
              <w:rPr>
                <w:color w:val="000000" w:themeColor="text1"/>
                <w:sz w:val="18"/>
                <w:szCs w:val="18"/>
                <w:lang w:eastAsia="zh-CN"/>
              </w:rPr>
              <w:t xml:space="preserve"> </w:t>
            </w:r>
            <w:r w:rsidR="00560B88">
              <w:rPr>
                <w:rFonts w:eastAsia="MS Mincho" w:hint="eastAsia"/>
                <w:color w:val="000000" w:themeColor="text1"/>
                <w:sz w:val="18"/>
                <w:szCs w:val="18"/>
                <w:lang w:eastAsia="ja-JP"/>
              </w:rPr>
              <w:t>Not s</w:t>
            </w:r>
            <w:r>
              <w:rPr>
                <w:color w:val="000000" w:themeColor="text1"/>
                <w:sz w:val="18"/>
                <w:szCs w:val="18"/>
                <w:lang w:eastAsia="zh-CN"/>
              </w:rPr>
              <w:t>upport.</w:t>
            </w:r>
          </w:p>
          <w:p w14:paraId="178CC809" w14:textId="77777777" w:rsidR="00A224A7" w:rsidRDefault="00A224A7" w:rsidP="00A224A7">
            <w:pPr>
              <w:snapToGrid w:val="0"/>
              <w:jc w:val="both"/>
              <w:rPr>
                <w:b/>
                <w:color w:val="000000" w:themeColor="text1"/>
                <w:sz w:val="18"/>
                <w:szCs w:val="18"/>
                <w:lang w:eastAsia="zh-CN"/>
              </w:rPr>
            </w:pPr>
          </w:p>
          <w:p w14:paraId="76AFBCF9" w14:textId="73DC298D" w:rsidR="00A224A7" w:rsidRPr="00560B88" w:rsidRDefault="00A224A7" w:rsidP="00560B88">
            <w:pPr>
              <w:snapToGrid w:val="0"/>
              <w:jc w:val="both"/>
              <w:rPr>
                <w:rFonts w:eastAsia="MS Mincho"/>
                <w:b/>
                <w:color w:val="000000" w:themeColor="text1"/>
                <w:sz w:val="18"/>
                <w:szCs w:val="18"/>
                <w:lang w:eastAsia="ja-JP"/>
              </w:rPr>
            </w:pPr>
            <w:r>
              <w:rPr>
                <w:b/>
                <w:color w:val="000000" w:themeColor="text1"/>
                <w:sz w:val="18"/>
                <w:szCs w:val="18"/>
                <w:lang w:eastAsia="zh-CN"/>
              </w:rPr>
              <w:t>Proposal 3.3.2</w:t>
            </w:r>
            <w:r>
              <w:rPr>
                <w:rFonts w:hint="eastAsia"/>
                <w:b/>
                <w:color w:val="000000" w:themeColor="text1"/>
                <w:sz w:val="18"/>
                <w:szCs w:val="18"/>
                <w:lang w:eastAsia="zh-CN"/>
              </w:rPr>
              <w:t>:</w:t>
            </w:r>
            <w:r>
              <w:rPr>
                <w:b/>
                <w:color w:val="000000" w:themeColor="text1"/>
                <w:sz w:val="18"/>
                <w:szCs w:val="18"/>
                <w:lang w:eastAsia="zh-CN"/>
              </w:rPr>
              <w:t xml:space="preserve"> </w:t>
            </w:r>
            <w:r>
              <w:rPr>
                <w:bCs/>
                <w:color w:val="000000" w:themeColor="text1"/>
                <w:sz w:val="18"/>
                <w:szCs w:val="18"/>
                <w:lang w:eastAsia="zh-CN"/>
              </w:rPr>
              <w:t>S</w:t>
            </w:r>
            <w:r>
              <w:rPr>
                <w:rFonts w:hint="eastAsia"/>
                <w:bCs/>
                <w:color w:val="000000" w:themeColor="text1"/>
                <w:sz w:val="18"/>
                <w:szCs w:val="18"/>
                <w:lang w:eastAsia="zh-CN"/>
              </w:rPr>
              <w:t>upport</w:t>
            </w:r>
          </w:p>
        </w:tc>
      </w:tr>
      <w:tr w:rsidR="00DA0F45" w14:paraId="4503C459" w14:textId="77777777">
        <w:trPr>
          <w:trHeight w:val="215"/>
        </w:trPr>
        <w:tc>
          <w:tcPr>
            <w:tcW w:w="1516" w:type="dxa"/>
          </w:tcPr>
          <w:p w14:paraId="4D770BDF" w14:textId="3EAF89CF" w:rsidR="00DA0F45" w:rsidRPr="00A224A7" w:rsidRDefault="00DA0F45" w:rsidP="00DA0F45">
            <w:pPr>
              <w:snapToGrid w:val="0"/>
              <w:rPr>
                <w:rFonts w:eastAsia="MS Mincho" w:hint="eastAsia"/>
                <w:color w:val="000000" w:themeColor="text1"/>
                <w:sz w:val="18"/>
                <w:szCs w:val="18"/>
                <w:lang w:eastAsia="ja-JP"/>
              </w:rPr>
            </w:pPr>
            <w:proofErr w:type="spellStart"/>
            <w:r w:rsidRPr="000033FB">
              <w:rPr>
                <w:rFonts w:eastAsia="MS Mincho"/>
                <w:color w:val="0000FF"/>
                <w:sz w:val="18"/>
                <w:szCs w:val="18"/>
                <w:lang w:eastAsia="ja-JP"/>
              </w:rPr>
              <w:t>Mod_</w:t>
            </w:r>
            <w:r w:rsidRPr="00DA0F45">
              <w:rPr>
                <w:rFonts w:eastAsia="MS Mincho" w:hint="eastAsia"/>
                <w:color w:val="0000FF"/>
                <w:sz w:val="18"/>
                <w:szCs w:val="18"/>
                <w:lang w:eastAsia="ja-JP"/>
              </w:rPr>
              <w:t>Final</w:t>
            </w:r>
            <w:proofErr w:type="spellEnd"/>
          </w:p>
        </w:tc>
        <w:tc>
          <w:tcPr>
            <w:tcW w:w="8469" w:type="dxa"/>
          </w:tcPr>
          <w:p w14:paraId="6B0F4CD7" w14:textId="6F4698DF" w:rsidR="00DA0F45" w:rsidRPr="00BB2507" w:rsidRDefault="00DA0F45" w:rsidP="00DA0F45">
            <w:pPr>
              <w:overflowPunct w:val="0"/>
              <w:autoSpaceDE w:val="0"/>
              <w:autoSpaceDN w:val="0"/>
              <w:adjustRightInd w:val="0"/>
              <w:textAlignment w:val="baseline"/>
              <w:rPr>
                <w:rFonts w:hint="eastAsia"/>
                <w:b/>
                <w:sz w:val="18"/>
                <w:szCs w:val="18"/>
                <w:lang w:eastAsia="zh-CN"/>
              </w:rPr>
            </w:pPr>
            <w:r w:rsidRPr="000033FB">
              <w:rPr>
                <w:rFonts w:eastAsia="MS Mincho"/>
                <w:color w:val="0000FF"/>
                <w:sz w:val="18"/>
                <w:szCs w:val="18"/>
                <w:lang w:eastAsia="ja-JP"/>
              </w:rPr>
              <w:t>Update per companies input.</w:t>
            </w:r>
          </w:p>
        </w:tc>
      </w:tr>
    </w:tbl>
    <w:p w14:paraId="31584475" w14:textId="77777777" w:rsidR="00706CA5" w:rsidRDefault="00706CA5">
      <w:pPr>
        <w:rPr>
          <w:rFonts w:eastAsia="Batang"/>
          <w:b/>
          <w:bCs/>
          <w:iCs/>
          <w:color w:val="000000" w:themeColor="text1"/>
          <w:sz w:val="20"/>
          <w:szCs w:val="20"/>
          <w:lang w:eastAsia="en-US"/>
        </w:rPr>
      </w:pPr>
    </w:p>
    <w:p w14:paraId="22470A6F" w14:textId="77777777" w:rsidR="00706CA5" w:rsidRDefault="00843AD2">
      <w:pPr>
        <w:pStyle w:val="Heading2"/>
        <w:rPr>
          <w:sz w:val="24"/>
          <w:szCs w:val="18"/>
        </w:rPr>
      </w:pPr>
      <w:r>
        <w:rPr>
          <w:sz w:val="24"/>
          <w:szCs w:val="18"/>
        </w:rPr>
        <w:lastRenderedPageBreak/>
        <w:t>Issue 4 – Cross-CC measurement/report</w:t>
      </w:r>
    </w:p>
    <w:p w14:paraId="1A680B36" w14:textId="77777777" w:rsidR="00706CA5" w:rsidRDefault="00843AD2">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706CA5" w14:paraId="50C2FCA1"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C3A7" w14:textId="77777777" w:rsidR="00706CA5" w:rsidRDefault="00843AD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89783" w14:textId="77777777" w:rsidR="00706CA5" w:rsidRDefault="00843AD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95F1F" w14:textId="77777777" w:rsidR="00706CA5" w:rsidRDefault="00843AD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06CA5" w14:paraId="1A02A2E6"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63629A8E" w14:textId="77777777" w:rsidR="00706CA5" w:rsidRDefault="00843AD2">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58D03345" w14:textId="77777777" w:rsidR="00706CA5" w:rsidRDefault="00843AD2">
            <w:pPr>
              <w:contextualSpacing/>
              <w:rPr>
                <w:sz w:val="18"/>
                <w:szCs w:val="18"/>
              </w:rPr>
            </w:pPr>
            <w:r>
              <w:rPr>
                <w:sz w:val="18"/>
                <w:szCs w:val="18"/>
              </w:rPr>
              <w:t>Mechanism for configuration of current/</w:t>
            </w:r>
            <w:r>
              <w:rPr>
                <w:color w:val="000000" w:themeColor="text1"/>
                <w:sz w:val="18"/>
                <w:szCs w:val="18"/>
              </w:rPr>
              <w:t>new beam RS and indicated TCI state</w:t>
            </w:r>
          </w:p>
          <w:p w14:paraId="464BB74E" w14:textId="77777777" w:rsidR="00706CA5" w:rsidRDefault="00706CA5">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61C411FC" w14:textId="77777777" w:rsidR="00706CA5" w:rsidRDefault="00843AD2">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14:paraId="39F2EAE8" w14:textId="77777777" w:rsidR="00706CA5" w:rsidRDefault="00843AD2">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372A9183" w14:textId="77777777" w:rsidR="00706CA5" w:rsidRDefault="00843AD2">
            <w:pPr>
              <w:numPr>
                <w:ilvl w:val="0"/>
                <w:numId w:val="3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14:paraId="771D1026" w14:textId="77777777" w:rsidR="00706CA5" w:rsidRDefault="00843AD2">
            <w:pPr>
              <w:numPr>
                <w:ilvl w:val="1"/>
                <w:numId w:val="3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14:paraId="31017F89" w14:textId="77777777" w:rsidR="00706CA5" w:rsidRDefault="00843AD2">
            <w:pPr>
              <w:numPr>
                <w:ilvl w:val="0"/>
                <w:numId w:val="33"/>
              </w:numPr>
              <w:shd w:val="clear" w:color="auto" w:fill="FFFFFF"/>
              <w:tabs>
                <w:tab w:val="left" w:pos="0"/>
              </w:tabs>
              <w:snapToGrid w:val="0"/>
              <w:rPr>
                <w:rFonts w:eastAsia="宋体"/>
                <w:color w:val="000000"/>
                <w:sz w:val="18"/>
                <w:szCs w:val="18"/>
                <w:highlight w:val="yellow"/>
              </w:rPr>
            </w:pPr>
            <w:r>
              <w:rPr>
                <w:rFonts w:eastAsia="宋体"/>
                <w:sz w:val="18"/>
                <w:szCs w:val="18"/>
                <w:highlight w:val="yellow"/>
              </w:rPr>
              <w:t xml:space="preserve">The CC on which the indicated TCI state is applied, and the CC in which new beam RS(s) are can be </w:t>
            </w:r>
            <w:r>
              <w:rPr>
                <w:rFonts w:eastAsia="宋体"/>
                <w:color w:val="FF0000"/>
                <w:sz w:val="18"/>
                <w:szCs w:val="18"/>
                <w:highlight w:val="yellow"/>
              </w:rPr>
              <w:t>the same or different</w:t>
            </w:r>
            <w:r>
              <w:rPr>
                <w:rFonts w:eastAsia="宋体"/>
                <w:color w:val="000000"/>
                <w:sz w:val="18"/>
                <w:szCs w:val="18"/>
                <w:highlight w:val="yellow"/>
              </w:rPr>
              <w:t xml:space="preserve">. </w:t>
            </w:r>
          </w:p>
          <w:p w14:paraId="21867CD1" w14:textId="77777777" w:rsidR="00706CA5" w:rsidRDefault="00843AD2">
            <w:pPr>
              <w:numPr>
                <w:ilvl w:val="1"/>
                <w:numId w:val="3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14:paraId="3F6F33CB" w14:textId="77777777" w:rsidR="00706CA5" w:rsidRDefault="00706CA5">
            <w:pPr>
              <w:snapToGrid w:val="0"/>
              <w:jc w:val="both"/>
              <w:rPr>
                <w:rFonts w:eastAsia="宋体"/>
                <w:b/>
                <w:color w:val="3333FF"/>
                <w:sz w:val="18"/>
                <w:szCs w:val="18"/>
                <w:lang w:eastAsia="en-US"/>
              </w:rPr>
            </w:pPr>
          </w:p>
          <w:p w14:paraId="2822D2BB" w14:textId="77777777" w:rsidR="00706CA5" w:rsidRDefault="00843AD2">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5AFB1D8F" w14:textId="77777777" w:rsidR="00706CA5" w:rsidRDefault="00843AD2">
            <w:pPr>
              <w:pStyle w:val="ListParagraph"/>
              <w:numPr>
                <w:ilvl w:val="0"/>
                <w:numId w:val="13"/>
              </w:numPr>
              <w:snapToGrid w:val="0"/>
              <w:spacing w:after="0" w:line="240" w:lineRule="auto"/>
              <w:contextualSpacing/>
              <w:rPr>
                <w:color w:val="3333FF"/>
                <w:sz w:val="20"/>
                <w:szCs w:val="18"/>
              </w:rPr>
            </w:pPr>
            <w:r>
              <w:rPr>
                <w:color w:val="3333FF"/>
                <w:sz w:val="20"/>
                <w:szCs w:val="18"/>
              </w:rPr>
              <w:t>Due to lack of online time, there was no final conclusion on having this RRC parameter to indicate the CC on which the indicated TCI state is applied.</w:t>
            </w:r>
          </w:p>
          <w:p w14:paraId="6EA9D7AE" w14:textId="77777777" w:rsidR="00706CA5" w:rsidRDefault="00843AD2">
            <w:pPr>
              <w:pStyle w:val="ListParagraph"/>
              <w:numPr>
                <w:ilvl w:val="0"/>
                <w:numId w:val="13"/>
              </w:numPr>
              <w:snapToGrid w:val="0"/>
              <w:spacing w:after="0" w:line="240" w:lineRule="auto"/>
              <w:contextualSpacing/>
              <w:rPr>
                <w:color w:val="3333FF"/>
                <w:sz w:val="20"/>
                <w:szCs w:val="18"/>
              </w:rPr>
            </w:pPr>
            <w:r>
              <w:rPr>
                <w:color w:val="3333FF"/>
                <w:sz w:val="20"/>
                <w:szCs w:val="18"/>
              </w:rPr>
              <w:t xml:space="preserve">Per agreement, ‘the CC on which the indicated TCI state is applied, and the CC in which new beam RS(s) are can be </w:t>
            </w:r>
            <w:r>
              <w:rPr>
                <w:color w:val="FF0000"/>
                <w:sz w:val="20"/>
                <w:szCs w:val="18"/>
              </w:rPr>
              <w:t>the same or different’</w:t>
            </w:r>
            <w:r>
              <w:rPr>
                <w:color w:val="3333FF"/>
                <w:sz w:val="20"/>
                <w:szCs w:val="18"/>
              </w:rPr>
              <w:t xml:space="preserve">, and then, straightforwardly, we need to specify the additional indication of a serving CC for deriving the indicated TCI state. </w:t>
            </w:r>
          </w:p>
          <w:p w14:paraId="04C41B29" w14:textId="77777777" w:rsidR="00706CA5" w:rsidRDefault="00706CA5">
            <w:pPr>
              <w:snapToGrid w:val="0"/>
              <w:jc w:val="both"/>
              <w:rPr>
                <w:rFonts w:eastAsia="宋体"/>
                <w:color w:val="3333FF"/>
                <w:sz w:val="18"/>
                <w:szCs w:val="18"/>
                <w:lang w:eastAsia="en-US"/>
              </w:rPr>
            </w:pPr>
          </w:p>
          <w:p w14:paraId="7252AB90" w14:textId="77777777" w:rsidR="00706CA5" w:rsidRDefault="00843AD2">
            <w:pPr>
              <w:shd w:val="clear" w:color="auto" w:fill="FFFFFF"/>
              <w:rPr>
                <w:rFonts w:eastAsia="宋体"/>
                <w:color w:val="000000" w:themeColor="text1"/>
                <w:sz w:val="20"/>
                <w:szCs w:val="20"/>
              </w:rPr>
            </w:pPr>
            <w:r>
              <w:rPr>
                <w:rFonts w:eastAsia="宋体"/>
                <w:b/>
                <w:bCs/>
                <w:iCs/>
                <w:color w:val="000000"/>
                <w:sz w:val="20"/>
                <w:szCs w:val="20"/>
                <w:u w:val="single"/>
              </w:rPr>
              <w:t>Proposal 4.1:</w:t>
            </w:r>
            <w:r>
              <w:rPr>
                <w:rFonts w:eastAsia="宋体"/>
                <w:color w:val="000000"/>
                <w:sz w:val="20"/>
                <w:szCs w:val="20"/>
              </w:rPr>
              <w:t xml:space="preserve"> On cross-CC beam report measurement for UE-initiated/event-driven beam reporting, regarding Event-2, introduce an RRC parameter to indicate </w:t>
            </w:r>
            <w:proofErr w:type="spellStart"/>
            <w:r>
              <w:rPr>
                <w:rFonts w:eastAsia="宋体"/>
                <w:i/>
                <w:color w:val="000000" w:themeColor="text1"/>
                <w:sz w:val="20"/>
                <w:szCs w:val="20"/>
              </w:rPr>
              <w:t>ServCellIndex</w:t>
            </w:r>
            <w:proofErr w:type="spellEnd"/>
            <w:r>
              <w:rPr>
                <w:rFonts w:eastAsia="宋体"/>
                <w:i/>
                <w:color w:val="000000" w:themeColor="text1"/>
                <w:sz w:val="20"/>
                <w:szCs w:val="20"/>
              </w:rPr>
              <w:t xml:space="preserve"> </w:t>
            </w:r>
            <w:r>
              <w:rPr>
                <w:rFonts w:eastAsia="宋体"/>
                <w:color w:val="000000" w:themeColor="text1"/>
                <w:sz w:val="20"/>
                <w:szCs w:val="20"/>
              </w:rPr>
              <w:t>on which the indicated TCI state is applied.</w:t>
            </w:r>
          </w:p>
          <w:p w14:paraId="688CB1F0" w14:textId="77777777" w:rsidR="00706CA5" w:rsidRDefault="00706CA5">
            <w:pPr>
              <w:shd w:val="clear" w:color="auto" w:fill="FFFFFF"/>
              <w:rPr>
                <w:rFonts w:eastAsia="宋体"/>
                <w:color w:val="000000" w:themeColor="text1"/>
                <w:sz w:val="20"/>
                <w:szCs w:val="20"/>
              </w:rPr>
            </w:pPr>
          </w:p>
          <w:p w14:paraId="7893437D" w14:textId="03132467" w:rsidR="00706CA5" w:rsidRDefault="00843AD2">
            <w:pPr>
              <w:shd w:val="clear" w:color="auto" w:fill="FFFFFF"/>
              <w:rPr>
                <w:rFonts w:eastAsia="宋体"/>
                <w:color w:val="000000" w:themeColor="text1"/>
                <w:sz w:val="20"/>
                <w:szCs w:val="20"/>
              </w:rPr>
            </w:pPr>
            <w:r>
              <w:rPr>
                <w:rFonts w:eastAsia="宋体"/>
                <w:color w:val="000000" w:themeColor="text1"/>
                <w:sz w:val="20"/>
                <w:szCs w:val="20"/>
              </w:rPr>
              <w:t>Supported by: ZTE, MediaTek, OPPO, vivo, ETRI, NEC</w:t>
            </w:r>
            <w:r w:rsidR="00604C9A">
              <w:rPr>
                <w:rFonts w:eastAsia="宋体"/>
                <w:color w:val="000000" w:themeColor="text1"/>
                <w:sz w:val="20"/>
                <w:szCs w:val="20"/>
              </w:rPr>
              <w:t xml:space="preserve">, </w:t>
            </w:r>
            <w:r>
              <w:rPr>
                <w:rFonts w:eastAsia="宋体"/>
                <w:color w:val="000000" w:themeColor="text1"/>
                <w:sz w:val="20"/>
                <w:szCs w:val="20"/>
              </w:rPr>
              <w:t xml:space="preserve">NTT DOCOMO, </w:t>
            </w:r>
            <w:proofErr w:type="spellStart"/>
            <w:r>
              <w:rPr>
                <w:rFonts w:eastAsia="宋体"/>
                <w:color w:val="000000" w:themeColor="text1"/>
                <w:sz w:val="20"/>
                <w:szCs w:val="20"/>
              </w:rPr>
              <w:t>Futurewei</w:t>
            </w:r>
            <w:proofErr w:type="spellEnd"/>
            <w:r>
              <w:rPr>
                <w:rFonts w:eastAsia="宋体"/>
                <w:color w:val="000000" w:themeColor="text1"/>
                <w:sz w:val="20"/>
                <w:szCs w:val="20"/>
              </w:rPr>
              <w:t>, Xiaomi, Huawei/</w:t>
            </w:r>
            <w:proofErr w:type="spellStart"/>
            <w:r>
              <w:rPr>
                <w:rFonts w:eastAsia="宋体"/>
                <w:color w:val="000000" w:themeColor="text1"/>
                <w:sz w:val="20"/>
                <w:szCs w:val="20"/>
              </w:rPr>
              <w:t>HiSilicon</w:t>
            </w:r>
            <w:proofErr w:type="spellEnd"/>
            <w:r>
              <w:rPr>
                <w:rFonts w:eastAsia="宋体"/>
                <w:color w:val="000000" w:themeColor="text1"/>
                <w:sz w:val="20"/>
                <w:szCs w:val="20"/>
              </w:rPr>
              <w:t xml:space="preserve">, Sharp, </w:t>
            </w:r>
            <w:proofErr w:type="spellStart"/>
            <w:r>
              <w:rPr>
                <w:rFonts w:eastAsia="宋体"/>
                <w:color w:val="000000" w:themeColor="text1"/>
                <w:sz w:val="20"/>
                <w:szCs w:val="20"/>
              </w:rPr>
              <w:t>xiaomi</w:t>
            </w:r>
            <w:proofErr w:type="spellEnd"/>
            <w:r>
              <w:rPr>
                <w:rFonts w:eastAsia="宋体"/>
                <w:color w:val="000000" w:themeColor="text1"/>
                <w:sz w:val="20"/>
                <w:szCs w:val="20"/>
              </w:rPr>
              <w:t xml:space="preserve">, Samsung, </w:t>
            </w:r>
            <w:proofErr w:type="spellStart"/>
            <w:r>
              <w:rPr>
                <w:rFonts w:eastAsia="宋体"/>
                <w:color w:val="000000" w:themeColor="text1"/>
                <w:sz w:val="20"/>
                <w:szCs w:val="20"/>
              </w:rPr>
              <w:t>Fujitus</w:t>
            </w:r>
            <w:proofErr w:type="spellEnd"/>
            <w:r>
              <w:rPr>
                <w:rFonts w:eastAsia="宋体"/>
                <w:color w:val="000000" w:themeColor="text1"/>
                <w:sz w:val="20"/>
                <w:szCs w:val="20"/>
              </w:rPr>
              <w:t xml:space="preserve">, Nokia, Lenovo, Apple, </w:t>
            </w:r>
            <w:r w:rsidR="000033FB">
              <w:rPr>
                <w:rFonts w:eastAsia="宋体"/>
                <w:color w:val="000000" w:themeColor="text1"/>
                <w:sz w:val="20"/>
                <w:szCs w:val="20"/>
              </w:rPr>
              <w:t xml:space="preserve">Lenovo, </w:t>
            </w:r>
            <w:proofErr w:type="spellStart"/>
            <w:r w:rsidR="001277A1">
              <w:rPr>
                <w:rFonts w:eastAsia="宋体"/>
                <w:color w:val="000000" w:themeColor="text1"/>
                <w:sz w:val="20"/>
                <w:szCs w:val="20"/>
              </w:rPr>
              <w:t>Ofinno</w:t>
            </w:r>
            <w:proofErr w:type="spellEnd"/>
            <w:r w:rsidR="001277A1">
              <w:rPr>
                <w:rFonts w:eastAsia="宋体"/>
                <w:color w:val="000000" w:themeColor="text1"/>
                <w:sz w:val="20"/>
                <w:szCs w:val="20"/>
              </w:rPr>
              <w:t xml:space="preserve">, </w:t>
            </w:r>
            <w:r w:rsidR="00A138D5">
              <w:rPr>
                <w:rFonts w:eastAsia="宋体"/>
                <w:color w:val="000000" w:themeColor="text1"/>
                <w:sz w:val="20"/>
                <w:szCs w:val="20"/>
              </w:rPr>
              <w:t xml:space="preserve">LG, </w:t>
            </w:r>
          </w:p>
          <w:p w14:paraId="4491038D" w14:textId="77777777" w:rsidR="00EF4362" w:rsidRDefault="00EF4362">
            <w:pPr>
              <w:shd w:val="clear" w:color="auto" w:fill="FFFFFF"/>
              <w:rPr>
                <w:rFonts w:eastAsia="宋体"/>
                <w:color w:val="000000" w:themeColor="text1"/>
                <w:sz w:val="20"/>
                <w:szCs w:val="20"/>
              </w:rPr>
            </w:pPr>
          </w:p>
          <w:p w14:paraId="0A421CDB" w14:textId="42F744A4" w:rsidR="00EF4362" w:rsidRDefault="00EF4362">
            <w:pPr>
              <w:shd w:val="clear" w:color="auto" w:fill="FFFFFF"/>
              <w:rPr>
                <w:rFonts w:eastAsia="宋体"/>
                <w:color w:val="000000" w:themeColor="text1"/>
                <w:sz w:val="20"/>
                <w:szCs w:val="20"/>
              </w:rPr>
            </w:pPr>
            <w:r>
              <w:rPr>
                <w:rFonts w:eastAsia="宋体"/>
                <w:color w:val="000000" w:themeColor="text1"/>
                <w:sz w:val="20"/>
                <w:szCs w:val="20"/>
              </w:rPr>
              <w:t xml:space="preserve">Not supported by: </w:t>
            </w:r>
            <w:r w:rsidR="00604C9A">
              <w:rPr>
                <w:rFonts w:eastAsia="宋体"/>
                <w:color w:val="000000" w:themeColor="text1"/>
                <w:sz w:val="20"/>
                <w:szCs w:val="20"/>
              </w:rPr>
              <w:t xml:space="preserve">CATT, </w:t>
            </w:r>
            <w:r w:rsidR="000D1BB8">
              <w:rPr>
                <w:rFonts w:eastAsia="宋体"/>
                <w:color w:val="000000" w:themeColor="text1"/>
                <w:sz w:val="20"/>
                <w:szCs w:val="20"/>
              </w:rPr>
              <w:t>Qualcomm</w:t>
            </w:r>
            <w:r w:rsidR="00D409B7">
              <w:rPr>
                <w:rFonts w:eastAsia="宋体"/>
                <w:color w:val="000000" w:themeColor="text1"/>
                <w:sz w:val="20"/>
                <w:szCs w:val="20"/>
              </w:rPr>
              <w:t xml:space="preserve">, Ericsson, </w:t>
            </w:r>
          </w:p>
          <w:p w14:paraId="2559AEDD" w14:textId="77777777" w:rsidR="00706CA5" w:rsidRDefault="00706CA5">
            <w:pPr>
              <w:snapToGrid w:val="0"/>
              <w:contextualSpacing/>
              <w:jc w:val="both"/>
              <w:rPr>
                <w:b/>
                <w:bCs/>
                <w:color w:val="0000FF"/>
                <w:sz w:val="18"/>
                <w:szCs w:val="18"/>
              </w:rPr>
            </w:pPr>
          </w:p>
          <w:p w14:paraId="7C961BB0" w14:textId="77777777" w:rsidR="00706CA5" w:rsidRDefault="00843AD2">
            <w:pPr>
              <w:snapToGrid w:val="0"/>
              <w:contextualSpacing/>
              <w:jc w:val="both"/>
              <w:rPr>
                <w:bCs/>
                <w:color w:val="0000FF"/>
                <w:sz w:val="18"/>
                <w:szCs w:val="18"/>
              </w:rPr>
            </w:pPr>
            <w:r>
              <w:rPr>
                <w:bCs/>
                <w:color w:val="0000FF"/>
                <w:sz w:val="18"/>
                <w:szCs w:val="18"/>
              </w:rPr>
              <w:t>FYI, the example for the related TP can be found in [5].</w:t>
            </w:r>
          </w:p>
          <w:p w14:paraId="25B1331D" w14:textId="77777777" w:rsidR="00706CA5" w:rsidRDefault="00706CA5">
            <w:pPr>
              <w:snapToGrid w:val="0"/>
              <w:contextualSpacing/>
              <w:jc w:val="both"/>
              <w:rPr>
                <w:b/>
                <w:bCs/>
                <w:color w:val="0000FF"/>
                <w:sz w:val="18"/>
                <w:szCs w:val="18"/>
              </w:rPr>
            </w:pPr>
          </w:p>
        </w:tc>
      </w:tr>
      <w:tr w:rsidR="00706CA5" w14:paraId="73A034B7"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2301058" w14:textId="77777777" w:rsidR="00706CA5" w:rsidRDefault="00843AD2">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14:paraId="38EFE20D" w14:textId="77777777" w:rsidR="00706CA5" w:rsidRDefault="00843AD2">
            <w:pPr>
              <w:contextualSpacing/>
              <w:rPr>
                <w:sz w:val="18"/>
                <w:szCs w:val="18"/>
              </w:rPr>
            </w:pPr>
            <w:r>
              <w:rPr>
                <w:sz w:val="18"/>
                <w:szCs w:val="18"/>
              </w:rPr>
              <w:t>Critical/clarification issues, if any, while being extended to Event-1 and Event-7.</w:t>
            </w:r>
          </w:p>
        </w:tc>
        <w:tc>
          <w:tcPr>
            <w:tcW w:w="7232" w:type="dxa"/>
            <w:tcBorders>
              <w:top w:val="single" w:sz="4" w:space="0" w:color="auto"/>
              <w:left w:val="single" w:sz="4" w:space="0" w:color="auto"/>
              <w:bottom w:val="single" w:sz="4" w:space="0" w:color="auto"/>
              <w:right w:val="single" w:sz="4" w:space="0" w:color="auto"/>
            </w:tcBorders>
          </w:tcPr>
          <w:p w14:paraId="65BFDDB8" w14:textId="77777777" w:rsidR="00706CA5" w:rsidRDefault="00843AD2">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0CA9C340" w14:textId="77777777" w:rsidR="00706CA5" w:rsidRDefault="00843AD2">
            <w:pPr>
              <w:pStyle w:val="ListParagraph"/>
              <w:numPr>
                <w:ilvl w:val="0"/>
                <w:numId w:val="13"/>
              </w:numPr>
              <w:snapToGrid w:val="0"/>
              <w:spacing w:after="0" w:line="240" w:lineRule="auto"/>
              <w:contextualSpacing/>
              <w:rPr>
                <w:color w:val="3333FF"/>
                <w:sz w:val="20"/>
                <w:szCs w:val="18"/>
              </w:rPr>
            </w:pPr>
            <w:r>
              <w:rPr>
                <w:rFonts w:hint="eastAsia"/>
                <w:color w:val="3333FF"/>
                <w:sz w:val="20"/>
                <w:szCs w:val="18"/>
                <w:lang w:eastAsia="zh-CN"/>
              </w:rPr>
              <w:t>A</w:t>
            </w:r>
            <w:r>
              <w:rPr>
                <w:color w:val="3333FF"/>
                <w:sz w:val="20"/>
                <w:szCs w:val="18"/>
              </w:rPr>
              <w:t xml:space="preserve">fter reviewing companies input, it seems that there is no further critical issues or clarification requirement on Event-1 and Event-7. </w:t>
            </w:r>
          </w:p>
          <w:p w14:paraId="67B414D6" w14:textId="77777777" w:rsidR="00706CA5" w:rsidRDefault="00843AD2">
            <w:pPr>
              <w:pStyle w:val="ListParagraph"/>
              <w:numPr>
                <w:ilvl w:val="0"/>
                <w:numId w:val="13"/>
              </w:numPr>
              <w:snapToGrid w:val="0"/>
              <w:spacing w:after="0" w:line="240" w:lineRule="auto"/>
              <w:contextualSpacing/>
              <w:rPr>
                <w:color w:val="3333FF"/>
                <w:sz w:val="20"/>
                <w:szCs w:val="18"/>
              </w:rPr>
            </w:pPr>
            <w:r>
              <w:rPr>
                <w:color w:val="3333FF"/>
                <w:sz w:val="20"/>
                <w:szCs w:val="18"/>
              </w:rPr>
              <w:t>If anything is missing, please highlight that. Thanks.</w:t>
            </w:r>
          </w:p>
          <w:p w14:paraId="0290447E" w14:textId="77777777" w:rsidR="00706CA5" w:rsidRDefault="00706CA5">
            <w:pPr>
              <w:shd w:val="clear" w:color="auto" w:fill="FFFFFF"/>
              <w:snapToGrid w:val="0"/>
              <w:rPr>
                <w:rFonts w:eastAsia="宋体"/>
                <w:b/>
                <w:bCs/>
                <w:iCs/>
                <w:color w:val="000000"/>
                <w:sz w:val="18"/>
                <w:szCs w:val="18"/>
                <w:highlight w:val="green"/>
              </w:rPr>
            </w:pPr>
          </w:p>
        </w:tc>
      </w:tr>
    </w:tbl>
    <w:p w14:paraId="6413515C" w14:textId="77777777" w:rsidR="00706CA5" w:rsidRDefault="00843AD2">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661"/>
        <w:gridCol w:w="8324"/>
      </w:tblGrid>
      <w:tr w:rsidR="00706CA5" w14:paraId="6039BF2A"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4251129" w14:textId="77777777" w:rsidR="00706CA5" w:rsidRDefault="00843AD2">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102A76" w14:textId="77777777" w:rsidR="00706CA5" w:rsidRDefault="00843AD2">
            <w:pPr>
              <w:snapToGrid w:val="0"/>
              <w:rPr>
                <w:b/>
                <w:sz w:val="18"/>
                <w:szCs w:val="18"/>
                <w:lang w:eastAsia="zh-CN"/>
              </w:rPr>
            </w:pPr>
            <w:r>
              <w:rPr>
                <w:b/>
                <w:sz w:val="18"/>
                <w:szCs w:val="18"/>
                <w:lang w:eastAsia="zh-CN"/>
              </w:rPr>
              <w:t>Input</w:t>
            </w:r>
          </w:p>
        </w:tc>
      </w:tr>
      <w:tr w:rsidR="00706CA5" w14:paraId="70F259E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267A758" w14:textId="77777777" w:rsidR="00706CA5" w:rsidRDefault="00843AD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7D8BA2D2"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706CA5" w14:paraId="392CAD64"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C7010CB" w14:textId="77777777" w:rsidR="00706CA5" w:rsidRDefault="00843AD2">
            <w:pPr>
              <w:snapToGrid w:val="0"/>
              <w:jc w:val="both"/>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12410ACC"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4.1: Support</w:t>
            </w:r>
          </w:p>
          <w:p w14:paraId="6447FFC9" w14:textId="77777777" w:rsidR="00706CA5" w:rsidRDefault="00706CA5">
            <w:pPr>
              <w:overflowPunct w:val="0"/>
              <w:autoSpaceDE w:val="0"/>
              <w:autoSpaceDN w:val="0"/>
              <w:adjustRightInd w:val="0"/>
              <w:jc w:val="both"/>
              <w:textAlignment w:val="baseline"/>
              <w:rPr>
                <w:sz w:val="18"/>
                <w:szCs w:val="18"/>
                <w:lang w:eastAsia="zh-CN"/>
              </w:rPr>
            </w:pPr>
          </w:p>
        </w:tc>
      </w:tr>
      <w:tr w:rsidR="00706CA5" w14:paraId="6B25F2EF" w14:textId="77777777">
        <w:trPr>
          <w:trHeight w:val="215"/>
        </w:trPr>
        <w:tc>
          <w:tcPr>
            <w:tcW w:w="1661" w:type="dxa"/>
          </w:tcPr>
          <w:p w14:paraId="0204BA56" w14:textId="77777777" w:rsidR="00706CA5" w:rsidRDefault="00843AD2">
            <w:pPr>
              <w:snapToGrid w:val="0"/>
              <w:jc w:val="both"/>
              <w:rPr>
                <w:color w:val="000000" w:themeColor="text1"/>
                <w:sz w:val="20"/>
                <w:szCs w:val="20"/>
                <w:lang w:eastAsia="zh-CN"/>
              </w:rPr>
            </w:pPr>
            <w:r>
              <w:rPr>
                <w:color w:val="000000" w:themeColor="text1"/>
                <w:sz w:val="20"/>
                <w:szCs w:val="20"/>
                <w:lang w:eastAsia="zh-CN"/>
              </w:rPr>
              <w:t>Huawei/</w:t>
            </w:r>
            <w:proofErr w:type="spellStart"/>
            <w:r>
              <w:rPr>
                <w:color w:val="000000" w:themeColor="text1"/>
                <w:sz w:val="20"/>
                <w:szCs w:val="20"/>
                <w:lang w:eastAsia="zh-CN"/>
              </w:rPr>
              <w:t>HiSilicon</w:t>
            </w:r>
            <w:proofErr w:type="spellEnd"/>
          </w:p>
        </w:tc>
        <w:tc>
          <w:tcPr>
            <w:tcW w:w="8324" w:type="dxa"/>
          </w:tcPr>
          <w:p w14:paraId="0A6D2307" w14:textId="77777777" w:rsidR="00706CA5" w:rsidRDefault="00843AD2">
            <w:pPr>
              <w:overflowPunct w:val="0"/>
              <w:autoSpaceDE w:val="0"/>
              <w:autoSpaceDN w:val="0"/>
              <w:adjustRightInd w:val="0"/>
              <w:jc w:val="both"/>
              <w:textAlignment w:val="baseline"/>
              <w:rPr>
                <w:rFonts w:eastAsia="宋体"/>
                <w:bCs/>
                <w:iCs/>
                <w:color w:val="000000"/>
                <w:sz w:val="20"/>
                <w:szCs w:val="20"/>
              </w:rPr>
            </w:pPr>
            <w:r>
              <w:rPr>
                <w:rFonts w:eastAsia="宋体"/>
                <w:b/>
                <w:bCs/>
                <w:iCs/>
                <w:color w:val="000000"/>
                <w:sz w:val="20"/>
                <w:szCs w:val="20"/>
              </w:rPr>
              <w:t>Proposal 4.1:</w:t>
            </w:r>
            <w:r>
              <w:rPr>
                <w:rFonts w:eastAsia="宋体"/>
                <w:bCs/>
                <w:iCs/>
                <w:color w:val="000000"/>
                <w:sz w:val="20"/>
                <w:szCs w:val="20"/>
              </w:rPr>
              <w:t xml:space="preserve"> Support. </w:t>
            </w:r>
          </w:p>
          <w:p w14:paraId="17E57659" w14:textId="77777777" w:rsidR="00706CA5" w:rsidRDefault="00706CA5">
            <w:pPr>
              <w:overflowPunct w:val="0"/>
              <w:autoSpaceDE w:val="0"/>
              <w:autoSpaceDN w:val="0"/>
              <w:adjustRightInd w:val="0"/>
              <w:jc w:val="both"/>
              <w:textAlignment w:val="baseline"/>
              <w:rPr>
                <w:rFonts w:eastAsia="宋体"/>
                <w:bCs/>
                <w:iCs/>
                <w:color w:val="000000"/>
                <w:sz w:val="20"/>
                <w:szCs w:val="20"/>
              </w:rPr>
            </w:pPr>
          </w:p>
          <w:p w14:paraId="58FA04A5" w14:textId="77777777" w:rsidR="00706CA5" w:rsidRDefault="00843AD2">
            <w:pPr>
              <w:overflowPunct w:val="0"/>
              <w:autoSpaceDE w:val="0"/>
              <w:autoSpaceDN w:val="0"/>
              <w:adjustRightInd w:val="0"/>
              <w:jc w:val="both"/>
              <w:textAlignment w:val="baseline"/>
              <w:rPr>
                <w:rFonts w:eastAsia="宋体"/>
                <w:bCs/>
                <w:iCs/>
                <w:color w:val="000000"/>
                <w:sz w:val="20"/>
                <w:szCs w:val="20"/>
              </w:rPr>
            </w:pPr>
            <w:r>
              <w:rPr>
                <w:rFonts w:eastAsia="宋体"/>
                <w:bCs/>
                <w:iCs/>
                <w:color w:val="000000"/>
                <w:sz w:val="20"/>
                <w:szCs w:val="20"/>
              </w:rPr>
              <w:t>Additionally, in the cross-CC/multi-CC UEIBR context, we think it is necessary to introduce an RRC parameter to indicate the cell of the configured PUCCH in CSI-</w:t>
            </w:r>
            <w:proofErr w:type="spellStart"/>
            <w:r>
              <w:rPr>
                <w:rFonts w:eastAsia="宋体"/>
                <w:bCs/>
                <w:iCs/>
                <w:color w:val="000000"/>
                <w:sz w:val="20"/>
                <w:szCs w:val="20"/>
              </w:rPr>
              <w:t>Reportconfig</w:t>
            </w:r>
            <w:proofErr w:type="spellEnd"/>
            <w:r>
              <w:rPr>
                <w:rFonts w:eastAsia="宋体"/>
                <w:bCs/>
                <w:iCs/>
                <w:color w:val="000000"/>
                <w:sz w:val="20"/>
                <w:szCs w:val="20"/>
              </w:rPr>
              <w:t xml:space="preserve"> otherwise UE cannot find the configured PUCCH associated with the CSI-</w:t>
            </w:r>
            <w:proofErr w:type="spellStart"/>
            <w:r>
              <w:rPr>
                <w:rFonts w:eastAsia="宋体"/>
                <w:bCs/>
                <w:iCs/>
                <w:color w:val="000000"/>
                <w:sz w:val="20"/>
                <w:szCs w:val="20"/>
              </w:rPr>
              <w:t>Reportconfig</w:t>
            </w:r>
            <w:proofErr w:type="spellEnd"/>
            <w:r>
              <w:rPr>
                <w:rFonts w:eastAsia="宋体"/>
                <w:bCs/>
                <w:iCs/>
                <w:color w:val="000000"/>
                <w:sz w:val="20"/>
                <w:szCs w:val="20"/>
              </w:rPr>
              <w:t xml:space="preserve">. Note that, in legacy </w:t>
            </w:r>
            <w:r>
              <w:rPr>
                <w:rFonts w:eastAsia="宋体" w:hint="eastAsia"/>
                <w:bCs/>
                <w:iCs/>
                <w:color w:val="000000"/>
                <w:sz w:val="20"/>
                <w:szCs w:val="20"/>
              </w:rPr>
              <w:t>frame</w:t>
            </w:r>
            <w:r>
              <w:rPr>
                <w:rFonts w:eastAsia="宋体"/>
                <w:bCs/>
                <w:iCs/>
                <w:color w:val="000000"/>
                <w:sz w:val="20"/>
                <w:szCs w:val="20"/>
              </w:rPr>
              <w:t>work, PUCCH resource carry</w:t>
            </w:r>
            <w:r>
              <w:rPr>
                <w:rFonts w:eastAsia="宋体" w:hint="eastAsia"/>
                <w:bCs/>
                <w:iCs/>
                <w:color w:val="000000"/>
                <w:sz w:val="20"/>
                <w:szCs w:val="20"/>
              </w:rPr>
              <w:t>ing</w:t>
            </w:r>
            <w:r>
              <w:rPr>
                <w:rFonts w:eastAsia="宋体"/>
                <w:bCs/>
                <w:iCs/>
                <w:color w:val="000000"/>
                <w:sz w:val="20"/>
                <w:szCs w:val="20"/>
              </w:rPr>
              <w:t xml:space="preserve"> CSI report can only be transmitted on the cell where the CSI report configuration is included. Therefore, cell </w:t>
            </w:r>
            <w:r>
              <w:rPr>
                <w:rFonts w:eastAsia="宋体" w:hint="eastAsia"/>
                <w:bCs/>
                <w:iCs/>
                <w:color w:val="000000"/>
                <w:sz w:val="20"/>
                <w:szCs w:val="20"/>
              </w:rPr>
              <w:t>id</w:t>
            </w:r>
            <w:r>
              <w:rPr>
                <w:rFonts w:eastAsia="宋体"/>
                <w:bCs/>
                <w:iCs/>
                <w:color w:val="000000"/>
                <w:sz w:val="20"/>
                <w:szCs w:val="20"/>
              </w:rPr>
              <w:t xml:space="preserve"> of the PUCCH resource that carries the report </w:t>
            </w:r>
            <w:r>
              <w:rPr>
                <w:rFonts w:eastAsia="宋体" w:hint="eastAsia"/>
                <w:bCs/>
                <w:iCs/>
                <w:color w:val="000000"/>
                <w:sz w:val="20"/>
                <w:szCs w:val="20"/>
              </w:rPr>
              <w:t>is</w:t>
            </w:r>
            <w:r>
              <w:rPr>
                <w:rFonts w:eastAsia="宋体"/>
                <w:bCs/>
                <w:iCs/>
                <w:color w:val="000000"/>
                <w:sz w:val="20"/>
                <w:szCs w:val="20"/>
              </w:rPr>
              <w:t xml:space="preserve"> not </w:t>
            </w:r>
            <w:r>
              <w:rPr>
                <w:rFonts w:eastAsia="宋体" w:hint="eastAsia"/>
                <w:bCs/>
                <w:iCs/>
                <w:color w:val="000000"/>
                <w:sz w:val="20"/>
                <w:szCs w:val="20"/>
              </w:rPr>
              <w:t>included</w:t>
            </w:r>
            <w:r>
              <w:rPr>
                <w:rFonts w:eastAsia="宋体"/>
                <w:bCs/>
                <w:iCs/>
                <w:color w:val="000000"/>
                <w:sz w:val="20"/>
                <w:szCs w:val="20"/>
              </w:rPr>
              <w:t xml:space="preserve"> in the CSI report configuration. However, for both Mode-A and Mode-B UEI beam reports, RAN1 has agreed that PUCCH and the PUSCH can be from different or same PUCCH groups in the same cell group. This implies that PUCCH and PUSCH can belong two different cells in the same cell group. Further, RAN1 has agreed for Mode B that the cell of the PUSCH should be the same as the </w:t>
            </w:r>
            <w:r>
              <w:rPr>
                <w:rFonts w:eastAsia="宋体"/>
                <w:bCs/>
                <w:iCs/>
                <w:color w:val="000000"/>
                <w:sz w:val="20"/>
                <w:szCs w:val="20"/>
              </w:rPr>
              <w:lastRenderedPageBreak/>
              <w:t xml:space="preserve">cell of the CSI report configuration which means that the cell of the PUCCH can be different from the cell of the CSI report configuration. Therefore, cell of the PUCCH should be indicated in the UEI beam report configuration, otherwise, UE does not know the PUCCH indicated by the PUCCH ID in the CSI report configuration is located on which cell. Note that only </w:t>
            </w:r>
            <w:proofErr w:type="spellStart"/>
            <w:r>
              <w:rPr>
                <w:rFonts w:eastAsia="宋体"/>
                <w:bCs/>
                <w:iCs/>
                <w:color w:val="000000"/>
                <w:sz w:val="20"/>
                <w:szCs w:val="20"/>
              </w:rPr>
              <w:t>PCell</w:t>
            </w:r>
            <w:proofErr w:type="spellEnd"/>
            <w:r>
              <w:rPr>
                <w:rFonts w:eastAsia="宋体"/>
                <w:bCs/>
                <w:iCs/>
                <w:color w:val="000000"/>
                <w:sz w:val="20"/>
                <w:szCs w:val="20"/>
              </w:rPr>
              <w:t xml:space="preserve">, </w:t>
            </w:r>
            <w:proofErr w:type="spellStart"/>
            <w:r>
              <w:rPr>
                <w:rFonts w:eastAsia="宋体"/>
                <w:bCs/>
                <w:iCs/>
                <w:color w:val="000000"/>
                <w:sz w:val="20"/>
                <w:szCs w:val="20"/>
              </w:rPr>
              <w:t>PScell</w:t>
            </w:r>
            <w:proofErr w:type="spellEnd"/>
            <w:r>
              <w:rPr>
                <w:rFonts w:eastAsia="宋体"/>
                <w:bCs/>
                <w:iCs/>
                <w:color w:val="000000"/>
                <w:sz w:val="20"/>
                <w:szCs w:val="20"/>
              </w:rPr>
              <w:t>, or PUCCH-</w:t>
            </w:r>
            <w:proofErr w:type="spellStart"/>
            <w:r>
              <w:rPr>
                <w:rFonts w:eastAsia="宋体"/>
                <w:bCs/>
                <w:iCs/>
                <w:color w:val="000000"/>
                <w:sz w:val="20"/>
                <w:szCs w:val="20"/>
              </w:rPr>
              <w:t>SCell</w:t>
            </w:r>
            <w:proofErr w:type="spellEnd"/>
            <w:r>
              <w:rPr>
                <w:rFonts w:eastAsia="宋体"/>
                <w:bCs/>
                <w:iCs/>
                <w:color w:val="000000"/>
                <w:sz w:val="20"/>
                <w:szCs w:val="20"/>
              </w:rPr>
              <w:t xml:space="preserve"> can be configured with PUCCH. Therefore, there is no need to signal the cell of the PUCCH in RRC using </w:t>
            </w:r>
            <w:proofErr w:type="spellStart"/>
            <w:r>
              <w:rPr>
                <w:rFonts w:eastAsia="宋体"/>
                <w:bCs/>
                <w:iCs/>
                <w:color w:val="000000"/>
                <w:sz w:val="20"/>
                <w:szCs w:val="20"/>
              </w:rPr>
              <w:t>ServCellIndex</w:t>
            </w:r>
            <w:proofErr w:type="spellEnd"/>
            <w:r>
              <w:rPr>
                <w:rFonts w:eastAsia="宋体"/>
                <w:bCs/>
                <w:iCs/>
                <w:color w:val="000000"/>
                <w:sz w:val="20"/>
                <w:szCs w:val="20"/>
              </w:rPr>
              <w:t xml:space="preserve">. </w:t>
            </w:r>
          </w:p>
          <w:p w14:paraId="0A91141C" w14:textId="77777777" w:rsidR="00706CA5" w:rsidRDefault="00706CA5">
            <w:pPr>
              <w:overflowPunct w:val="0"/>
              <w:autoSpaceDE w:val="0"/>
              <w:autoSpaceDN w:val="0"/>
              <w:adjustRightInd w:val="0"/>
              <w:jc w:val="both"/>
              <w:textAlignment w:val="baseline"/>
              <w:rPr>
                <w:rFonts w:eastAsia="宋体"/>
                <w:bCs/>
                <w:iCs/>
                <w:color w:val="000000"/>
                <w:sz w:val="20"/>
                <w:szCs w:val="20"/>
              </w:rPr>
            </w:pPr>
          </w:p>
          <w:p w14:paraId="7ABD3003" w14:textId="77777777" w:rsidR="00706CA5" w:rsidRDefault="00843AD2">
            <w:pPr>
              <w:overflowPunct w:val="0"/>
              <w:autoSpaceDE w:val="0"/>
              <w:autoSpaceDN w:val="0"/>
              <w:adjustRightInd w:val="0"/>
              <w:jc w:val="both"/>
              <w:textAlignment w:val="baseline"/>
              <w:rPr>
                <w:rFonts w:eastAsia="宋体"/>
                <w:bCs/>
                <w:iCs/>
                <w:color w:val="000000"/>
                <w:sz w:val="20"/>
                <w:szCs w:val="20"/>
              </w:rPr>
            </w:pPr>
            <w:r>
              <w:rPr>
                <w:rFonts w:eastAsia="宋体"/>
                <w:bCs/>
                <w:iCs/>
                <w:color w:val="000000"/>
                <w:sz w:val="20"/>
                <w:szCs w:val="20"/>
              </w:rPr>
              <w:t>Based on the above discussions, we think it is necessary to discuss the following proposal in RAN1 120-b.</w:t>
            </w:r>
          </w:p>
          <w:p w14:paraId="46E7EBFC" w14:textId="77777777" w:rsidR="00706CA5" w:rsidRPr="002452AE" w:rsidRDefault="002452AE">
            <w:pPr>
              <w:overflowPunct w:val="0"/>
              <w:autoSpaceDE w:val="0"/>
              <w:autoSpaceDN w:val="0"/>
              <w:adjustRightInd w:val="0"/>
              <w:jc w:val="both"/>
              <w:textAlignment w:val="baseline"/>
              <w:rPr>
                <w:rFonts w:eastAsia="宋体"/>
                <w:bCs/>
                <w:iCs/>
                <w:color w:val="0000FF"/>
                <w:sz w:val="20"/>
                <w:szCs w:val="20"/>
              </w:rPr>
            </w:pPr>
            <w:r w:rsidRPr="002452AE">
              <w:rPr>
                <w:rFonts w:eastAsia="宋体"/>
                <w:bCs/>
                <w:iCs/>
                <w:color w:val="0000FF"/>
                <w:sz w:val="20"/>
                <w:szCs w:val="20"/>
              </w:rPr>
              <w:t>[Mod]: Okay, let’s check other’s views.</w:t>
            </w:r>
          </w:p>
          <w:p w14:paraId="4A54F6FE" w14:textId="77777777" w:rsidR="002452AE" w:rsidRDefault="002452AE">
            <w:pPr>
              <w:overflowPunct w:val="0"/>
              <w:autoSpaceDE w:val="0"/>
              <w:autoSpaceDN w:val="0"/>
              <w:adjustRightInd w:val="0"/>
              <w:jc w:val="both"/>
              <w:textAlignment w:val="baseline"/>
              <w:rPr>
                <w:rFonts w:eastAsia="宋体"/>
                <w:bCs/>
                <w:iCs/>
                <w:color w:val="000000"/>
                <w:sz w:val="20"/>
                <w:szCs w:val="20"/>
              </w:rPr>
            </w:pPr>
          </w:p>
          <w:p w14:paraId="38943CF3" w14:textId="77777777" w:rsidR="00706CA5" w:rsidRDefault="00843AD2">
            <w:pPr>
              <w:overflowPunct w:val="0"/>
              <w:autoSpaceDE w:val="0"/>
              <w:autoSpaceDN w:val="0"/>
              <w:adjustRightInd w:val="0"/>
              <w:jc w:val="both"/>
              <w:textAlignment w:val="baseline"/>
              <w:rPr>
                <w:rFonts w:eastAsia="宋体"/>
                <w:bCs/>
                <w:iCs/>
                <w:color w:val="000000"/>
                <w:sz w:val="20"/>
                <w:szCs w:val="20"/>
              </w:rPr>
            </w:pPr>
            <w:r>
              <w:rPr>
                <w:rFonts w:eastAsia="宋体"/>
                <w:b/>
                <w:bCs/>
                <w:iCs/>
                <w:color w:val="000000"/>
                <w:sz w:val="20"/>
                <w:szCs w:val="20"/>
              </w:rPr>
              <w:t>Proposal:</w:t>
            </w:r>
            <w:r>
              <w:rPr>
                <w:rFonts w:eastAsia="宋体"/>
                <w:bCs/>
                <w:iCs/>
                <w:color w:val="000000"/>
                <w:sz w:val="20"/>
                <w:szCs w:val="20"/>
              </w:rPr>
              <w:t xml:space="preserve"> In CSI report configuration for UEI beam report, introduce an RRC parameter to indicate one from </w:t>
            </w:r>
            <w:proofErr w:type="spellStart"/>
            <w:r>
              <w:rPr>
                <w:rFonts w:eastAsia="宋体"/>
                <w:bCs/>
                <w:iCs/>
                <w:color w:val="000000"/>
                <w:sz w:val="20"/>
                <w:szCs w:val="20"/>
              </w:rPr>
              <w:t>PCell</w:t>
            </w:r>
            <w:proofErr w:type="spellEnd"/>
            <w:r>
              <w:rPr>
                <w:rFonts w:eastAsia="宋体"/>
                <w:bCs/>
                <w:iCs/>
                <w:color w:val="000000"/>
                <w:sz w:val="20"/>
                <w:szCs w:val="20"/>
              </w:rPr>
              <w:t xml:space="preserve">, </w:t>
            </w:r>
            <w:proofErr w:type="spellStart"/>
            <w:r>
              <w:rPr>
                <w:rFonts w:eastAsia="宋体"/>
                <w:bCs/>
                <w:iCs/>
                <w:color w:val="000000"/>
                <w:sz w:val="20"/>
                <w:szCs w:val="20"/>
              </w:rPr>
              <w:t>PScell</w:t>
            </w:r>
            <w:proofErr w:type="spellEnd"/>
            <w:r>
              <w:rPr>
                <w:rFonts w:eastAsia="宋体"/>
                <w:bCs/>
                <w:iCs/>
                <w:color w:val="000000"/>
                <w:sz w:val="20"/>
                <w:szCs w:val="20"/>
              </w:rPr>
              <w:t>, PUCCH-</w:t>
            </w:r>
            <w:proofErr w:type="spellStart"/>
            <w:r>
              <w:rPr>
                <w:rFonts w:eastAsia="宋体"/>
                <w:bCs/>
                <w:iCs/>
                <w:color w:val="000000"/>
                <w:sz w:val="20"/>
                <w:szCs w:val="20"/>
              </w:rPr>
              <w:t>SCell</w:t>
            </w:r>
            <w:proofErr w:type="spellEnd"/>
            <w:r>
              <w:rPr>
                <w:rFonts w:eastAsia="宋体"/>
                <w:bCs/>
                <w:iCs/>
                <w:color w:val="000000"/>
                <w:sz w:val="20"/>
                <w:szCs w:val="20"/>
              </w:rPr>
              <w:t xml:space="preserve"> as the cell of the configured PUCCH.</w:t>
            </w:r>
          </w:p>
          <w:p w14:paraId="29F3057A" w14:textId="77777777" w:rsidR="00706CA5" w:rsidRDefault="00706CA5">
            <w:pPr>
              <w:overflowPunct w:val="0"/>
              <w:autoSpaceDE w:val="0"/>
              <w:autoSpaceDN w:val="0"/>
              <w:adjustRightInd w:val="0"/>
              <w:jc w:val="both"/>
              <w:textAlignment w:val="baseline"/>
              <w:rPr>
                <w:rFonts w:eastAsia="宋体"/>
                <w:bCs/>
                <w:iCs/>
                <w:color w:val="000000"/>
                <w:sz w:val="20"/>
                <w:szCs w:val="20"/>
              </w:rPr>
            </w:pPr>
          </w:p>
        </w:tc>
      </w:tr>
      <w:tr w:rsidR="00706CA5" w14:paraId="0B2935F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9E59DF5" w14:textId="77777777" w:rsidR="00706CA5" w:rsidRDefault="00843AD2">
            <w:pPr>
              <w:snapToGrid w:val="0"/>
              <w:rPr>
                <w:color w:val="000000" w:themeColor="text1"/>
                <w:sz w:val="20"/>
                <w:szCs w:val="20"/>
                <w:lang w:eastAsia="zh-CN"/>
              </w:rPr>
            </w:pPr>
            <w:r>
              <w:rPr>
                <w:rFonts w:hint="eastAsia"/>
                <w:color w:val="000000" w:themeColor="text1"/>
                <w:sz w:val="20"/>
                <w:szCs w:val="20"/>
                <w:lang w:eastAsia="zh-CN"/>
              </w:rPr>
              <w:lastRenderedPageBreak/>
              <w:t>S</w:t>
            </w:r>
            <w:r>
              <w:rPr>
                <w:color w:val="000000" w:themeColor="text1"/>
                <w:sz w:val="20"/>
                <w:szCs w:val="20"/>
                <w:lang w:eastAsia="zh-CN"/>
              </w:rPr>
              <w:t>amsung</w:t>
            </w:r>
          </w:p>
        </w:tc>
        <w:tc>
          <w:tcPr>
            <w:tcW w:w="8324" w:type="dxa"/>
            <w:tcBorders>
              <w:top w:val="single" w:sz="4" w:space="0" w:color="auto"/>
              <w:left w:val="single" w:sz="4" w:space="0" w:color="auto"/>
              <w:bottom w:val="single" w:sz="4" w:space="0" w:color="auto"/>
              <w:right w:val="single" w:sz="4" w:space="0" w:color="auto"/>
            </w:tcBorders>
          </w:tcPr>
          <w:p w14:paraId="68E97F77" w14:textId="77777777" w:rsidR="00706CA5" w:rsidRDefault="00843AD2">
            <w:pPr>
              <w:overflowPunct w:val="0"/>
              <w:autoSpaceDE w:val="0"/>
              <w:autoSpaceDN w:val="0"/>
              <w:adjustRightInd w:val="0"/>
              <w:jc w:val="both"/>
              <w:textAlignment w:val="baseline"/>
              <w:rPr>
                <w:rFonts w:eastAsia="宋体"/>
                <w:b/>
                <w:bCs/>
                <w:iCs/>
                <w:color w:val="000000"/>
                <w:sz w:val="18"/>
                <w:szCs w:val="18"/>
                <w:u w:val="single"/>
              </w:rPr>
            </w:pPr>
            <w:r>
              <w:rPr>
                <w:rFonts w:eastAsia="宋体"/>
                <w:b/>
                <w:bCs/>
                <w:iCs/>
                <w:color w:val="000000"/>
                <w:sz w:val="18"/>
                <w:szCs w:val="18"/>
                <w:u w:val="single"/>
              </w:rPr>
              <w:t>Proposal 4.1:</w:t>
            </w:r>
            <w:r>
              <w:rPr>
                <w:rFonts w:eastAsia="宋体"/>
                <w:iCs/>
                <w:color w:val="000000"/>
                <w:sz w:val="18"/>
                <w:szCs w:val="18"/>
              </w:rPr>
              <w:t xml:space="preserve"> Support.</w:t>
            </w:r>
          </w:p>
          <w:p w14:paraId="60CBF2A9" w14:textId="77777777" w:rsidR="00706CA5" w:rsidRDefault="00706CA5">
            <w:pPr>
              <w:snapToGrid w:val="0"/>
              <w:rPr>
                <w:sz w:val="20"/>
                <w:szCs w:val="20"/>
              </w:rPr>
            </w:pPr>
          </w:p>
        </w:tc>
      </w:tr>
      <w:tr w:rsidR="00706CA5" w14:paraId="66CE02E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707B572" w14:textId="77777777" w:rsidR="00706CA5" w:rsidRDefault="00843AD2">
            <w:pPr>
              <w:snapToGrid w:val="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8324" w:type="dxa"/>
            <w:tcBorders>
              <w:top w:val="single" w:sz="4" w:space="0" w:color="auto"/>
              <w:left w:val="single" w:sz="4" w:space="0" w:color="auto"/>
              <w:bottom w:val="single" w:sz="4" w:space="0" w:color="auto"/>
              <w:right w:val="single" w:sz="4" w:space="0" w:color="auto"/>
            </w:tcBorders>
          </w:tcPr>
          <w:p w14:paraId="0DC8AE29" w14:textId="77777777" w:rsidR="00706CA5" w:rsidRDefault="00843AD2">
            <w:pPr>
              <w:snapToGrid w:val="0"/>
              <w:rPr>
                <w:sz w:val="20"/>
                <w:szCs w:val="20"/>
              </w:rPr>
            </w:pPr>
            <w:r>
              <w:rPr>
                <w:rFonts w:eastAsia="宋体"/>
                <w:b/>
                <w:bCs/>
                <w:iCs/>
                <w:color w:val="000000"/>
                <w:sz w:val="20"/>
                <w:szCs w:val="20"/>
              </w:rPr>
              <w:t xml:space="preserve">Proposal 4.1: </w:t>
            </w:r>
            <w:r>
              <w:rPr>
                <w:rFonts w:eastAsia="宋体"/>
                <w:iCs/>
                <w:color w:val="000000"/>
                <w:sz w:val="20"/>
                <w:szCs w:val="20"/>
              </w:rPr>
              <w:t>support</w:t>
            </w:r>
          </w:p>
        </w:tc>
      </w:tr>
      <w:tr w:rsidR="00706CA5" w14:paraId="271ECC6F"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85257F9" w14:textId="77777777" w:rsidR="00706CA5" w:rsidRDefault="00843AD2">
            <w:pPr>
              <w:snapToGrid w:val="0"/>
              <w:rPr>
                <w:color w:val="0000FF"/>
                <w:sz w:val="18"/>
                <w:szCs w:val="18"/>
              </w:rPr>
            </w:pPr>
            <w:r>
              <w:rPr>
                <w:rFonts w:hint="eastAsia"/>
                <w:color w:val="000000" w:themeColor="text1"/>
                <w:sz w:val="20"/>
                <w:szCs w:val="20"/>
                <w:lang w:eastAsia="zh-CN"/>
              </w:rPr>
              <w:t>CMCC</w:t>
            </w:r>
          </w:p>
        </w:tc>
        <w:tc>
          <w:tcPr>
            <w:tcW w:w="8324" w:type="dxa"/>
            <w:tcBorders>
              <w:top w:val="single" w:sz="4" w:space="0" w:color="auto"/>
              <w:left w:val="single" w:sz="4" w:space="0" w:color="auto"/>
              <w:bottom w:val="single" w:sz="4" w:space="0" w:color="auto"/>
              <w:right w:val="single" w:sz="4" w:space="0" w:color="auto"/>
            </w:tcBorders>
          </w:tcPr>
          <w:p w14:paraId="5A05AF31" w14:textId="77777777" w:rsidR="00706CA5" w:rsidRDefault="00843AD2">
            <w:pPr>
              <w:overflowPunct w:val="0"/>
              <w:autoSpaceDE w:val="0"/>
              <w:autoSpaceDN w:val="0"/>
              <w:adjustRightInd w:val="0"/>
              <w:textAlignment w:val="baseline"/>
              <w:rPr>
                <w:color w:val="0000FF"/>
                <w:sz w:val="18"/>
                <w:szCs w:val="18"/>
              </w:rPr>
            </w:pPr>
            <w:bookmarkStart w:id="69" w:name="OLE_LINK120"/>
            <w:r>
              <w:rPr>
                <w:rFonts w:eastAsia="宋体"/>
                <w:b/>
                <w:bCs/>
                <w:iCs/>
                <w:color w:val="000000"/>
                <w:sz w:val="20"/>
                <w:szCs w:val="20"/>
              </w:rPr>
              <w:t xml:space="preserve">Proposal 4.1: </w:t>
            </w:r>
            <w:r>
              <w:rPr>
                <w:rFonts w:eastAsia="宋体"/>
                <w:iCs/>
                <w:color w:val="000000"/>
                <w:sz w:val="20"/>
                <w:szCs w:val="20"/>
              </w:rPr>
              <w:t>support</w:t>
            </w:r>
            <w:bookmarkEnd w:id="69"/>
          </w:p>
        </w:tc>
      </w:tr>
      <w:tr w:rsidR="00706CA5" w14:paraId="3D93C7E4"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3958BCC" w14:textId="77777777" w:rsidR="00706CA5" w:rsidRDefault="00843AD2">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7B210A44" w14:textId="77777777" w:rsidR="00706CA5" w:rsidRDefault="00843AD2">
            <w:pPr>
              <w:snapToGrid w:val="0"/>
              <w:jc w:val="both"/>
              <w:rPr>
                <w:rFonts w:eastAsiaTheme="minorEastAsia"/>
                <w:b/>
                <w:bCs/>
                <w:color w:val="000000" w:themeColor="text1"/>
                <w:sz w:val="18"/>
                <w:szCs w:val="18"/>
                <w:u w:val="single"/>
                <w:lang w:eastAsia="zh-CN"/>
              </w:rPr>
            </w:pPr>
            <w:r>
              <w:rPr>
                <w:rFonts w:eastAsia="宋体"/>
                <w:b/>
                <w:bCs/>
                <w:iCs/>
                <w:color w:val="000000"/>
                <w:sz w:val="20"/>
                <w:szCs w:val="20"/>
              </w:rPr>
              <w:t xml:space="preserve">Proposal 4.1: </w:t>
            </w:r>
            <w:r>
              <w:rPr>
                <w:rFonts w:eastAsia="宋体"/>
                <w:iCs/>
                <w:color w:val="000000"/>
                <w:sz w:val="20"/>
                <w:szCs w:val="20"/>
              </w:rPr>
              <w:t>Support</w:t>
            </w:r>
          </w:p>
        </w:tc>
      </w:tr>
      <w:tr w:rsidR="00706CA5" w14:paraId="22832ADD" w14:textId="77777777">
        <w:trPr>
          <w:trHeight w:val="215"/>
        </w:trPr>
        <w:tc>
          <w:tcPr>
            <w:tcW w:w="1661" w:type="dxa"/>
          </w:tcPr>
          <w:p w14:paraId="696852F6" w14:textId="77777777" w:rsidR="00706CA5" w:rsidRDefault="00843AD2">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324" w:type="dxa"/>
          </w:tcPr>
          <w:p w14:paraId="62439F1A" w14:textId="77777777" w:rsidR="00706CA5" w:rsidRDefault="00843AD2">
            <w:pPr>
              <w:overflowPunct w:val="0"/>
              <w:autoSpaceDE w:val="0"/>
              <w:autoSpaceDN w:val="0"/>
              <w:adjustRightInd w:val="0"/>
              <w:textAlignment w:val="baseline"/>
              <w:rPr>
                <w:rFonts w:eastAsia="宋体"/>
                <w:iCs/>
                <w:color w:val="000000"/>
                <w:sz w:val="20"/>
                <w:szCs w:val="20"/>
                <w:lang w:eastAsia="zh-CN"/>
              </w:rPr>
            </w:pPr>
            <w:r>
              <w:rPr>
                <w:rFonts w:eastAsia="宋体"/>
                <w:b/>
                <w:bCs/>
                <w:iCs/>
                <w:color w:val="000000"/>
                <w:sz w:val="20"/>
                <w:szCs w:val="20"/>
              </w:rPr>
              <w:t xml:space="preserve">Proposal 4.1: </w:t>
            </w:r>
            <w:r>
              <w:rPr>
                <w:rFonts w:eastAsia="宋体" w:hint="eastAsia"/>
                <w:bCs/>
                <w:iCs/>
                <w:color w:val="000000"/>
                <w:sz w:val="20"/>
                <w:szCs w:val="20"/>
                <w:lang w:eastAsia="zh-CN"/>
              </w:rPr>
              <w:t xml:space="preserve">Not </w:t>
            </w:r>
            <w:r>
              <w:rPr>
                <w:rFonts w:eastAsia="宋体"/>
                <w:iCs/>
                <w:color w:val="000000"/>
                <w:sz w:val="20"/>
                <w:szCs w:val="20"/>
              </w:rPr>
              <w:t>Support</w:t>
            </w:r>
            <w:r>
              <w:rPr>
                <w:rFonts w:eastAsia="宋体" w:hint="eastAsia"/>
                <w:iCs/>
                <w:color w:val="000000"/>
                <w:sz w:val="20"/>
                <w:szCs w:val="20"/>
                <w:lang w:eastAsia="zh-CN"/>
              </w:rPr>
              <w:t>. T</w:t>
            </w:r>
            <w:r>
              <w:rPr>
                <w:rFonts w:eastAsia="宋体"/>
                <w:iCs/>
                <w:color w:val="000000"/>
                <w:sz w:val="20"/>
                <w:szCs w:val="20"/>
                <w:lang w:eastAsia="zh-CN"/>
              </w:rPr>
              <w:t>he CC where indicated TCI applied is the indicated CC in the activation command of this TCI state. In this case, the serving cell-ID is associated with the TCI states. Therefore, UE knows the CC where it is applied. It is not necessary to introduce an additional RRC parameter to indicate the CC where the indicated TCI state is applied.</w:t>
            </w:r>
          </w:p>
          <w:p w14:paraId="573B8C53" w14:textId="77777777" w:rsidR="00012579" w:rsidRDefault="00012579">
            <w:pPr>
              <w:overflowPunct w:val="0"/>
              <w:autoSpaceDE w:val="0"/>
              <w:autoSpaceDN w:val="0"/>
              <w:adjustRightInd w:val="0"/>
              <w:textAlignment w:val="baseline"/>
              <w:rPr>
                <w:color w:val="000000" w:themeColor="text1"/>
                <w:sz w:val="18"/>
                <w:szCs w:val="18"/>
                <w:lang w:eastAsia="zh-CN"/>
              </w:rPr>
            </w:pPr>
            <w:r w:rsidRPr="00012579">
              <w:rPr>
                <w:color w:val="0000FF"/>
                <w:sz w:val="18"/>
                <w:szCs w:val="18"/>
                <w:lang w:eastAsia="zh-CN"/>
              </w:rPr>
              <w:t xml:space="preserve">[Mod]: It seems some misunderstanding. We need to find how to identify the TCI state, rather than enabling cross-CC TCI indication.  </w:t>
            </w:r>
          </w:p>
        </w:tc>
      </w:tr>
      <w:tr w:rsidR="00706CA5" w14:paraId="4F46340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D102A8B" w14:textId="77777777" w:rsidR="00706CA5" w:rsidRDefault="00843AD2">
            <w:pPr>
              <w:snapToGrid w:val="0"/>
              <w:rPr>
                <w:color w:val="000000" w:themeColor="text1"/>
                <w:sz w:val="18"/>
                <w:szCs w:val="18"/>
                <w:lang w:eastAsia="zh-CN"/>
              </w:rPr>
            </w:pPr>
            <w:r>
              <w:rPr>
                <w:color w:val="000000" w:themeColor="text1"/>
                <w:sz w:val="18"/>
                <w:szCs w:val="18"/>
                <w:lang w:eastAsia="zh-CN"/>
              </w:rPr>
              <w:t xml:space="preserve">Apple </w:t>
            </w:r>
          </w:p>
        </w:tc>
        <w:tc>
          <w:tcPr>
            <w:tcW w:w="8324" w:type="dxa"/>
            <w:tcBorders>
              <w:top w:val="single" w:sz="4" w:space="0" w:color="auto"/>
              <w:left w:val="single" w:sz="4" w:space="0" w:color="auto"/>
              <w:bottom w:val="single" w:sz="4" w:space="0" w:color="auto"/>
              <w:right w:val="single" w:sz="4" w:space="0" w:color="auto"/>
            </w:tcBorders>
          </w:tcPr>
          <w:p w14:paraId="103CCA33" w14:textId="77777777" w:rsidR="00706CA5" w:rsidRDefault="00843AD2">
            <w:pPr>
              <w:tabs>
                <w:tab w:val="left" w:pos="452"/>
              </w:tabs>
              <w:overflowPunct w:val="0"/>
              <w:autoSpaceDE w:val="0"/>
              <w:autoSpaceDN w:val="0"/>
              <w:adjustRightInd w:val="0"/>
              <w:textAlignment w:val="baseline"/>
              <w:rPr>
                <w:rFonts w:eastAsia="宋体"/>
                <w:b/>
                <w:bCs/>
                <w:iCs/>
                <w:color w:val="000000"/>
                <w:sz w:val="20"/>
                <w:szCs w:val="20"/>
              </w:rPr>
            </w:pPr>
            <w:r>
              <w:rPr>
                <w:rFonts w:eastAsia="宋体"/>
                <w:b/>
                <w:bCs/>
                <w:iCs/>
                <w:color w:val="000000"/>
                <w:sz w:val="20"/>
                <w:szCs w:val="20"/>
              </w:rPr>
              <w:t xml:space="preserve">Proposal 4.1: </w:t>
            </w:r>
            <w:r>
              <w:rPr>
                <w:rFonts w:eastAsia="宋体"/>
                <w:iCs/>
                <w:color w:val="000000"/>
                <w:sz w:val="20"/>
                <w:szCs w:val="20"/>
              </w:rPr>
              <w:t>Support.</w:t>
            </w:r>
            <w:r>
              <w:rPr>
                <w:rFonts w:eastAsia="宋体"/>
                <w:b/>
                <w:bCs/>
                <w:iCs/>
                <w:color w:val="000000"/>
                <w:sz w:val="20"/>
                <w:szCs w:val="20"/>
              </w:rPr>
              <w:t xml:space="preserve"> </w:t>
            </w:r>
          </w:p>
          <w:p w14:paraId="0725C6BF" w14:textId="77777777" w:rsidR="00706CA5" w:rsidRDefault="00706CA5">
            <w:pPr>
              <w:tabs>
                <w:tab w:val="left" w:pos="452"/>
              </w:tabs>
              <w:overflowPunct w:val="0"/>
              <w:autoSpaceDE w:val="0"/>
              <w:autoSpaceDN w:val="0"/>
              <w:adjustRightInd w:val="0"/>
              <w:textAlignment w:val="baseline"/>
              <w:rPr>
                <w:color w:val="000000" w:themeColor="text1"/>
                <w:sz w:val="18"/>
                <w:szCs w:val="18"/>
                <w:lang w:eastAsia="zh-CN"/>
              </w:rPr>
            </w:pPr>
          </w:p>
        </w:tc>
      </w:tr>
      <w:tr w:rsidR="00706CA5" w14:paraId="7178521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347A612" w14:textId="77777777" w:rsidR="00706CA5" w:rsidRDefault="00843AD2">
            <w:pPr>
              <w:snapToGrid w:val="0"/>
              <w:rPr>
                <w:color w:val="000000" w:themeColor="text1"/>
                <w:sz w:val="18"/>
                <w:szCs w:val="18"/>
                <w:lang w:eastAsia="zh-CN"/>
              </w:rPr>
            </w:pPr>
            <w:r>
              <w:rPr>
                <w:rFonts w:eastAsia="Malgun Gothic" w:hint="eastAsia"/>
                <w:color w:val="000000" w:themeColor="text1"/>
                <w:sz w:val="20"/>
                <w:szCs w:val="20"/>
              </w:rPr>
              <w:t>Qualcomm</w:t>
            </w:r>
          </w:p>
        </w:tc>
        <w:tc>
          <w:tcPr>
            <w:tcW w:w="8324" w:type="dxa"/>
            <w:tcBorders>
              <w:top w:val="single" w:sz="4" w:space="0" w:color="auto"/>
              <w:left w:val="single" w:sz="4" w:space="0" w:color="auto"/>
              <w:bottom w:val="single" w:sz="4" w:space="0" w:color="auto"/>
              <w:right w:val="single" w:sz="4" w:space="0" w:color="auto"/>
            </w:tcBorders>
          </w:tcPr>
          <w:p w14:paraId="7EBAE816" w14:textId="77777777" w:rsidR="00706CA5" w:rsidRDefault="00843AD2">
            <w:pPr>
              <w:snapToGrid w:val="0"/>
              <w:jc w:val="both"/>
              <w:rPr>
                <w:color w:val="000000" w:themeColor="text1"/>
                <w:sz w:val="18"/>
                <w:szCs w:val="18"/>
                <w:lang w:val="en-GB"/>
              </w:rPr>
            </w:pPr>
            <w:r>
              <w:rPr>
                <w:rFonts w:hint="eastAsia"/>
                <w:b/>
                <w:bCs/>
                <w:sz w:val="18"/>
                <w:szCs w:val="18"/>
              </w:rPr>
              <w:t>Proposal 4.1:</w:t>
            </w:r>
            <w:r>
              <w:rPr>
                <w:rFonts w:hint="eastAsia"/>
                <w:sz w:val="18"/>
                <w:szCs w:val="18"/>
              </w:rPr>
              <w:t xml:space="preserve"> As we stated in the offline and in Issue 2.2, we believe that </w:t>
            </w:r>
            <w:r>
              <w:rPr>
                <w:rFonts w:hint="eastAsia"/>
                <w:color w:val="000000" w:themeColor="text1"/>
                <w:sz w:val="18"/>
                <w:szCs w:val="18"/>
                <w:lang w:val="en-GB"/>
              </w:rPr>
              <w:t>the selection of the CC where the indicated TCI state is applied (for the current beam determination) can be left to the UE for greater flexibility, rather than introducing a new RRC parameter [10], [33].</w:t>
            </w:r>
          </w:p>
          <w:p w14:paraId="6366953E" w14:textId="77777777" w:rsidR="00706CA5" w:rsidRDefault="00843AD2">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val="en-GB"/>
              </w:rPr>
              <w:t>Furthermore, if a new parameter would be introduced, we think it should include both CC and BWP indications, not just CC.</w:t>
            </w:r>
          </w:p>
        </w:tc>
      </w:tr>
      <w:tr w:rsidR="00706CA5" w14:paraId="3C0B80E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FF27C79" w14:textId="77777777" w:rsidR="00706CA5" w:rsidRDefault="00843AD2">
            <w:pPr>
              <w:snapToGrid w:val="0"/>
              <w:rPr>
                <w:color w:val="000000" w:themeColor="text1"/>
                <w:sz w:val="18"/>
                <w:szCs w:val="18"/>
                <w:lang w:eastAsia="zh-CN"/>
              </w:rPr>
            </w:pPr>
            <w:bookmarkStart w:id="70" w:name="OLE_LINK28"/>
            <w:r>
              <w:rPr>
                <w:color w:val="000000" w:themeColor="text1"/>
                <w:sz w:val="18"/>
                <w:szCs w:val="18"/>
                <w:lang w:eastAsia="zh-CN"/>
              </w:rPr>
              <w:t>FUTUREWEI</w:t>
            </w:r>
            <w:bookmarkEnd w:id="70"/>
          </w:p>
        </w:tc>
        <w:tc>
          <w:tcPr>
            <w:tcW w:w="8324" w:type="dxa"/>
            <w:tcBorders>
              <w:top w:val="single" w:sz="4" w:space="0" w:color="auto"/>
              <w:left w:val="single" w:sz="4" w:space="0" w:color="auto"/>
              <w:bottom w:val="single" w:sz="4" w:space="0" w:color="auto"/>
              <w:right w:val="single" w:sz="4" w:space="0" w:color="auto"/>
            </w:tcBorders>
          </w:tcPr>
          <w:p w14:paraId="049DFD4F" w14:textId="77777777" w:rsidR="00706CA5" w:rsidRDefault="00843AD2">
            <w:pPr>
              <w:snapToGrid w:val="0"/>
              <w:rPr>
                <w:color w:val="000000" w:themeColor="text1"/>
                <w:sz w:val="18"/>
                <w:szCs w:val="18"/>
                <w:lang w:eastAsia="zh-CN"/>
              </w:rPr>
            </w:pPr>
            <w:r>
              <w:rPr>
                <w:rFonts w:eastAsia="宋体"/>
                <w:b/>
                <w:bCs/>
                <w:iCs/>
                <w:color w:val="000000"/>
                <w:sz w:val="20"/>
                <w:szCs w:val="20"/>
                <w:u w:val="single"/>
              </w:rPr>
              <w:t>Proposal 4.1</w:t>
            </w:r>
            <w:r>
              <w:rPr>
                <w:rFonts w:eastAsia="宋体"/>
                <w:b/>
                <w:bCs/>
                <w:iCs/>
                <w:color w:val="000000"/>
                <w:sz w:val="20"/>
                <w:szCs w:val="20"/>
              </w:rPr>
              <w:t xml:space="preserve">: </w:t>
            </w:r>
            <w:r>
              <w:rPr>
                <w:rFonts w:eastAsia="宋体"/>
                <w:iCs/>
                <w:color w:val="000000"/>
                <w:sz w:val="20"/>
                <w:szCs w:val="20"/>
              </w:rPr>
              <w:t>Support.</w:t>
            </w:r>
          </w:p>
        </w:tc>
      </w:tr>
      <w:tr w:rsidR="00706CA5" w14:paraId="5A05F89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05C5F5B" w14:textId="77777777" w:rsidR="00706CA5" w:rsidRDefault="00843AD2">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12C2E633" w14:textId="77777777" w:rsidR="00706CA5" w:rsidRDefault="00843AD2">
            <w:pPr>
              <w:snapToGrid w:val="0"/>
              <w:rPr>
                <w:sz w:val="20"/>
                <w:szCs w:val="20"/>
                <w:lang w:eastAsia="zh-CN"/>
              </w:rPr>
            </w:pPr>
            <w:r>
              <w:rPr>
                <w:rFonts w:hint="eastAsia"/>
                <w:b/>
                <w:bCs/>
                <w:sz w:val="18"/>
                <w:szCs w:val="18"/>
                <w:lang w:eastAsia="zh-CN"/>
              </w:rPr>
              <w:t xml:space="preserve">Proposal 4.1: </w:t>
            </w:r>
            <w:r>
              <w:rPr>
                <w:rFonts w:hint="eastAsia"/>
                <w:sz w:val="18"/>
                <w:szCs w:val="18"/>
                <w:lang w:eastAsia="zh-CN"/>
              </w:rPr>
              <w:t>Support.</w:t>
            </w:r>
          </w:p>
        </w:tc>
      </w:tr>
      <w:tr w:rsidR="00843AD2" w14:paraId="04BC33E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21E65F7" w14:textId="77777777" w:rsidR="00843AD2" w:rsidRDefault="00843AD2" w:rsidP="00843AD2">
            <w:pPr>
              <w:snapToGrid w:val="0"/>
              <w:rPr>
                <w:color w:val="000000" w:themeColor="text1"/>
                <w:sz w:val="18"/>
                <w:szCs w:val="18"/>
                <w:lang w:eastAsia="zh-CN"/>
              </w:rPr>
            </w:pPr>
            <w:r>
              <w:rPr>
                <w:rFonts w:hint="eastAsia"/>
                <w:color w:val="000000" w:themeColor="text1"/>
                <w:sz w:val="18"/>
                <w:szCs w:val="18"/>
                <w:lang w:eastAsia="zh-CN"/>
              </w:rPr>
              <w:t>N</w:t>
            </w:r>
            <w:r>
              <w:rPr>
                <w:color w:val="000000" w:themeColor="text1"/>
                <w:sz w:val="18"/>
                <w:szCs w:val="18"/>
                <w:lang w:eastAsia="zh-CN"/>
              </w:rPr>
              <w:t>EC</w:t>
            </w:r>
          </w:p>
        </w:tc>
        <w:tc>
          <w:tcPr>
            <w:tcW w:w="8324" w:type="dxa"/>
            <w:tcBorders>
              <w:top w:val="single" w:sz="4" w:space="0" w:color="auto"/>
              <w:left w:val="single" w:sz="4" w:space="0" w:color="auto"/>
              <w:bottom w:val="single" w:sz="4" w:space="0" w:color="auto"/>
              <w:right w:val="single" w:sz="4" w:space="0" w:color="auto"/>
            </w:tcBorders>
          </w:tcPr>
          <w:p w14:paraId="533A758B" w14:textId="77777777" w:rsidR="00843AD2" w:rsidRPr="0084312F" w:rsidRDefault="00843AD2" w:rsidP="00843AD2">
            <w:pPr>
              <w:tabs>
                <w:tab w:val="left" w:pos="452"/>
              </w:tabs>
              <w:overflowPunct w:val="0"/>
              <w:autoSpaceDE w:val="0"/>
              <w:autoSpaceDN w:val="0"/>
              <w:adjustRightInd w:val="0"/>
              <w:textAlignment w:val="baseline"/>
              <w:rPr>
                <w:rFonts w:eastAsia="Malgun Gothic"/>
                <w:b/>
                <w:bCs/>
                <w:iCs/>
                <w:color w:val="000000"/>
                <w:sz w:val="20"/>
                <w:szCs w:val="20"/>
              </w:rPr>
            </w:pPr>
            <w:r>
              <w:rPr>
                <w:rFonts w:eastAsia="宋体"/>
                <w:b/>
                <w:bCs/>
                <w:iCs/>
                <w:color w:val="000000"/>
                <w:sz w:val="20"/>
                <w:szCs w:val="20"/>
              </w:rPr>
              <w:t xml:space="preserve">Proposal 4.1: </w:t>
            </w:r>
            <w:r w:rsidRPr="00037AA1">
              <w:rPr>
                <w:rFonts w:eastAsia="宋体"/>
                <w:iCs/>
                <w:color w:val="000000"/>
                <w:sz w:val="20"/>
                <w:szCs w:val="20"/>
              </w:rPr>
              <w:t>Support.</w:t>
            </w:r>
            <w:r>
              <w:rPr>
                <w:rFonts w:eastAsia="宋体"/>
                <w:b/>
                <w:bCs/>
                <w:iCs/>
                <w:color w:val="000000"/>
                <w:sz w:val="20"/>
                <w:szCs w:val="20"/>
              </w:rPr>
              <w:t xml:space="preserve"> </w:t>
            </w:r>
          </w:p>
        </w:tc>
      </w:tr>
      <w:tr w:rsidR="000033FB" w14:paraId="47E674A6" w14:textId="77777777">
        <w:trPr>
          <w:trHeight w:val="215"/>
        </w:trPr>
        <w:tc>
          <w:tcPr>
            <w:tcW w:w="1661" w:type="dxa"/>
          </w:tcPr>
          <w:p w14:paraId="43202006" w14:textId="77777777" w:rsidR="000033FB" w:rsidRPr="00F64EF8" w:rsidRDefault="000033FB" w:rsidP="000033F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324" w:type="dxa"/>
          </w:tcPr>
          <w:p w14:paraId="427970BA" w14:textId="77777777" w:rsidR="000033FB" w:rsidRDefault="000033FB" w:rsidP="000033FB">
            <w:pPr>
              <w:snapToGrid w:val="0"/>
              <w:rPr>
                <w:rFonts w:eastAsia="MS Mincho"/>
                <w:color w:val="000000" w:themeColor="text1"/>
                <w:sz w:val="18"/>
                <w:szCs w:val="18"/>
                <w:lang w:eastAsia="zh-CN"/>
              </w:rPr>
            </w:pPr>
            <w:r w:rsidRPr="00E30A16">
              <w:rPr>
                <w:rFonts w:eastAsia="宋体"/>
                <w:b/>
                <w:bCs/>
                <w:iCs/>
                <w:color w:val="000000"/>
                <w:sz w:val="20"/>
                <w:szCs w:val="20"/>
              </w:rPr>
              <w:t xml:space="preserve">Proposal 4.1: </w:t>
            </w:r>
            <w:r w:rsidRPr="00E30A16">
              <w:rPr>
                <w:rFonts w:eastAsia="宋体"/>
                <w:iCs/>
                <w:color w:val="000000"/>
                <w:sz w:val="20"/>
                <w:szCs w:val="20"/>
              </w:rPr>
              <w:t>support</w:t>
            </w:r>
          </w:p>
        </w:tc>
      </w:tr>
      <w:tr w:rsidR="000033FB" w14:paraId="7C495123" w14:textId="77777777">
        <w:trPr>
          <w:trHeight w:val="215"/>
        </w:trPr>
        <w:tc>
          <w:tcPr>
            <w:tcW w:w="1661" w:type="dxa"/>
          </w:tcPr>
          <w:p w14:paraId="6F15DF6A" w14:textId="77777777" w:rsidR="000033FB" w:rsidRPr="000033FB" w:rsidRDefault="000033FB" w:rsidP="000033FB">
            <w:pPr>
              <w:snapToGrid w:val="0"/>
              <w:rPr>
                <w:rFonts w:eastAsia="MS Mincho"/>
                <w:color w:val="0000FF"/>
                <w:sz w:val="18"/>
                <w:szCs w:val="18"/>
                <w:lang w:eastAsia="ja-JP"/>
              </w:rPr>
            </w:pPr>
            <w:r w:rsidRPr="000033FB">
              <w:rPr>
                <w:rFonts w:eastAsia="MS Mincho"/>
                <w:color w:val="0000FF"/>
                <w:sz w:val="18"/>
                <w:szCs w:val="18"/>
                <w:lang w:eastAsia="ja-JP"/>
              </w:rPr>
              <w:t>Mod_V17</w:t>
            </w:r>
          </w:p>
        </w:tc>
        <w:tc>
          <w:tcPr>
            <w:tcW w:w="8324" w:type="dxa"/>
          </w:tcPr>
          <w:p w14:paraId="3528E0EA" w14:textId="77777777" w:rsidR="000033FB" w:rsidRPr="000033FB" w:rsidRDefault="000033FB" w:rsidP="000033FB">
            <w:pPr>
              <w:snapToGrid w:val="0"/>
              <w:rPr>
                <w:rFonts w:eastAsia="MS Mincho"/>
                <w:color w:val="0000FF"/>
                <w:sz w:val="18"/>
                <w:szCs w:val="18"/>
                <w:lang w:eastAsia="ja-JP"/>
              </w:rPr>
            </w:pPr>
            <w:r w:rsidRPr="000033FB">
              <w:rPr>
                <w:rFonts w:eastAsia="MS Mincho"/>
                <w:color w:val="0000FF"/>
                <w:sz w:val="18"/>
                <w:szCs w:val="18"/>
                <w:lang w:eastAsia="ja-JP"/>
              </w:rPr>
              <w:t>Update per companies input.</w:t>
            </w:r>
          </w:p>
        </w:tc>
      </w:tr>
      <w:tr w:rsidR="008316FC" w14:paraId="78004A9C" w14:textId="77777777">
        <w:trPr>
          <w:trHeight w:val="215"/>
        </w:trPr>
        <w:tc>
          <w:tcPr>
            <w:tcW w:w="1661" w:type="dxa"/>
          </w:tcPr>
          <w:p w14:paraId="23BAADA4" w14:textId="24E0FB3A" w:rsidR="008316FC" w:rsidRDefault="008316FC" w:rsidP="008316FC">
            <w:pPr>
              <w:snapToGrid w:val="0"/>
              <w:rPr>
                <w:rFonts w:eastAsia="MS Mincho"/>
                <w:color w:val="0000FF"/>
                <w:sz w:val="18"/>
                <w:szCs w:val="18"/>
                <w:lang w:eastAsia="ja-JP"/>
              </w:rPr>
            </w:pPr>
            <w:r>
              <w:rPr>
                <w:color w:val="000000" w:themeColor="text1"/>
                <w:sz w:val="18"/>
                <w:szCs w:val="18"/>
                <w:lang w:eastAsia="zh-CN"/>
              </w:rPr>
              <w:t>Nokia</w:t>
            </w:r>
          </w:p>
        </w:tc>
        <w:tc>
          <w:tcPr>
            <w:tcW w:w="8324" w:type="dxa"/>
          </w:tcPr>
          <w:p w14:paraId="4BA44538" w14:textId="7442960B" w:rsidR="008316FC" w:rsidRDefault="008316FC" w:rsidP="008316FC">
            <w:pPr>
              <w:overflowPunct w:val="0"/>
              <w:autoSpaceDE w:val="0"/>
              <w:autoSpaceDN w:val="0"/>
              <w:adjustRightInd w:val="0"/>
              <w:textAlignment w:val="baseline"/>
              <w:rPr>
                <w:rFonts w:eastAsia="MS Mincho"/>
                <w:color w:val="0000FF"/>
                <w:sz w:val="18"/>
                <w:szCs w:val="18"/>
                <w:lang w:eastAsia="ja-JP"/>
              </w:rPr>
            </w:pPr>
            <w:r w:rsidRPr="007906A7">
              <w:rPr>
                <w:rFonts w:eastAsia="宋体"/>
                <w:b/>
                <w:bCs/>
                <w:iCs/>
                <w:color w:val="000000"/>
                <w:sz w:val="18"/>
                <w:szCs w:val="18"/>
              </w:rPr>
              <w:t xml:space="preserve">Proposal 4.1: </w:t>
            </w:r>
            <w:r w:rsidRPr="007906A7">
              <w:rPr>
                <w:rFonts w:eastAsia="宋体"/>
                <w:b/>
                <w:bCs/>
                <w:iCs/>
                <w:color w:val="000000"/>
                <w:sz w:val="18"/>
                <w:szCs w:val="18"/>
              </w:rPr>
              <w:br/>
            </w:r>
            <w:r w:rsidRPr="007906A7">
              <w:rPr>
                <w:rFonts w:eastAsia="宋体"/>
                <w:bCs/>
                <w:iCs/>
                <w:color w:val="000000"/>
                <w:sz w:val="18"/>
                <w:szCs w:val="18"/>
                <w:lang w:eastAsia="zh-CN"/>
              </w:rPr>
              <w:t xml:space="preserve">We support the proposal. The issue </w:t>
            </w:r>
            <w:r>
              <w:rPr>
                <w:rFonts w:eastAsia="宋体"/>
                <w:bCs/>
                <w:iCs/>
                <w:color w:val="000000"/>
                <w:sz w:val="18"/>
                <w:szCs w:val="18"/>
                <w:lang w:eastAsia="zh-CN"/>
              </w:rPr>
              <w:t>solved by</w:t>
            </w:r>
            <w:r w:rsidRPr="007906A7">
              <w:rPr>
                <w:rFonts w:eastAsia="宋体"/>
                <w:bCs/>
                <w:iCs/>
                <w:color w:val="000000"/>
                <w:sz w:val="18"/>
                <w:szCs w:val="18"/>
                <w:lang w:eastAsia="zh-CN"/>
              </w:rPr>
              <w:t xml:space="preserve"> this proposal </w:t>
            </w:r>
            <w:r>
              <w:rPr>
                <w:rFonts w:eastAsia="宋体"/>
                <w:bCs/>
                <w:iCs/>
                <w:color w:val="000000"/>
                <w:sz w:val="18"/>
                <w:szCs w:val="18"/>
                <w:lang w:eastAsia="zh-CN"/>
              </w:rPr>
              <w:t>is</w:t>
            </w:r>
            <w:r w:rsidRPr="007906A7">
              <w:rPr>
                <w:rFonts w:eastAsia="宋体"/>
                <w:bCs/>
                <w:iCs/>
                <w:color w:val="000000"/>
                <w:sz w:val="18"/>
                <w:szCs w:val="18"/>
                <w:lang w:eastAsia="zh-CN"/>
              </w:rPr>
              <w:t xml:space="preserve"> when we have different indicated TCI states across the CCs, and the UE therefore does not know which indicate TCI state to pick for determining the current beam for UEIBM. So, this RRC parameter to indicate the CC on which the indicated TCI state is applied is</w:t>
            </w:r>
            <w:r>
              <w:rPr>
                <w:rFonts w:eastAsia="宋体"/>
                <w:bCs/>
                <w:iCs/>
                <w:color w:val="000000"/>
                <w:sz w:val="18"/>
                <w:szCs w:val="18"/>
                <w:lang w:eastAsia="zh-CN"/>
              </w:rPr>
              <w:t xml:space="preserve"> in our understanding</w:t>
            </w:r>
            <w:r w:rsidRPr="007906A7">
              <w:rPr>
                <w:rFonts w:eastAsia="宋体"/>
                <w:bCs/>
                <w:iCs/>
                <w:color w:val="000000"/>
                <w:sz w:val="18"/>
                <w:szCs w:val="18"/>
                <w:lang w:eastAsia="zh-CN"/>
              </w:rPr>
              <w:t xml:space="preserve"> needed.</w:t>
            </w:r>
          </w:p>
        </w:tc>
      </w:tr>
      <w:tr w:rsidR="00470954" w14:paraId="1A9C4306" w14:textId="77777777">
        <w:trPr>
          <w:trHeight w:val="215"/>
        </w:trPr>
        <w:tc>
          <w:tcPr>
            <w:tcW w:w="1661" w:type="dxa"/>
          </w:tcPr>
          <w:p w14:paraId="3E3B37A3" w14:textId="7078393E" w:rsidR="00470954" w:rsidRDefault="00470954" w:rsidP="00470954">
            <w:pPr>
              <w:snapToGrid w:val="0"/>
              <w:rPr>
                <w:rFonts w:eastAsia="MS Mincho"/>
                <w:color w:val="000000" w:themeColor="text1"/>
                <w:sz w:val="18"/>
                <w:szCs w:val="18"/>
                <w:lang w:eastAsia="ja-JP"/>
              </w:rPr>
            </w:pPr>
            <w:proofErr w:type="spellStart"/>
            <w:r>
              <w:rPr>
                <w:rFonts w:eastAsia="Malgun Gothic" w:hint="eastAsia"/>
                <w:color w:val="000000" w:themeColor="text1"/>
                <w:sz w:val="20"/>
                <w:szCs w:val="20"/>
              </w:rPr>
              <w:t>Ofinno</w:t>
            </w:r>
            <w:proofErr w:type="spellEnd"/>
          </w:p>
        </w:tc>
        <w:tc>
          <w:tcPr>
            <w:tcW w:w="8324" w:type="dxa"/>
          </w:tcPr>
          <w:p w14:paraId="2A657C3D" w14:textId="77777777" w:rsidR="00470954" w:rsidRDefault="00470954" w:rsidP="00470954">
            <w:pPr>
              <w:overflowPunct w:val="0"/>
              <w:autoSpaceDE w:val="0"/>
              <w:autoSpaceDN w:val="0"/>
              <w:adjustRightInd w:val="0"/>
              <w:jc w:val="both"/>
              <w:textAlignment w:val="baseline"/>
              <w:rPr>
                <w:rFonts w:eastAsia="Malgun Gothic"/>
                <w:sz w:val="18"/>
                <w:szCs w:val="18"/>
              </w:rPr>
            </w:pPr>
            <w:r w:rsidRPr="0065724D">
              <w:rPr>
                <w:rFonts w:eastAsia="Malgun Gothic" w:hint="eastAsia"/>
                <w:b/>
                <w:bCs/>
                <w:sz w:val="18"/>
                <w:szCs w:val="18"/>
              </w:rPr>
              <w:t>Proposal 4.1:</w:t>
            </w:r>
            <w:r>
              <w:rPr>
                <w:rFonts w:eastAsia="Malgun Gothic" w:hint="eastAsia"/>
                <w:sz w:val="18"/>
                <w:szCs w:val="18"/>
              </w:rPr>
              <w:t xml:space="preserve"> Support the proposal. </w:t>
            </w:r>
          </w:p>
          <w:p w14:paraId="125C091A" w14:textId="561D0442" w:rsidR="00470954" w:rsidRDefault="00470954" w:rsidP="00470954">
            <w:pPr>
              <w:overflowPunct w:val="0"/>
              <w:autoSpaceDE w:val="0"/>
              <w:autoSpaceDN w:val="0"/>
              <w:adjustRightInd w:val="0"/>
              <w:jc w:val="both"/>
              <w:textAlignment w:val="baseline"/>
              <w:rPr>
                <w:rFonts w:eastAsia="Malgun Gothic"/>
                <w:sz w:val="18"/>
                <w:szCs w:val="18"/>
              </w:rPr>
            </w:pPr>
            <w:r>
              <w:rPr>
                <w:rFonts w:eastAsia="Malgun Gothic"/>
                <w:sz w:val="18"/>
                <w:szCs w:val="18"/>
              </w:rPr>
              <w:t>One thing to clarify, as discussed in our contribution [</w:t>
            </w:r>
            <w:r>
              <w:rPr>
                <w:rFonts w:eastAsia="Malgun Gothic" w:hint="eastAsia"/>
                <w:sz w:val="18"/>
                <w:szCs w:val="18"/>
              </w:rPr>
              <w:t>R1-2502038</w:t>
            </w:r>
            <w:r>
              <w:rPr>
                <w:rFonts w:eastAsia="Malgun Gothic"/>
                <w:sz w:val="18"/>
                <w:szCs w:val="18"/>
              </w:rPr>
              <w:t xml:space="preserve">], is handling a case when current beam RS and new beam RS(s) are not in the same CC according to updated indicated TCI state. Based on current configuration framework, as shown below, RS2 of new indicated TCI state (TCI state 2) and RS1 (new beam) can be in different CC (CC3 and CC1 respectively) after the indicated TCI state being updated with the TCI state 2. This is not aligned with agreement that both new beam and current beam are in the same CC. </w:t>
            </w:r>
          </w:p>
          <w:p w14:paraId="6FD5F539" w14:textId="77777777" w:rsidR="00470954" w:rsidRDefault="00470954" w:rsidP="00470954">
            <w:pPr>
              <w:overflowPunct w:val="0"/>
              <w:autoSpaceDE w:val="0"/>
              <w:autoSpaceDN w:val="0"/>
              <w:adjustRightInd w:val="0"/>
              <w:jc w:val="both"/>
              <w:textAlignment w:val="baseline"/>
              <w:rPr>
                <w:rFonts w:eastAsia="Malgun Gothic"/>
                <w:sz w:val="18"/>
                <w:szCs w:val="18"/>
              </w:rPr>
            </w:pPr>
          </w:p>
          <w:p w14:paraId="7E2D702F" w14:textId="77777777" w:rsidR="00470954" w:rsidRDefault="00470954" w:rsidP="00470954">
            <w:pPr>
              <w:overflowPunct w:val="0"/>
              <w:autoSpaceDE w:val="0"/>
              <w:autoSpaceDN w:val="0"/>
              <w:adjustRightInd w:val="0"/>
              <w:jc w:val="both"/>
              <w:textAlignment w:val="baseline"/>
              <w:rPr>
                <w:rFonts w:eastAsia="Malgun Gothic"/>
                <w:sz w:val="18"/>
                <w:szCs w:val="18"/>
              </w:rPr>
            </w:pPr>
            <w:r>
              <w:rPr>
                <w:rFonts w:cs="Times New Roman"/>
                <w:noProof/>
              </w:rPr>
              <w:object w:dxaOrig="20916" w:dyaOrig="11148" w14:anchorId="548FC42B">
                <v:shape id="_x0000_i1028" type="#_x0000_t75" alt="" style="width:295pt;height:157pt;mso-width-percent:0;mso-height-percent:0;mso-width-percent:0;mso-height-percent:0" o:ole="">
                  <v:imagedata r:id="rId17" o:title=""/>
                </v:shape>
                <o:OLEObject Type="Embed" ProgID="Visio.Drawing.15" ShapeID="_x0000_i1028" DrawAspect="Content" ObjectID="_1805522763" r:id="rId18"/>
              </w:object>
            </w:r>
          </w:p>
          <w:p w14:paraId="3035AB3E" w14:textId="77777777" w:rsidR="00470954" w:rsidRDefault="00470954" w:rsidP="00470954">
            <w:pPr>
              <w:overflowPunct w:val="0"/>
              <w:autoSpaceDE w:val="0"/>
              <w:autoSpaceDN w:val="0"/>
              <w:adjustRightInd w:val="0"/>
              <w:jc w:val="both"/>
              <w:textAlignment w:val="baseline"/>
              <w:rPr>
                <w:rFonts w:eastAsia="Malgun Gothic"/>
                <w:sz w:val="18"/>
                <w:szCs w:val="18"/>
              </w:rPr>
            </w:pPr>
          </w:p>
          <w:p w14:paraId="15F74038" w14:textId="77777777" w:rsidR="00470954" w:rsidRDefault="00470954" w:rsidP="00470954">
            <w:pPr>
              <w:overflowPunct w:val="0"/>
              <w:autoSpaceDE w:val="0"/>
              <w:autoSpaceDN w:val="0"/>
              <w:adjustRightInd w:val="0"/>
              <w:jc w:val="both"/>
              <w:textAlignment w:val="baseline"/>
              <w:rPr>
                <w:rFonts w:eastAsia="Malgun Gothic"/>
                <w:sz w:val="18"/>
                <w:szCs w:val="18"/>
              </w:rPr>
            </w:pPr>
            <w:r>
              <w:rPr>
                <w:rFonts w:eastAsia="Malgun Gothic"/>
                <w:sz w:val="18"/>
                <w:szCs w:val="18"/>
              </w:rPr>
              <w:t>To address this issue, we propose to add following alternatives:</w:t>
            </w:r>
          </w:p>
          <w:p w14:paraId="49675DE3" w14:textId="77777777" w:rsidR="00470954" w:rsidRDefault="00470954" w:rsidP="00470954">
            <w:pPr>
              <w:overflowPunct w:val="0"/>
              <w:autoSpaceDE w:val="0"/>
              <w:autoSpaceDN w:val="0"/>
              <w:adjustRightInd w:val="0"/>
              <w:jc w:val="both"/>
              <w:textAlignment w:val="baseline"/>
              <w:rPr>
                <w:rFonts w:eastAsia="Malgun Gothic"/>
                <w:sz w:val="18"/>
                <w:szCs w:val="18"/>
              </w:rPr>
            </w:pPr>
          </w:p>
          <w:p w14:paraId="1D89BA7D" w14:textId="31E56BDB" w:rsidR="00470954" w:rsidRPr="00085563" w:rsidRDefault="00470954" w:rsidP="00470954">
            <w:pPr>
              <w:shd w:val="clear" w:color="auto" w:fill="FFFFFF"/>
              <w:rPr>
                <w:rFonts w:eastAsia="宋体"/>
                <w:color w:val="000000" w:themeColor="text1"/>
                <w:sz w:val="18"/>
                <w:szCs w:val="18"/>
              </w:rPr>
            </w:pPr>
            <w:r w:rsidRPr="00085563">
              <w:rPr>
                <w:rFonts w:eastAsia="宋体"/>
                <w:b/>
                <w:bCs/>
                <w:iCs/>
                <w:color w:val="000000"/>
                <w:sz w:val="18"/>
                <w:szCs w:val="18"/>
                <w:u w:val="single"/>
              </w:rPr>
              <w:t>Proposal 4.1:</w:t>
            </w:r>
            <w:r w:rsidRPr="00085563">
              <w:rPr>
                <w:rFonts w:eastAsia="宋体"/>
                <w:color w:val="000000"/>
                <w:sz w:val="18"/>
                <w:szCs w:val="18"/>
              </w:rPr>
              <w:t xml:space="preserve"> On cross-CC beam report measurement for UE-initiated/event-driven beam reporting, regarding Event-2, introduce an RRC parameter to indicate </w:t>
            </w:r>
            <w:proofErr w:type="spellStart"/>
            <w:r w:rsidRPr="00085563">
              <w:rPr>
                <w:rFonts w:eastAsia="宋体"/>
                <w:i/>
                <w:color w:val="000000" w:themeColor="text1"/>
                <w:sz w:val="18"/>
                <w:szCs w:val="18"/>
              </w:rPr>
              <w:t>ServCellIndex</w:t>
            </w:r>
            <w:proofErr w:type="spellEnd"/>
            <w:r w:rsidRPr="00085563">
              <w:rPr>
                <w:rFonts w:eastAsia="宋体"/>
                <w:i/>
                <w:color w:val="000000" w:themeColor="text1"/>
                <w:sz w:val="18"/>
                <w:szCs w:val="18"/>
              </w:rPr>
              <w:t xml:space="preserve"> </w:t>
            </w:r>
            <w:r w:rsidRPr="00085563">
              <w:rPr>
                <w:rFonts w:eastAsia="宋体"/>
                <w:color w:val="000000" w:themeColor="text1"/>
                <w:sz w:val="18"/>
                <w:szCs w:val="18"/>
              </w:rPr>
              <w:t>on which the indicated TCI state is applied.</w:t>
            </w:r>
            <w:r w:rsidRPr="00C042A1">
              <w:rPr>
                <w:rFonts w:eastAsia="宋体"/>
                <w:color w:val="000000" w:themeColor="text1"/>
                <w:sz w:val="18"/>
                <w:szCs w:val="18"/>
              </w:rPr>
              <w:t xml:space="preserve"> </w:t>
            </w:r>
            <w:r w:rsidRPr="00085563">
              <w:rPr>
                <w:rFonts w:eastAsia="宋体"/>
                <w:color w:val="FF0000"/>
                <w:sz w:val="18"/>
                <w:szCs w:val="18"/>
              </w:rPr>
              <w:t xml:space="preserve">On whether </w:t>
            </w:r>
            <w:r w:rsidRPr="00085563">
              <w:rPr>
                <w:rFonts w:eastAsia="Malgun Gothic"/>
                <w:color w:val="FF0000"/>
                <w:sz w:val="18"/>
                <w:szCs w:val="18"/>
              </w:rPr>
              <w:t xml:space="preserve">RRC parameter </w:t>
            </w:r>
            <w:r w:rsidRPr="00085563">
              <w:rPr>
                <w:rFonts w:eastAsia="Malgun Gothic"/>
                <w:i/>
                <w:iCs/>
                <w:color w:val="FF0000"/>
                <w:sz w:val="18"/>
                <w:szCs w:val="18"/>
              </w:rPr>
              <w:t>cell</w:t>
            </w:r>
            <w:r w:rsidRPr="00085563">
              <w:rPr>
                <w:rFonts w:eastAsia="Malgun Gothic"/>
                <w:color w:val="FF0000"/>
                <w:sz w:val="18"/>
                <w:szCs w:val="18"/>
              </w:rPr>
              <w:t xml:space="preserve"> of an indicated TCI state </w:t>
            </w:r>
            <w:r>
              <w:rPr>
                <w:rFonts w:eastAsia="Malgun Gothic"/>
                <w:color w:val="FF0000"/>
                <w:sz w:val="18"/>
                <w:szCs w:val="18"/>
              </w:rPr>
              <w:t>can indicate</w:t>
            </w:r>
            <w:r w:rsidRPr="00085563">
              <w:rPr>
                <w:rFonts w:eastAsia="Malgun Gothic"/>
                <w:color w:val="FF0000"/>
                <w:sz w:val="18"/>
                <w:szCs w:val="18"/>
              </w:rPr>
              <w:t xml:space="preserve"> a CC different from the CC where the new beams are configured, down</w:t>
            </w:r>
            <w:r>
              <w:rPr>
                <w:rFonts w:eastAsia="Malgun Gothic" w:hint="eastAsia"/>
                <w:color w:val="FF0000"/>
                <w:sz w:val="18"/>
                <w:szCs w:val="18"/>
              </w:rPr>
              <w:t>-</w:t>
            </w:r>
            <w:r w:rsidRPr="00085563">
              <w:rPr>
                <w:rFonts w:eastAsia="Malgun Gothic"/>
                <w:color w:val="FF0000"/>
                <w:sz w:val="18"/>
                <w:szCs w:val="18"/>
              </w:rPr>
              <w:t xml:space="preserve">select one of the </w:t>
            </w:r>
            <w:r>
              <w:rPr>
                <w:rFonts w:eastAsia="Malgun Gothic"/>
                <w:color w:val="FF0000"/>
                <w:sz w:val="18"/>
                <w:szCs w:val="18"/>
              </w:rPr>
              <w:t>following</w:t>
            </w:r>
            <w:r w:rsidRPr="00C042A1">
              <w:rPr>
                <w:rFonts w:eastAsia="Malgun Gothic"/>
                <w:sz w:val="18"/>
                <w:szCs w:val="18"/>
              </w:rPr>
              <w:t>:</w:t>
            </w:r>
          </w:p>
          <w:p w14:paraId="103F8303" w14:textId="0CA1EDCB" w:rsidR="00470954" w:rsidRPr="00470954" w:rsidRDefault="00470954" w:rsidP="00470954">
            <w:pPr>
              <w:pStyle w:val="ListParagraph"/>
              <w:numPr>
                <w:ilvl w:val="0"/>
                <w:numId w:val="48"/>
              </w:numPr>
              <w:shd w:val="clear" w:color="auto" w:fill="FFFFFF"/>
              <w:rPr>
                <w:color w:val="FF0000"/>
                <w:sz w:val="18"/>
                <w:szCs w:val="18"/>
              </w:rPr>
            </w:pPr>
            <w:r w:rsidRPr="00085563">
              <w:rPr>
                <w:color w:val="FF0000"/>
                <w:sz w:val="18"/>
                <w:szCs w:val="18"/>
              </w:rPr>
              <w:t xml:space="preserve">Alt1: </w:t>
            </w:r>
            <w:r>
              <w:rPr>
                <w:color w:val="FF0000"/>
                <w:sz w:val="18"/>
                <w:szCs w:val="18"/>
              </w:rPr>
              <w:t xml:space="preserve">Network ensures the same CC between the new beam and </w:t>
            </w:r>
            <w:r w:rsidRPr="002F01DD">
              <w:rPr>
                <w:rFonts w:eastAsia="等线"/>
                <w:color w:val="FF0000"/>
                <w:sz w:val="18"/>
                <w:szCs w:val="18"/>
              </w:rPr>
              <w:t>current beam associated with the indicated TCI state</w:t>
            </w:r>
            <w:r>
              <w:rPr>
                <w:color w:val="FF0000"/>
                <w:sz w:val="18"/>
                <w:szCs w:val="18"/>
              </w:rPr>
              <w:t xml:space="preserve"> (i.e., the UE expects </w:t>
            </w:r>
            <w:r w:rsidRPr="002F01DD">
              <w:rPr>
                <w:rFonts w:eastAsia="等线"/>
                <w:color w:val="FF0000"/>
                <w:sz w:val="18"/>
                <w:szCs w:val="18"/>
              </w:rPr>
              <w:t xml:space="preserve">the RRC parameter </w:t>
            </w:r>
            <w:r w:rsidRPr="002F01DD">
              <w:rPr>
                <w:rFonts w:eastAsia="等线"/>
                <w:i/>
                <w:iCs/>
                <w:color w:val="FF0000"/>
                <w:sz w:val="18"/>
                <w:szCs w:val="18"/>
              </w:rPr>
              <w:t>cell</w:t>
            </w:r>
            <w:r w:rsidRPr="002F01DD">
              <w:rPr>
                <w:rFonts w:eastAsia="等线"/>
                <w:color w:val="FF0000"/>
                <w:sz w:val="18"/>
                <w:szCs w:val="18"/>
              </w:rPr>
              <w:t>, in each RRC configured TCI state of the CC, to indicate the CC where the new beams are configured</w:t>
            </w:r>
            <w:r>
              <w:rPr>
                <w:rFonts w:eastAsia="等线"/>
                <w:color w:val="FF0000"/>
                <w:sz w:val="18"/>
                <w:szCs w:val="18"/>
              </w:rPr>
              <w:t>)</w:t>
            </w:r>
          </w:p>
          <w:p w14:paraId="47096320" w14:textId="3399041C" w:rsidR="00470954" w:rsidRPr="00470954" w:rsidRDefault="00470954" w:rsidP="00470954">
            <w:pPr>
              <w:pStyle w:val="ListParagraph"/>
              <w:numPr>
                <w:ilvl w:val="0"/>
                <w:numId w:val="48"/>
              </w:numPr>
              <w:shd w:val="clear" w:color="auto" w:fill="FFFFFF"/>
              <w:rPr>
                <w:color w:val="FF0000"/>
                <w:sz w:val="18"/>
                <w:szCs w:val="18"/>
              </w:rPr>
            </w:pPr>
            <w:r w:rsidRPr="00470954">
              <w:rPr>
                <w:color w:val="FF0000"/>
                <w:sz w:val="18"/>
                <w:szCs w:val="18"/>
              </w:rPr>
              <w:t>Alt2: If the new beams and the current beam associated with the indicated TCI state of the CC are not in the same CC, the UE consider this as an error case and stop event-2</w:t>
            </w:r>
            <w:r w:rsidRPr="00470954">
              <w:rPr>
                <w:sz w:val="18"/>
                <w:szCs w:val="18"/>
              </w:rPr>
              <w:t>.</w:t>
            </w:r>
          </w:p>
          <w:p w14:paraId="00D23086" w14:textId="4939F523" w:rsidR="00470954" w:rsidRDefault="00A138D5" w:rsidP="00470954">
            <w:pPr>
              <w:overflowPunct w:val="0"/>
              <w:autoSpaceDE w:val="0"/>
              <w:autoSpaceDN w:val="0"/>
              <w:adjustRightInd w:val="0"/>
              <w:textAlignment w:val="baseline"/>
              <w:rPr>
                <w:color w:val="000000" w:themeColor="text1"/>
                <w:sz w:val="18"/>
                <w:szCs w:val="18"/>
              </w:rPr>
            </w:pPr>
            <w:r w:rsidRPr="00A138D5">
              <w:rPr>
                <w:color w:val="0000FF"/>
                <w:sz w:val="18"/>
                <w:szCs w:val="18"/>
              </w:rPr>
              <w:t xml:space="preserve">[Mod]: Per my assessment, the above update may not be needed. </w:t>
            </w:r>
          </w:p>
        </w:tc>
      </w:tr>
      <w:tr w:rsidR="00C32AF5" w14:paraId="70043DF7" w14:textId="77777777">
        <w:trPr>
          <w:trHeight w:val="215"/>
        </w:trPr>
        <w:tc>
          <w:tcPr>
            <w:tcW w:w="1661" w:type="dxa"/>
          </w:tcPr>
          <w:p w14:paraId="77C3F573" w14:textId="3F8EECFD" w:rsidR="00C32AF5" w:rsidRPr="00C32AF5" w:rsidRDefault="00C32AF5" w:rsidP="00C32AF5">
            <w:pPr>
              <w:snapToGrid w:val="0"/>
              <w:rPr>
                <w:rFonts w:eastAsia="MS Mincho"/>
                <w:color w:val="0000FF"/>
                <w:sz w:val="18"/>
                <w:szCs w:val="18"/>
                <w:lang w:eastAsia="ja-JP"/>
              </w:rPr>
            </w:pPr>
            <w:r w:rsidRPr="00C32AF5">
              <w:rPr>
                <w:rFonts w:hint="eastAsia"/>
                <w:color w:val="000000" w:themeColor="text1"/>
                <w:sz w:val="18"/>
                <w:szCs w:val="18"/>
                <w:lang w:eastAsia="zh-CN"/>
              </w:rPr>
              <w:lastRenderedPageBreak/>
              <w:t>LG</w:t>
            </w:r>
          </w:p>
        </w:tc>
        <w:tc>
          <w:tcPr>
            <w:tcW w:w="8324" w:type="dxa"/>
          </w:tcPr>
          <w:p w14:paraId="33AC31EE" w14:textId="2FAA2A20" w:rsidR="00C32AF5" w:rsidRDefault="00C32AF5" w:rsidP="00C32AF5">
            <w:pPr>
              <w:overflowPunct w:val="0"/>
              <w:autoSpaceDE w:val="0"/>
              <w:autoSpaceDN w:val="0"/>
              <w:adjustRightInd w:val="0"/>
              <w:textAlignment w:val="baseline"/>
              <w:rPr>
                <w:rFonts w:eastAsia="MS Mincho"/>
                <w:color w:val="0000FF"/>
                <w:sz w:val="18"/>
                <w:szCs w:val="18"/>
                <w:lang w:eastAsia="ja-JP"/>
              </w:rPr>
            </w:pPr>
            <w:r w:rsidRPr="00E30A16">
              <w:rPr>
                <w:rFonts w:eastAsia="宋体"/>
                <w:b/>
                <w:bCs/>
                <w:iCs/>
                <w:color w:val="000000"/>
                <w:sz w:val="20"/>
                <w:szCs w:val="20"/>
              </w:rPr>
              <w:t xml:space="preserve">Proposal 4.1: </w:t>
            </w:r>
            <w:r w:rsidRPr="00E30A16">
              <w:rPr>
                <w:rFonts w:eastAsia="宋体"/>
                <w:iCs/>
                <w:color w:val="000000"/>
                <w:sz w:val="20"/>
                <w:szCs w:val="20"/>
              </w:rPr>
              <w:t>support</w:t>
            </w:r>
          </w:p>
        </w:tc>
      </w:tr>
      <w:tr w:rsidR="00CC23B3" w14:paraId="535CE7E5" w14:textId="77777777">
        <w:trPr>
          <w:trHeight w:val="215"/>
        </w:trPr>
        <w:tc>
          <w:tcPr>
            <w:tcW w:w="1661" w:type="dxa"/>
          </w:tcPr>
          <w:p w14:paraId="70CF9342" w14:textId="34884668" w:rsidR="00CC23B3" w:rsidRPr="00CC23B3" w:rsidRDefault="00CC23B3" w:rsidP="00C32AF5">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324" w:type="dxa"/>
          </w:tcPr>
          <w:p w14:paraId="66512DF4" w14:textId="5674B507" w:rsidR="00CC23B3" w:rsidRPr="00CC23B3" w:rsidRDefault="00CC23B3" w:rsidP="00C32AF5">
            <w:pPr>
              <w:overflowPunct w:val="0"/>
              <w:autoSpaceDE w:val="0"/>
              <w:autoSpaceDN w:val="0"/>
              <w:adjustRightInd w:val="0"/>
              <w:textAlignment w:val="baseline"/>
              <w:rPr>
                <w:rFonts w:eastAsia="MS Mincho"/>
                <w:iCs/>
                <w:color w:val="000000"/>
                <w:sz w:val="20"/>
                <w:szCs w:val="20"/>
                <w:lang w:eastAsia="ja-JP"/>
              </w:rPr>
            </w:pPr>
            <w:r>
              <w:rPr>
                <w:rFonts w:eastAsia="MS Mincho" w:hint="eastAsia"/>
                <w:b/>
                <w:bCs/>
                <w:iCs/>
                <w:color w:val="000000"/>
                <w:sz w:val="20"/>
                <w:szCs w:val="20"/>
                <w:lang w:eastAsia="ja-JP"/>
              </w:rPr>
              <w:t xml:space="preserve">Proposal 4.1: </w:t>
            </w:r>
            <w:r>
              <w:rPr>
                <w:rFonts w:eastAsia="MS Mincho" w:hint="eastAsia"/>
                <w:iCs/>
                <w:color w:val="000000"/>
                <w:sz w:val="20"/>
                <w:szCs w:val="20"/>
                <w:lang w:eastAsia="ja-JP"/>
              </w:rPr>
              <w:t>support</w:t>
            </w:r>
          </w:p>
        </w:tc>
      </w:tr>
      <w:tr w:rsidR="00C32AF5" w14:paraId="315525DE" w14:textId="77777777">
        <w:trPr>
          <w:trHeight w:val="215"/>
        </w:trPr>
        <w:tc>
          <w:tcPr>
            <w:tcW w:w="1661" w:type="dxa"/>
          </w:tcPr>
          <w:p w14:paraId="6DCA2A02" w14:textId="1A098BC1" w:rsidR="00C32AF5" w:rsidRPr="000175B9" w:rsidRDefault="000175B9" w:rsidP="00C32AF5">
            <w:pPr>
              <w:snapToGrid w:val="0"/>
              <w:rPr>
                <w:rFonts w:eastAsia="MS Mincho"/>
                <w:sz w:val="18"/>
                <w:szCs w:val="18"/>
                <w:lang w:eastAsia="ja-JP"/>
              </w:rPr>
            </w:pPr>
            <w:r w:rsidRPr="000175B9">
              <w:rPr>
                <w:rFonts w:eastAsia="MS Mincho"/>
                <w:sz w:val="18"/>
                <w:szCs w:val="18"/>
                <w:lang w:eastAsia="ja-JP"/>
              </w:rPr>
              <w:t>Ericsson</w:t>
            </w:r>
          </w:p>
        </w:tc>
        <w:tc>
          <w:tcPr>
            <w:tcW w:w="8324" w:type="dxa"/>
          </w:tcPr>
          <w:p w14:paraId="38C117CB" w14:textId="77777777" w:rsidR="00C32AF5" w:rsidRDefault="000175B9" w:rsidP="00C32AF5">
            <w:pPr>
              <w:overflowPunct w:val="0"/>
              <w:autoSpaceDE w:val="0"/>
              <w:autoSpaceDN w:val="0"/>
              <w:adjustRightInd w:val="0"/>
              <w:textAlignment w:val="baseline"/>
              <w:rPr>
                <w:rFonts w:eastAsia="MS Mincho"/>
                <w:sz w:val="18"/>
                <w:szCs w:val="18"/>
                <w:lang w:eastAsia="ja-JP"/>
              </w:rPr>
            </w:pPr>
            <w:r w:rsidRPr="000175B9">
              <w:rPr>
                <w:rFonts w:eastAsia="MS Mincho"/>
                <w:sz w:val="18"/>
                <w:szCs w:val="18"/>
                <w:lang w:eastAsia="ja-JP"/>
              </w:rPr>
              <w:t>Proposal 4.1: do not support. Agree with Qualcomm to leave this to UE implementation. The parameter would not bring any configuration possibilities</w:t>
            </w:r>
            <w:r>
              <w:rPr>
                <w:rFonts w:eastAsia="MS Mincho"/>
                <w:sz w:val="18"/>
                <w:szCs w:val="18"/>
                <w:lang w:eastAsia="ja-JP"/>
              </w:rPr>
              <w:t>.</w:t>
            </w:r>
          </w:p>
          <w:p w14:paraId="2DE8BE12" w14:textId="77777777" w:rsidR="000175B9" w:rsidRDefault="000175B9" w:rsidP="00C32AF5">
            <w:pPr>
              <w:overflowPunct w:val="0"/>
              <w:autoSpaceDE w:val="0"/>
              <w:autoSpaceDN w:val="0"/>
              <w:adjustRightInd w:val="0"/>
              <w:textAlignment w:val="baseline"/>
              <w:rPr>
                <w:rFonts w:eastAsia="MS Mincho"/>
                <w:sz w:val="18"/>
                <w:szCs w:val="18"/>
                <w:lang w:eastAsia="ja-JP"/>
              </w:rPr>
            </w:pPr>
          </w:p>
          <w:p w14:paraId="7FBA8389" w14:textId="782D445B" w:rsidR="000175B9" w:rsidRPr="000175B9" w:rsidRDefault="000175B9" w:rsidP="00C32AF5">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Note that the current beam RS and the new beam RSs are in the same CC according to the agreement, and the network has to ensure that. So Alt2 as proposed by </w:t>
            </w:r>
            <w:proofErr w:type="spellStart"/>
            <w:r>
              <w:rPr>
                <w:rFonts w:eastAsia="MS Mincho"/>
                <w:sz w:val="18"/>
                <w:szCs w:val="18"/>
                <w:lang w:eastAsia="ja-JP"/>
              </w:rPr>
              <w:t>Ofinno</w:t>
            </w:r>
            <w:proofErr w:type="spellEnd"/>
            <w:r>
              <w:rPr>
                <w:rFonts w:eastAsia="MS Mincho"/>
                <w:sz w:val="18"/>
                <w:szCs w:val="18"/>
                <w:lang w:eastAsia="ja-JP"/>
              </w:rPr>
              <w:t xml:space="preserve"> is always true.</w:t>
            </w:r>
          </w:p>
        </w:tc>
      </w:tr>
      <w:tr w:rsidR="00AE3222" w14:paraId="1DF79B03" w14:textId="77777777">
        <w:trPr>
          <w:trHeight w:val="215"/>
        </w:trPr>
        <w:tc>
          <w:tcPr>
            <w:tcW w:w="1661" w:type="dxa"/>
          </w:tcPr>
          <w:p w14:paraId="2A9A7C4F" w14:textId="4D533FBA" w:rsidR="00AE3222" w:rsidRDefault="00AE3222" w:rsidP="00AE3222">
            <w:pPr>
              <w:snapToGrid w:val="0"/>
              <w:rPr>
                <w:rFonts w:eastAsiaTheme="minorEastAsia"/>
                <w:color w:val="000000" w:themeColor="text1"/>
                <w:sz w:val="18"/>
                <w:szCs w:val="18"/>
                <w:lang w:eastAsia="zh-CN"/>
              </w:rPr>
            </w:pPr>
            <w:r w:rsidRPr="00347B3C">
              <w:rPr>
                <w:rFonts w:hint="eastAsia"/>
                <w:sz w:val="18"/>
                <w:szCs w:val="18"/>
                <w:lang w:eastAsia="zh-CN"/>
              </w:rPr>
              <w:t>v</w:t>
            </w:r>
            <w:r w:rsidRPr="00347B3C">
              <w:rPr>
                <w:sz w:val="18"/>
                <w:szCs w:val="18"/>
                <w:lang w:eastAsia="zh-CN"/>
              </w:rPr>
              <w:t>ivo</w:t>
            </w:r>
          </w:p>
        </w:tc>
        <w:tc>
          <w:tcPr>
            <w:tcW w:w="8324" w:type="dxa"/>
          </w:tcPr>
          <w:p w14:paraId="039FA132" w14:textId="0DC0B271" w:rsidR="00AE3222" w:rsidRDefault="00AE3222" w:rsidP="00AE3222">
            <w:pPr>
              <w:overflowPunct w:val="0"/>
              <w:autoSpaceDE w:val="0"/>
              <w:autoSpaceDN w:val="0"/>
              <w:adjustRightInd w:val="0"/>
              <w:textAlignment w:val="baseline"/>
              <w:rPr>
                <w:rFonts w:eastAsiaTheme="minorEastAsia"/>
                <w:b/>
                <w:bCs/>
                <w:color w:val="000000" w:themeColor="text1"/>
                <w:sz w:val="18"/>
                <w:szCs w:val="18"/>
                <w:u w:val="single"/>
                <w:lang w:eastAsia="zh-CN"/>
              </w:rPr>
            </w:pPr>
            <w:r w:rsidRPr="00347B3C">
              <w:rPr>
                <w:rFonts w:hint="eastAsia"/>
                <w:b/>
                <w:sz w:val="18"/>
                <w:szCs w:val="18"/>
                <w:lang w:eastAsia="zh-CN"/>
              </w:rPr>
              <w:t>P</w:t>
            </w:r>
            <w:r w:rsidRPr="00347B3C">
              <w:rPr>
                <w:b/>
                <w:sz w:val="18"/>
                <w:szCs w:val="18"/>
                <w:lang w:eastAsia="zh-CN"/>
              </w:rPr>
              <w:t xml:space="preserve">roposal 4.1: </w:t>
            </w:r>
            <w:r w:rsidRPr="00347B3C">
              <w:rPr>
                <w:sz w:val="18"/>
                <w:szCs w:val="18"/>
                <w:lang w:eastAsia="zh-CN"/>
              </w:rPr>
              <w:t>Support</w:t>
            </w:r>
          </w:p>
        </w:tc>
      </w:tr>
      <w:tr w:rsidR="00D409B7" w14:paraId="2D85AFAE" w14:textId="77777777">
        <w:trPr>
          <w:trHeight w:val="215"/>
        </w:trPr>
        <w:tc>
          <w:tcPr>
            <w:tcW w:w="1661" w:type="dxa"/>
          </w:tcPr>
          <w:p w14:paraId="3F027D22" w14:textId="5F4DF32A" w:rsidR="00D409B7" w:rsidRDefault="00D409B7" w:rsidP="00D409B7">
            <w:pPr>
              <w:snapToGrid w:val="0"/>
              <w:rPr>
                <w:rFonts w:eastAsiaTheme="minorEastAsia"/>
                <w:color w:val="000000" w:themeColor="text1"/>
                <w:sz w:val="18"/>
                <w:szCs w:val="18"/>
                <w:lang w:eastAsia="zh-CN"/>
              </w:rPr>
            </w:pPr>
            <w:r w:rsidRPr="000033FB">
              <w:rPr>
                <w:rFonts w:eastAsia="MS Mincho"/>
                <w:color w:val="0000FF"/>
                <w:sz w:val="18"/>
                <w:szCs w:val="18"/>
                <w:lang w:eastAsia="ja-JP"/>
              </w:rPr>
              <w:t>Mod_V</w:t>
            </w:r>
            <w:r>
              <w:rPr>
                <w:rFonts w:eastAsia="MS Mincho"/>
                <w:color w:val="0000FF"/>
                <w:sz w:val="18"/>
                <w:szCs w:val="18"/>
                <w:lang w:eastAsia="ja-JP"/>
              </w:rPr>
              <w:t>27</w:t>
            </w:r>
          </w:p>
        </w:tc>
        <w:tc>
          <w:tcPr>
            <w:tcW w:w="8324" w:type="dxa"/>
          </w:tcPr>
          <w:p w14:paraId="5D876049" w14:textId="4C7682F3" w:rsidR="00D409B7" w:rsidRDefault="00D409B7" w:rsidP="00D409B7">
            <w:pPr>
              <w:overflowPunct w:val="0"/>
              <w:autoSpaceDE w:val="0"/>
              <w:autoSpaceDN w:val="0"/>
              <w:adjustRightInd w:val="0"/>
              <w:jc w:val="both"/>
              <w:textAlignment w:val="baseline"/>
              <w:rPr>
                <w:rFonts w:ascii="Times" w:eastAsia="宋体" w:hAnsi="Times" w:cs="Times"/>
                <w:b/>
                <w:sz w:val="18"/>
                <w:szCs w:val="18"/>
                <w:u w:val="single"/>
              </w:rPr>
            </w:pPr>
            <w:r w:rsidRPr="000033FB">
              <w:rPr>
                <w:rFonts w:eastAsia="MS Mincho"/>
                <w:color w:val="0000FF"/>
                <w:sz w:val="18"/>
                <w:szCs w:val="18"/>
                <w:lang w:eastAsia="ja-JP"/>
              </w:rPr>
              <w:t>Update per companies input.</w:t>
            </w:r>
          </w:p>
        </w:tc>
      </w:tr>
      <w:tr w:rsidR="00C32AF5" w14:paraId="4ADFADCB" w14:textId="77777777">
        <w:trPr>
          <w:trHeight w:val="215"/>
        </w:trPr>
        <w:tc>
          <w:tcPr>
            <w:tcW w:w="1661" w:type="dxa"/>
          </w:tcPr>
          <w:p w14:paraId="7CB173E8" w14:textId="6C3D96B6" w:rsidR="00C32AF5" w:rsidRDefault="00560B88" w:rsidP="00C32AF5">
            <w:pPr>
              <w:snapToGrid w:val="0"/>
              <w:rPr>
                <w:rFonts w:eastAsia="MS Mincho"/>
                <w:color w:val="0000FF"/>
                <w:sz w:val="18"/>
                <w:szCs w:val="18"/>
                <w:lang w:eastAsia="ja-JP"/>
              </w:rPr>
            </w:pPr>
            <w:r w:rsidRPr="00560B88">
              <w:rPr>
                <w:rFonts w:eastAsia="MS Mincho" w:hint="eastAsia"/>
                <w:color w:val="000000" w:themeColor="text1"/>
                <w:sz w:val="18"/>
                <w:szCs w:val="18"/>
                <w:lang w:eastAsia="ja-JP"/>
              </w:rPr>
              <w:t>NTT DOCOMO</w:t>
            </w:r>
          </w:p>
        </w:tc>
        <w:tc>
          <w:tcPr>
            <w:tcW w:w="8324" w:type="dxa"/>
          </w:tcPr>
          <w:p w14:paraId="3EB89958" w14:textId="4DF2D518" w:rsidR="00C32AF5" w:rsidRDefault="00560B88" w:rsidP="00C32AF5">
            <w:pPr>
              <w:overflowPunct w:val="0"/>
              <w:autoSpaceDE w:val="0"/>
              <w:autoSpaceDN w:val="0"/>
              <w:adjustRightInd w:val="0"/>
              <w:textAlignment w:val="baseline"/>
              <w:rPr>
                <w:rFonts w:eastAsia="MS Mincho"/>
                <w:color w:val="0000FF"/>
                <w:sz w:val="18"/>
                <w:szCs w:val="18"/>
                <w:lang w:eastAsia="ja-JP"/>
              </w:rPr>
            </w:pPr>
            <w:r w:rsidRPr="00347B3C">
              <w:rPr>
                <w:rFonts w:hint="eastAsia"/>
                <w:b/>
                <w:sz w:val="18"/>
                <w:szCs w:val="18"/>
                <w:lang w:eastAsia="zh-CN"/>
              </w:rPr>
              <w:t>P</w:t>
            </w:r>
            <w:r w:rsidRPr="00347B3C">
              <w:rPr>
                <w:b/>
                <w:sz w:val="18"/>
                <w:szCs w:val="18"/>
                <w:lang w:eastAsia="zh-CN"/>
              </w:rPr>
              <w:t xml:space="preserve">roposal 4.1: </w:t>
            </w:r>
            <w:r w:rsidRPr="00347B3C">
              <w:rPr>
                <w:sz w:val="18"/>
                <w:szCs w:val="18"/>
                <w:lang w:eastAsia="zh-CN"/>
              </w:rPr>
              <w:t>Support</w:t>
            </w:r>
          </w:p>
        </w:tc>
      </w:tr>
      <w:tr w:rsidR="00DA0F45" w14:paraId="2CD8B633" w14:textId="77777777">
        <w:trPr>
          <w:trHeight w:val="215"/>
        </w:trPr>
        <w:tc>
          <w:tcPr>
            <w:tcW w:w="1661" w:type="dxa"/>
          </w:tcPr>
          <w:p w14:paraId="021B2303" w14:textId="2E3F01DB" w:rsidR="00DA0F45" w:rsidRDefault="00DA0F45" w:rsidP="00DA0F45">
            <w:pPr>
              <w:snapToGrid w:val="0"/>
              <w:rPr>
                <w:rFonts w:eastAsiaTheme="minorEastAsia"/>
                <w:color w:val="000000" w:themeColor="text1"/>
                <w:sz w:val="18"/>
                <w:szCs w:val="18"/>
                <w:lang w:eastAsia="zh-CN"/>
              </w:rPr>
            </w:pPr>
            <w:proofErr w:type="spellStart"/>
            <w:r w:rsidRPr="000033FB">
              <w:rPr>
                <w:rFonts w:eastAsia="MS Mincho"/>
                <w:color w:val="0000FF"/>
                <w:sz w:val="18"/>
                <w:szCs w:val="18"/>
                <w:lang w:eastAsia="ja-JP"/>
              </w:rPr>
              <w:t>Mod_</w:t>
            </w:r>
            <w:r w:rsidRPr="00DA0F45">
              <w:rPr>
                <w:rFonts w:eastAsia="MS Mincho" w:hint="eastAsia"/>
                <w:color w:val="0000FF"/>
                <w:sz w:val="18"/>
                <w:szCs w:val="18"/>
                <w:lang w:eastAsia="ja-JP"/>
              </w:rPr>
              <w:t>Final</w:t>
            </w:r>
            <w:proofErr w:type="spellEnd"/>
          </w:p>
        </w:tc>
        <w:tc>
          <w:tcPr>
            <w:tcW w:w="8324" w:type="dxa"/>
          </w:tcPr>
          <w:p w14:paraId="661ACA88" w14:textId="4236E9D4" w:rsidR="00DA0F45" w:rsidRDefault="00DA0F45" w:rsidP="00DA0F45">
            <w:pPr>
              <w:overflowPunct w:val="0"/>
              <w:autoSpaceDE w:val="0"/>
              <w:autoSpaceDN w:val="0"/>
              <w:adjustRightInd w:val="0"/>
              <w:textAlignment w:val="baseline"/>
              <w:rPr>
                <w:b/>
                <w:bCs/>
                <w:color w:val="000000" w:themeColor="text1"/>
                <w:sz w:val="18"/>
                <w:szCs w:val="18"/>
                <w:lang w:eastAsia="zh-CN"/>
              </w:rPr>
            </w:pPr>
            <w:r w:rsidRPr="000033FB">
              <w:rPr>
                <w:rFonts w:eastAsia="MS Mincho"/>
                <w:color w:val="0000FF"/>
                <w:sz w:val="18"/>
                <w:szCs w:val="18"/>
                <w:lang w:eastAsia="ja-JP"/>
              </w:rPr>
              <w:t>Update per companies input.</w:t>
            </w:r>
          </w:p>
        </w:tc>
      </w:tr>
      <w:tr w:rsidR="00C32AF5" w14:paraId="08E3D5CA" w14:textId="77777777">
        <w:trPr>
          <w:trHeight w:val="215"/>
        </w:trPr>
        <w:tc>
          <w:tcPr>
            <w:tcW w:w="1661" w:type="dxa"/>
          </w:tcPr>
          <w:p w14:paraId="10D29780" w14:textId="77777777" w:rsidR="00C32AF5" w:rsidRDefault="00C32AF5" w:rsidP="00C32AF5">
            <w:pPr>
              <w:snapToGrid w:val="0"/>
              <w:rPr>
                <w:rFonts w:eastAsiaTheme="minorEastAsia"/>
                <w:color w:val="000000" w:themeColor="text1"/>
                <w:sz w:val="18"/>
                <w:szCs w:val="18"/>
                <w:lang w:eastAsia="zh-CN"/>
              </w:rPr>
            </w:pPr>
          </w:p>
        </w:tc>
        <w:tc>
          <w:tcPr>
            <w:tcW w:w="8324" w:type="dxa"/>
          </w:tcPr>
          <w:p w14:paraId="7A0ABC39" w14:textId="77777777" w:rsidR="00C32AF5" w:rsidRDefault="00C32AF5" w:rsidP="00C32AF5">
            <w:pPr>
              <w:overflowPunct w:val="0"/>
              <w:autoSpaceDE w:val="0"/>
              <w:autoSpaceDN w:val="0"/>
              <w:adjustRightInd w:val="0"/>
              <w:textAlignment w:val="baseline"/>
              <w:rPr>
                <w:b/>
                <w:bCs/>
                <w:color w:val="000000" w:themeColor="text1"/>
                <w:sz w:val="18"/>
                <w:szCs w:val="18"/>
                <w:lang w:eastAsia="zh-CN"/>
              </w:rPr>
            </w:pPr>
          </w:p>
        </w:tc>
      </w:tr>
    </w:tbl>
    <w:p w14:paraId="278D5C42" w14:textId="77777777" w:rsidR="00706CA5" w:rsidRDefault="00706CA5">
      <w:pPr>
        <w:rPr>
          <w:rFonts w:eastAsia="Batang"/>
          <w:b/>
          <w:bCs/>
          <w:iCs/>
          <w:color w:val="000000" w:themeColor="text1"/>
          <w:sz w:val="20"/>
          <w:szCs w:val="20"/>
          <w:lang w:eastAsia="en-US"/>
        </w:rPr>
      </w:pPr>
    </w:p>
    <w:p w14:paraId="75191A74" w14:textId="77777777" w:rsidR="00706CA5" w:rsidRDefault="00843AD2">
      <w:pPr>
        <w:pStyle w:val="Heading2"/>
        <w:rPr>
          <w:sz w:val="24"/>
          <w:szCs w:val="18"/>
        </w:rPr>
      </w:pPr>
      <w:r>
        <w:rPr>
          <w:sz w:val="24"/>
          <w:szCs w:val="18"/>
        </w:rPr>
        <w:t>Issue 5 – Beam application latency reduction</w:t>
      </w:r>
    </w:p>
    <w:p w14:paraId="5F18C31C" w14:textId="77777777" w:rsidR="00706CA5" w:rsidRDefault="00843AD2">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706CA5" w14:paraId="46D3E3E0"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1E376" w14:textId="77777777" w:rsidR="00706CA5" w:rsidRDefault="00843AD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FAFC" w14:textId="77777777" w:rsidR="00706CA5" w:rsidRDefault="00843AD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C7C93" w14:textId="77777777" w:rsidR="00706CA5" w:rsidRDefault="00843AD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06CA5" w14:paraId="0CEC66F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9D9E55C" w14:textId="77777777" w:rsidR="00706CA5" w:rsidRDefault="00843AD2">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4740E438" w14:textId="77777777" w:rsidR="00706CA5" w:rsidRDefault="00843AD2">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1F802478" w14:textId="77777777" w:rsidR="00706CA5" w:rsidRDefault="00843AD2">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Per last meeting progress, we have the following agreement. Considering that we only have two left-over meetings (also counting this Athens meeting). If we would like to make some progress, we really need to identify a solution with a reasonable scope. So, per last meeting offline, Alt-3 is proposed as a starting point of this discussion.</w:t>
            </w:r>
          </w:p>
          <w:p w14:paraId="1203C732" w14:textId="77777777" w:rsidR="00706CA5" w:rsidRDefault="00706CA5">
            <w:pPr>
              <w:shd w:val="clear" w:color="auto" w:fill="FFFFFF"/>
              <w:snapToGrid w:val="0"/>
              <w:rPr>
                <w:rFonts w:eastAsia="宋体"/>
                <w:b/>
                <w:bCs/>
                <w:iCs/>
                <w:color w:val="000000"/>
                <w:sz w:val="18"/>
                <w:szCs w:val="18"/>
                <w:highlight w:val="green"/>
              </w:rPr>
            </w:pPr>
          </w:p>
          <w:p w14:paraId="35FD7419" w14:textId="77777777" w:rsidR="00706CA5" w:rsidRDefault="00843AD2">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5.1:</w:t>
            </w:r>
          </w:p>
          <w:p w14:paraId="575BBFFE" w14:textId="77777777" w:rsidR="00706CA5" w:rsidRDefault="00843AD2">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 xml:space="preserve">Regarding the reduction of beam application latency after a UEI/ED beam report is sent, </w:t>
            </w:r>
            <w:r>
              <w:rPr>
                <w:rFonts w:eastAsia="PMingLiU"/>
                <w:b/>
                <w:iCs/>
                <w:color w:val="FF0000"/>
                <w:sz w:val="18"/>
                <w:szCs w:val="18"/>
                <w:lang w:eastAsia="zh-TW"/>
              </w:rPr>
              <w:t>Alt-3</w:t>
            </w:r>
            <w:r>
              <w:rPr>
                <w:rFonts w:eastAsia="PMingLiU"/>
                <w:iCs/>
                <w:color w:val="FF0000"/>
                <w:sz w:val="18"/>
                <w:szCs w:val="18"/>
                <w:lang w:eastAsia="zh-TW"/>
              </w:rPr>
              <w:t xml:space="preserve"> </w:t>
            </w:r>
            <w:r>
              <w:rPr>
                <w:rFonts w:eastAsia="PMingLiU"/>
                <w:iCs/>
                <w:sz w:val="18"/>
                <w:szCs w:val="18"/>
                <w:lang w:eastAsia="zh-TW"/>
              </w:rPr>
              <w:t>among the following is supported</w:t>
            </w:r>
          </w:p>
          <w:p w14:paraId="75E1561A" w14:textId="77777777" w:rsidR="00706CA5" w:rsidRDefault="00843AD2">
            <w:pPr>
              <w:pStyle w:val="ListParagraph"/>
              <w:numPr>
                <w:ilvl w:val="1"/>
                <w:numId w:val="34"/>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60B113B0" w14:textId="77777777" w:rsidR="00706CA5" w:rsidRDefault="00843AD2">
            <w:pPr>
              <w:pStyle w:val="ListParagraph"/>
              <w:numPr>
                <w:ilvl w:val="2"/>
                <w:numId w:val="34"/>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044D24AD" w14:textId="77777777" w:rsidR="00706CA5" w:rsidRDefault="00843AD2">
            <w:pPr>
              <w:pStyle w:val="ListParagraph"/>
              <w:numPr>
                <w:ilvl w:val="2"/>
                <w:numId w:val="34"/>
              </w:numPr>
              <w:tabs>
                <w:tab w:val="left" w:pos="614"/>
              </w:tabs>
              <w:snapToGrid w:val="0"/>
              <w:spacing w:after="0" w:line="240" w:lineRule="auto"/>
              <w:rPr>
                <w:iCs/>
                <w:color w:val="000000" w:themeColor="text1"/>
                <w:sz w:val="18"/>
                <w:szCs w:val="18"/>
              </w:rPr>
            </w:pPr>
            <w:r>
              <w:rPr>
                <w:iCs/>
                <w:color w:val="000000" w:themeColor="text1"/>
                <w:sz w:val="18"/>
                <w:szCs w:val="18"/>
              </w:rPr>
              <w:lastRenderedPageBreak/>
              <w:t>apply the reported new beam as the QCL assumption for DL reception and UL transmission</w:t>
            </w:r>
          </w:p>
          <w:p w14:paraId="1E84BD3E" w14:textId="77777777" w:rsidR="00706CA5" w:rsidRDefault="00843AD2">
            <w:pPr>
              <w:pStyle w:val="ListParagraph"/>
              <w:numPr>
                <w:ilvl w:val="2"/>
                <w:numId w:val="34"/>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655CB66F" w14:textId="77777777" w:rsidR="00706CA5" w:rsidRDefault="00843AD2">
            <w:pPr>
              <w:pStyle w:val="ListParagraph"/>
              <w:numPr>
                <w:ilvl w:val="1"/>
                <w:numId w:val="34"/>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0CFA208" w14:textId="77777777" w:rsidR="00706CA5" w:rsidRDefault="00843AD2">
            <w:pPr>
              <w:pStyle w:val="ListParagraph"/>
              <w:numPr>
                <w:ilvl w:val="2"/>
                <w:numId w:val="34"/>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2887E15A" w14:textId="77777777" w:rsidR="00706CA5" w:rsidRDefault="00843AD2">
            <w:pPr>
              <w:pStyle w:val="ListParagraph"/>
              <w:numPr>
                <w:ilvl w:val="2"/>
                <w:numId w:val="34"/>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7FDD085E" w14:textId="77777777" w:rsidR="00706CA5" w:rsidRDefault="00843AD2">
            <w:pPr>
              <w:pStyle w:val="ListParagraph"/>
              <w:numPr>
                <w:ilvl w:val="1"/>
                <w:numId w:val="34"/>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fter sending a UE-initiated beam report, the UE could store the QCL properties of the SSB associated with the reference signal reported in the beam report</w:t>
            </w:r>
            <w:r>
              <w:rPr>
                <w:iCs/>
                <w:color w:val="FF0000"/>
                <w:sz w:val="18"/>
                <w:szCs w:val="18"/>
              </w:rPr>
              <w:t>, subject to UE capability</w:t>
            </w:r>
            <w:r>
              <w:rPr>
                <w:iCs/>
                <w:sz w:val="18"/>
                <w:szCs w:val="18"/>
              </w:rPr>
              <w:t xml:space="preserve">. </w:t>
            </w:r>
          </w:p>
          <w:p w14:paraId="5D96F3B6" w14:textId="77777777" w:rsidR="00706CA5" w:rsidRDefault="00843AD2">
            <w:pPr>
              <w:pStyle w:val="ListParagraph"/>
              <w:numPr>
                <w:ilvl w:val="2"/>
                <w:numId w:val="34"/>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031066CF" w14:textId="77777777" w:rsidR="00706CA5" w:rsidRDefault="00843AD2">
            <w:pPr>
              <w:pStyle w:val="ListParagraph"/>
              <w:numPr>
                <w:ilvl w:val="1"/>
                <w:numId w:val="34"/>
              </w:numPr>
              <w:tabs>
                <w:tab w:val="left" w:pos="614"/>
              </w:tabs>
              <w:snapToGrid w:val="0"/>
              <w:spacing w:after="0" w:line="240" w:lineRule="auto"/>
              <w:rPr>
                <w:iCs/>
                <w:sz w:val="18"/>
                <w:szCs w:val="18"/>
              </w:rPr>
            </w:pPr>
            <w:r>
              <w:rPr>
                <w:iCs/>
                <w:sz w:val="18"/>
                <w:szCs w:val="18"/>
              </w:rPr>
              <w:t>Other alternatives are not precluded</w:t>
            </w:r>
          </w:p>
          <w:p w14:paraId="2744D6F0" w14:textId="77777777" w:rsidR="00706CA5" w:rsidRDefault="00706CA5">
            <w:pPr>
              <w:contextualSpacing/>
              <w:jc w:val="both"/>
              <w:rPr>
                <w:b/>
                <w:bCs/>
                <w:color w:val="0000FF"/>
                <w:sz w:val="18"/>
                <w:szCs w:val="18"/>
              </w:rPr>
            </w:pPr>
          </w:p>
          <w:p w14:paraId="16F67076" w14:textId="77777777" w:rsidR="00706CA5" w:rsidRDefault="00706CA5">
            <w:pPr>
              <w:rPr>
                <w:sz w:val="18"/>
                <w:szCs w:val="18"/>
              </w:rPr>
            </w:pPr>
          </w:p>
          <w:p w14:paraId="07451CFD" w14:textId="77777777" w:rsidR="00706CA5" w:rsidRDefault="00843AD2">
            <w:pPr>
              <w:rPr>
                <w:color w:val="0000FF"/>
                <w:sz w:val="18"/>
                <w:szCs w:val="18"/>
              </w:rPr>
            </w:pPr>
            <w:r>
              <w:rPr>
                <w:rFonts w:eastAsia="宋体"/>
                <w:color w:val="0000FF"/>
                <w:sz w:val="18"/>
                <w:szCs w:val="18"/>
                <w:u w:val="single"/>
                <w:lang w:eastAsia="en-US"/>
              </w:rPr>
              <w:t>FL observations:</w:t>
            </w:r>
          </w:p>
          <w:p w14:paraId="0175B948" w14:textId="1C109238" w:rsidR="00706CA5" w:rsidRDefault="00843AD2">
            <w:pPr>
              <w:pStyle w:val="ListParagraph"/>
              <w:numPr>
                <w:ilvl w:val="0"/>
                <w:numId w:val="16"/>
              </w:numPr>
              <w:tabs>
                <w:tab w:val="left" w:pos="614"/>
              </w:tabs>
              <w:contextualSpacing/>
              <w:rPr>
                <w:color w:val="0000FF"/>
                <w:sz w:val="18"/>
                <w:szCs w:val="18"/>
              </w:rPr>
            </w:pPr>
            <w:r>
              <w:rPr>
                <w:color w:val="0000FF"/>
                <w:sz w:val="18"/>
                <w:szCs w:val="18"/>
              </w:rPr>
              <w:t xml:space="preserve">Alt-1: </w:t>
            </w:r>
            <w:proofErr w:type="spellStart"/>
            <w:r>
              <w:rPr>
                <w:color w:val="0000FF"/>
                <w:sz w:val="18"/>
                <w:szCs w:val="18"/>
              </w:rPr>
              <w:t>Futurewei</w:t>
            </w:r>
            <w:proofErr w:type="spellEnd"/>
            <w:r>
              <w:rPr>
                <w:color w:val="0000FF"/>
                <w:sz w:val="18"/>
                <w:szCs w:val="18"/>
              </w:rPr>
              <w:t xml:space="preserve">, Lenovo, Nokia, CMCC, LG, </w:t>
            </w:r>
            <w:proofErr w:type="spellStart"/>
            <w:r>
              <w:rPr>
                <w:color w:val="0000FF"/>
                <w:sz w:val="18"/>
                <w:szCs w:val="18"/>
              </w:rPr>
              <w:t>Transsion</w:t>
            </w:r>
            <w:proofErr w:type="spellEnd"/>
            <w:r>
              <w:rPr>
                <w:color w:val="0000FF"/>
                <w:sz w:val="18"/>
                <w:szCs w:val="18"/>
              </w:rPr>
              <w:t xml:space="preserve">, Meta, KDDI, </w:t>
            </w:r>
            <w:proofErr w:type="spellStart"/>
            <w:r>
              <w:rPr>
                <w:color w:val="0000FF"/>
                <w:sz w:val="18"/>
                <w:szCs w:val="18"/>
              </w:rPr>
              <w:t>ASUSTeK</w:t>
            </w:r>
            <w:proofErr w:type="spellEnd"/>
            <w:r>
              <w:rPr>
                <w:color w:val="0000FF"/>
                <w:sz w:val="18"/>
                <w:szCs w:val="18"/>
              </w:rPr>
              <w:t>,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w:t>
            </w:r>
            <w:r w:rsidR="00D409B7">
              <w:rPr>
                <w:color w:val="0000FF"/>
                <w:sz w:val="18"/>
                <w:szCs w:val="18"/>
              </w:rPr>
              <w:t xml:space="preserve">IDC, </w:t>
            </w:r>
          </w:p>
          <w:p w14:paraId="1C51A872" w14:textId="77777777" w:rsidR="00706CA5" w:rsidRDefault="00843AD2">
            <w:pPr>
              <w:pStyle w:val="ListParagraph"/>
              <w:numPr>
                <w:ilvl w:val="0"/>
                <w:numId w:val="16"/>
              </w:numPr>
              <w:tabs>
                <w:tab w:val="left" w:pos="614"/>
              </w:tabs>
              <w:contextualSpacing/>
              <w:rPr>
                <w:color w:val="0000FF"/>
                <w:sz w:val="18"/>
                <w:szCs w:val="18"/>
              </w:rPr>
            </w:pPr>
            <w:r>
              <w:rPr>
                <w:color w:val="0000FF"/>
                <w:sz w:val="18"/>
                <w:szCs w:val="18"/>
              </w:rPr>
              <w:t xml:space="preserve">Alt-2: MediaTek (Updated), Ericsson, </w:t>
            </w:r>
            <w:proofErr w:type="spellStart"/>
            <w:r>
              <w:rPr>
                <w:color w:val="0000FF"/>
                <w:sz w:val="18"/>
                <w:szCs w:val="18"/>
              </w:rPr>
              <w:t>Ofinno</w:t>
            </w:r>
            <w:proofErr w:type="spellEnd"/>
            <w:r>
              <w:rPr>
                <w:color w:val="0000FF"/>
                <w:sz w:val="18"/>
                <w:szCs w:val="18"/>
              </w:rPr>
              <w:t xml:space="preserve">, HONOR, KDDI, Google, KDDI, </w:t>
            </w:r>
          </w:p>
          <w:p w14:paraId="03B7D41E" w14:textId="2EA492D6" w:rsidR="00706CA5" w:rsidRDefault="00843AD2">
            <w:pPr>
              <w:pStyle w:val="ListParagraph"/>
              <w:numPr>
                <w:ilvl w:val="0"/>
                <w:numId w:val="16"/>
              </w:numPr>
              <w:tabs>
                <w:tab w:val="left" w:pos="614"/>
              </w:tabs>
              <w:contextualSpacing/>
              <w:rPr>
                <w:color w:val="0000FF"/>
                <w:sz w:val="18"/>
                <w:szCs w:val="18"/>
              </w:rPr>
            </w:pPr>
            <w:r>
              <w:rPr>
                <w:color w:val="0000FF"/>
                <w:sz w:val="18"/>
                <w:szCs w:val="18"/>
              </w:rPr>
              <w:t>Alt-3: Ericsson, NTT DOCOMO, ZTE</w:t>
            </w:r>
            <w:r>
              <w:rPr>
                <w:rFonts w:hint="eastAsia"/>
                <w:color w:val="0000FF"/>
                <w:sz w:val="18"/>
                <w:szCs w:val="18"/>
                <w:lang w:eastAsia="zh-CN"/>
              </w:rPr>
              <w:t xml:space="preserve"> (based on Event-7)</w:t>
            </w:r>
            <w:r>
              <w:rPr>
                <w:color w:val="0000FF"/>
                <w:sz w:val="18"/>
                <w:szCs w:val="18"/>
              </w:rPr>
              <w:t>, TCL, vivo,</w:t>
            </w:r>
            <w:r>
              <w:rPr>
                <w:color w:val="0000FF"/>
              </w:rPr>
              <w:t xml:space="preserve"> </w:t>
            </w:r>
            <w:proofErr w:type="spellStart"/>
            <w:r>
              <w:rPr>
                <w:color w:val="0000FF"/>
                <w:sz w:val="18"/>
                <w:szCs w:val="18"/>
              </w:rPr>
              <w:t>Ofinno</w:t>
            </w:r>
            <w:proofErr w:type="spellEnd"/>
            <w:r>
              <w:rPr>
                <w:color w:val="0000FF"/>
                <w:sz w:val="18"/>
                <w:szCs w:val="18"/>
              </w:rPr>
              <w:t>, Panasonic, Google, Huawei/</w:t>
            </w:r>
            <w:proofErr w:type="spellStart"/>
            <w:r>
              <w:rPr>
                <w:color w:val="0000FF"/>
                <w:sz w:val="18"/>
                <w:szCs w:val="18"/>
              </w:rPr>
              <w:t>HiSilicon</w:t>
            </w:r>
            <w:proofErr w:type="spellEnd"/>
            <w:r>
              <w:rPr>
                <w:color w:val="0000FF"/>
                <w:sz w:val="18"/>
                <w:szCs w:val="18"/>
              </w:rPr>
              <w:t>, NTT DOCOMO, ETRI, HONOR (2</w:t>
            </w:r>
            <w:r>
              <w:rPr>
                <w:color w:val="0000FF"/>
                <w:sz w:val="18"/>
                <w:szCs w:val="18"/>
                <w:vertAlign w:val="superscript"/>
              </w:rPr>
              <w:t>nd</w:t>
            </w:r>
            <w:r>
              <w:rPr>
                <w:color w:val="0000FF"/>
                <w:sz w:val="18"/>
                <w:szCs w:val="18"/>
              </w:rPr>
              <w:t xml:space="preserve">), KDDI, HONOR, </w:t>
            </w:r>
            <w:proofErr w:type="spellStart"/>
            <w:r w:rsidR="00F17419">
              <w:rPr>
                <w:color w:val="0000FF"/>
                <w:sz w:val="18"/>
                <w:szCs w:val="18"/>
              </w:rPr>
              <w:t>xiaomi</w:t>
            </w:r>
            <w:proofErr w:type="spellEnd"/>
            <w:r w:rsidR="00F17419">
              <w:rPr>
                <w:color w:val="0000FF"/>
                <w:sz w:val="18"/>
                <w:szCs w:val="18"/>
              </w:rPr>
              <w:t xml:space="preserve">, </w:t>
            </w:r>
            <w:r w:rsidR="00D409B7">
              <w:rPr>
                <w:color w:val="0000FF"/>
                <w:sz w:val="18"/>
                <w:szCs w:val="18"/>
              </w:rPr>
              <w:t xml:space="preserve">IDC, </w:t>
            </w:r>
          </w:p>
          <w:p w14:paraId="3E513271" w14:textId="0F3AB215" w:rsidR="00706CA5" w:rsidRDefault="00843AD2">
            <w:pPr>
              <w:pStyle w:val="ListParagraph"/>
              <w:numPr>
                <w:ilvl w:val="0"/>
                <w:numId w:val="16"/>
              </w:numPr>
              <w:tabs>
                <w:tab w:val="left" w:pos="614"/>
              </w:tabs>
              <w:contextualSpacing/>
              <w:rPr>
                <w:color w:val="0000FF"/>
                <w:sz w:val="18"/>
                <w:szCs w:val="18"/>
              </w:rPr>
            </w:pPr>
            <w:r>
              <w:rPr>
                <w:color w:val="0000FF"/>
                <w:sz w:val="18"/>
                <w:szCs w:val="18"/>
              </w:rPr>
              <w:t>Not supported/Deprioritized by: Qualcomm, Samsung, OPPO, CATT</w:t>
            </w:r>
            <w:r w:rsidR="00D409B7">
              <w:rPr>
                <w:color w:val="0000FF"/>
                <w:sz w:val="18"/>
                <w:szCs w:val="18"/>
              </w:rPr>
              <w:t xml:space="preserve">, Nokia, </w:t>
            </w:r>
            <w:r>
              <w:rPr>
                <w:color w:val="0000FF"/>
                <w:sz w:val="18"/>
                <w:szCs w:val="18"/>
              </w:rPr>
              <w:t xml:space="preserve"> </w:t>
            </w:r>
          </w:p>
          <w:p w14:paraId="4C08E956" w14:textId="77777777" w:rsidR="00706CA5" w:rsidRDefault="00706CA5">
            <w:pPr>
              <w:contextualSpacing/>
              <w:jc w:val="both"/>
              <w:rPr>
                <w:b/>
                <w:bCs/>
                <w:color w:val="0000FF"/>
                <w:sz w:val="18"/>
                <w:szCs w:val="18"/>
              </w:rPr>
            </w:pPr>
          </w:p>
        </w:tc>
      </w:tr>
    </w:tbl>
    <w:p w14:paraId="643668E5" w14:textId="77777777" w:rsidR="00706CA5" w:rsidRDefault="00843AD2">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706CA5" w14:paraId="3CBD83D4"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662F342" w14:textId="77777777" w:rsidR="00706CA5" w:rsidRDefault="00843AD2">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1AEB30" w14:textId="77777777" w:rsidR="00706CA5" w:rsidRDefault="00843AD2">
            <w:pPr>
              <w:snapToGrid w:val="0"/>
              <w:rPr>
                <w:b/>
                <w:sz w:val="18"/>
                <w:szCs w:val="18"/>
                <w:lang w:eastAsia="zh-CN"/>
              </w:rPr>
            </w:pPr>
            <w:r>
              <w:rPr>
                <w:b/>
                <w:sz w:val="18"/>
                <w:szCs w:val="18"/>
                <w:lang w:eastAsia="zh-CN"/>
              </w:rPr>
              <w:t>Input</w:t>
            </w:r>
          </w:p>
        </w:tc>
      </w:tr>
      <w:tr w:rsidR="00706CA5" w14:paraId="52139C21"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D772B5D" w14:textId="77777777" w:rsidR="00706CA5" w:rsidRDefault="00843AD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6FC77655" w14:textId="77777777" w:rsidR="00706CA5" w:rsidRDefault="00843AD2">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706CA5" w14:paraId="78E47381"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5598490" w14:textId="77777777" w:rsidR="00706CA5" w:rsidRDefault="00843AD2">
            <w:pPr>
              <w:snapToGrid w:val="0"/>
              <w:jc w:val="both"/>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663F7BB3"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Not supported. At least it should be deprioritized. Only two meetings are left and we have many high priority essential issues to be resolved</w:t>
            </w:r>
          </w:p>
          <w:p w14:paraId="2C7977BE" w14:textId="77777777" w:rsidR="00706CA5" w:rsidRDefault="00706CA5">
            <w:pPr>
              <w:overflowPunct w:val="0"/>
              <w:autoSpaceDE w:val="0"/>
              <w:autoSpaceDN w:val="0"/>
              <w:adjustRightInd w:val="0"/>
              <w:jc w:val="both"/>
              <w:textAlignment w:val="baseline"/>
              <w:rPr>
                <w:sz w:val="18"/>
                <w:szCs w:val="18"/>
                <w:lang w:eastAsia="zh-CN"/>
              </w:rPr>
            </w:pPr>
          </w:p>
          <w:p w14:paraId="4AF37536"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 xml:space="preserve">Specially, about Alt1/2/3, the concerns are: </w:t>
            </w:r>
            <w:r>
              <w:rPr>
                <w:sz w:val="18"/>
                <w:szCs w:val="18"/>
              </w:rPr>
              <w:t>Alt1: It assumes there is an ack from the NW. But, we did not have design/conclusion for that yet. Alt2: First, it could cause significant change to report format of event 2. Second, the definition of “synchronized” is not clear. Third, assuming the TCI state being applicable for DL reception w/o SSB reception is not correct. Each TCI state provide reference for multiple QCL properties, but the UEI beam reporting is only related with the QCL-</w:t>
            </w:r>
            <w:proofErr w:type="spellStart"/>
            <w:r>
              <w:rPr>
                <w:sz w:val="18"/>
                <w:szCs w:val="18"/>
              </w:rPr>
              <w:t>typeD</w:t>
            </w:r>
            <w:proofErr w:type="spellEnd"/>
            <w:r>
              <w:rPr>
                <w:sz w:val="18"/>
                <w:szCs w:val="18"/>
              </w:rPr>
              <w:t>. The UE cannot assume one TCI state is ‘known’ only after the RS for typed is measured. Furthermore, if such a feature is supported, a tight time line is needed. We cannot assume the TCI state is still ‘known’ after a long time after UEI beam reporting. Alt3 has similar technical issues as Alt2. The UEI beam reporting is only related with the QCL-</w:t>
            </w:r>
            <w:proofErr w:type="spellStart"/>
            <w:r>
              <w:rPr>
                <w:sz w:val="18"/>
                <w:szCs w:val="18"/>
              </w:rPr>
              <w:t>typeD</w:t>
            </w:r>
            <w:proofErr w:type="spellEnd"/>
            <w:r>
              <w:rPr>
                <w:sz w:val="18"/>
                <w:szCs w:val="18"/>
              </w:rPr>
              <w:t>, but each TCI state provide more QCL information and a clear tight time line is needed to be specified.</w:t>
            </w:r>
          </w:p>
        </w:tc>
      </w:tr>
      <w:tr w:rsidR="00706CA5" w14:paraId="0859180A" w14:textId="77777777">
        <w:trPr>
          <w:trHeight w:val="215"/>
        </w:trPr>
        <w:tc>
          <w:tcPr>
            <w:tcW w:w="1661" w:type="dxa"/>
          </w:tcPr>
          <w:p w14:paraId="6F30025D" w14:textId="77777777" w:rsidR="00706CA5" w:rsidRDefault="00843AD2">
            <w:pPr>
              <w:snapToGrid w:val="0"/>
              <w:jc w:val="both"/>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8324" w:type="dxa"/>
          </w:tcPr>
          <w:p w14:paraId="1FD79635" w14:textId="77777777" w:rsidR="00706CA5" w:rsidRDefault="00843AD2">
            <w:pPr>
              <w:overflowPunct w:val="0"/>
              <w:autoSpaceDE w:val="0"/>
              <w:autoSpaceDN w:val="0"/>
              <w:adjustRightInd w:val="0"/>
              <w:jc w:val="both"/>
              <w:textAlignment w:val="baseline"/>
              <w:rPr>
                <w:sz w:val="18"/>
                <w:szCs w:val="18"/>
                <w:lang w:eastAsia="zh-CN"/>
              </w:rPr>
            </w:pPr>
            <w:r>
              <w:rPr>
                <w:b/>
                <w:sz w:val="18"/>
                <w:szCs w:val="18"/>
                <w:lang w:eastAsia="zh-CN"/>
              </w:rPr>
              <w:t>Proposal 5.1:</w:t>
            </w:r>
            <w:r>
              <w:rPr>
                <w:sz w:val="18"/>
                <w:szCs w:val="18"/>
                <w:lang w:eastAsia="zh-CN"/>
              </w:rPr>
              <w:t xml:space="preserve"> Support. </w:t>
            </w:r>
          </w:p>
          <w:p w14:paraId="2CAA42CD" w14:textId="77777777" w:rsidR="00706CA5" w:rsidRDefault="00706CA5">
            <w:pPr>
              <w:overflowPunct w:val="0"/>
              <w:autoSpaceDE w:val="0"/>
              <w:autoSpaceDN w:val="0"/>
              <w:adjustRightInd w:val="0"/>
              <w:jc w:val="both"/>
              <w:textAlignment w:val="baseline"/>
              <w:rPr>
                <w:sz w:val="18"/>
                <w:szCs w:val="18"/>
                <w:lang w:eastAsia="zh-CN"/>
              </w:rPr>
            </w:pPr>
          </w:p>
          <w:p w14:paraId="1AD17A42"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 xml:space="preserve">Alt-1 requires NW response to UE-initiated beam </w:t>
            </w:r>
            <w:r>
              <w:rPr>
                <w:rFonts w:hint="eastAsia"/>
                <w:sz w:val="18"/>
                <w:szCs w:val="18"/>
                <w:lang w:eastAsia="zh-CN"/>
              </w:rPr>
              <w:t>report</w:t>
            </w:r>
            <w:r>
              <w:rPr>
                <w:sz w:val="18"/>
                <w:szCs w:val="18"/>
                <w:lang w:eastAsia="zh-CN"/>
              </w:rPr>
              <w:t xml:space="preserve"> which, currently, does not exist. Moreover, it is not clear which TCI </w:t>
            </w:r>
            <w:r>
              <w:rPr>
                <w:rFonts w:hint="eastAsia"/>
                <w:sz w:val="18"/>
                <w:szCs w:val="18"/>
                <w:lang w:eastAsia="zh-CN"/>
              </w:rPr>
              <w:t>state</w:t>
            </w:r>
            <w:r>
              <w:rPr>
                <w:sz w:val="18"/>
                <w:szCs w:val="18"/>
                <w:lang w:eastAsia="zh-CN"/>
              </w:rPr>
              <w:t xml:space="preserve">s </w:t>
            </w:r>
            <w:r>
              <w:rPr>
                <w:rFonts w:hint="eastAsia"/>
                <w:sz w:val="18"/>
                <w:szCs w:val="18"/>
                <w:lang w:eastAsia="zh-CN"/>
              </w:rPr>
              <w:t>amon</w:t>
            </w:r>
            <w:r>
              <w:rPr>
                <w:sz w:val="18"/>
                <w:szCs w:val="18"/>
                <w:lang w:eastAsia="zh-CN"/>
              </w:rPr>
              <w:t>g ac</w:t>
            </w:r>
            <w:r>
              <w:rPr>
                <w:rFonts w:hint="eastAsia"/>
                <w:sz w:val="18"/>
                <w:szCs w:val="18"/>
                <w:lang w:eastAsia="zh-CN"/>
              </w:rPr>
              <w:t>tivated</w:t>
            </w:r>
            <w:r>
              <w:rPr>
                <w:sz w:val="18"/>
                <w:szCs w:val="18"/>
                <w:lang w:eastAsia="zh-CN"/>
              </w:rPr>
              <w:t xml:space="preserve"> TCI states are u</w:t>
            </w:r>
            <w:r>
              <w:rPr>
                <w:rFonts w:hint="eastAsia"/>
                <w:sz w:val="18"/>
                <w:szCs w:val="18"/>
                <w:lang w:eastAsia="zh-CN"/>
              </w:rPr>
              <w:t>p</w:t>
            </w:r>
            <w:r>
              <w:rPr>
                <w:sz w:val="18"/>
                <w:szCs w:val="18"/>
                <w:lang w:eastAsia="zh-CN"/>
              </w:rPr>
              <w:t>dated upon beam report transmission. F</w:t>
            </w:r>
            <w:r>
              <w:rPr>
                <w:rFonts w:hint="eastAsia"/>
                <w:sz w:val="18"/>
                <w:szCs w:val="18"/>
                <w:lang w:eastAsia="zh-CN"/>
              </w:rPr>
              <w:t>or</w:t>
            </w:r>
            <w:r>
              <w:rPr>
                <w:sz w:val="18"/>
                <w:szCs w:val="18"/>
                <w:lang w:eastAsia="zh-CN"/>
              </w:rPr>
              <w:t xml:space="preserve"> both A</w:t>
            </w:r>
            <w:r>
              <w:rPr>
                <w:rFonts w:hint="eastAsia"/>
                <w:sz w:val="18"/>
                <w:szCs w:val="18"/>
                <w:lang w:eastAsia="zh-CN"/>
              </w:rPr>
              <w:t>lt</w:t>
            </w:r>
            <w:r>
              <w:rPr>
                <w:sz w:val="18"/>
                <w:szCs w:val="18"/>
                <w:lang w:eastAsia="zh-CN"/>
              </w:rPr>
              <w:t>-2 an</w:t>
            </w:r>
            <w:r>
              <w:rPr>
                <w:rFonts w:hint="eastAsia"/>
                <w:sz w:val="18"/>
                <w:szCs w:val="18"/>
                <w:lang w:eastAsia="zh-CN"/>
              </w:rPr>
              <w:t>d</w:t>
            </w:r>
            <w:r>
              <w:rPr>
                <w:sz w:val="18"/>
                <w:szCs w:val="18"/>
                <w:lang w:eastAsia="zh-CN"/>
              </w:rPr>
              <w:t xml:space="preserve"> Alt-3, the </w:t>
            </w:r>
            <w:r>
              <w:rPr>
                <w:rFonts w:hint="eastAsia"/>
                <w:sz w:val="18"/>
                <w:szCs w:val="18"/>
                <w:lang w:eastAsia="zh-CN"/>
              </w:rPr>
              <w:t>key</w:t>
            </w:r>
            <w:r>
              <w:rPr>
                <w:sz w:val="18"/>
                <w:szCs w:val="18"/>
                <w:lang w:eastAsia="zh-CN"/>
              </w:rPr>
              <w:t xml:space="preserve"> point is that UE stores the QCL properties of the SSB </w:t>
            </w:r>
            <w:r>
              <w:rPr>
                <w:rFonts w:hint="eastAsia"/>
                <w:sz w:val="18"/>
                <w:szCs w:val="18"/>
                <w:lang w:eastAsia="zh-CN"/>
              </w:rPr>
              <w:t>a</w:t>
            </w:r>
            <w:r>
              <w:rPr>
                <w:sz w:val="18"/>
                <w:szCs w:val="18"/>
                <w:lang w:eastAsia="zh-CN"/>
              </w:rPr>
              <w:t>fter UE-initiated beam reporting. Alt</w:t>
            </w:r>
            <w:r>
              <w:rPr>
                <w:rFonts w:hint="eastAsia"/>
                <w:sz w:val="18"/>
                <w:szCs w:val="18"/>
                <w:lang w:eastAsia="zh-CN"/>
              </w:rPr>
              <w:t>-</w:t>
            </w:r>
            <w:r>
              <w:rPr>
                <w:sz w:val="18"/>
                <w:szCs w:val="18"/>
                <w:lang w:eastAsia="zh-CN"/>
              </w:rPr>
              <w:t>2 may need new reporting design</w:t>
            </w:r>
            <w:r>
              <w:rPr>
                <w:rFonts w:hint="eastAsia"/>
                <w:sz w:val="18"/>
                <w:szCs w:val="18"/>
                <w:lang w:eastAsia="zh-CN"/>
              </w:rPr>
              <w:t xml:space="preserve"> </w:t>
            </w:r>
            <w:r>
              <w:rPr>
                <w:sz w:val="18"/>
                <w:szCs w:val="18"/>
                <w:lang w:eastAsia="zh-CN"/>
              </w:rPr>
              <w:t>to accommodate the additional one-bit synchronization indicator for each reported beam. In turn, A</w:t>
            </w:r>
            <w:r>
              <w:rPr>
                <w:rFonts w:hint="eastAsia"/>
                <w:sz w:val="18"/>
                <w:szCs w:val="18"/>
                <w:lang w:eastAsia="zh-CN"/>
              </w:rPr>
              <w:t>l</w:t>
            </w:r>
            <w:r>
              <w:rPr>
                <w:sz w:val="18"/>
                <w:szCs w:val="18"/>
                <w:lang w:eastAsia="zh-CN"/>
              </w:rPr>
              <w:t>t</w:t>
            </w:r>
            <w:r>
              <w:rPr>
                <w:rFonts w:hint="eastAsia"/>
                <w:sz w:val="18"/>
                <w:szCs w:val="18"/>
                <w:lang w:eastAsia="zh-CN"/>
              </w:rPr>
              <w:t>-</w:t>
            </w:r>
            <w:r>
              <w:rPr>
                <w:sz w:val="18"/>
                <w:szCs w:val="18"/>
                <w:lang w:eastAsia="zh-CN"/>
              </w:rPr>
              <w:t>3 does not seem to be associated with any additional specification effort. Therefore, we prefer Alt-3.</w:t>
            </w:r>
          </w:p>
          <w:p w14:paraId="714BE9E6" w14:textId="77777777" w:rsidR="00706CA5" w:rsidRDefault="00706CA5">
            <w:pPr>
              <w:overflowPunct w:val="0"/>
              <w:autoSpaceDE w:val="0"/>
              <w:autoSpaceDN w:val="0"/>
              <w:adjustRightInd w:val="0"/>
              <w:jc w:val="both"/>
              <w:textAlignment w:val="baseline"/>
              <w:rPr>
                <w:sz w:val="18"/>
                <w:szCs w:val="18"/>
                <w:lang w:eastAsia="zh-CN"/>
              </w:rPr>
            </w:pPr>
          </w:p>
        </w:tc>
      </w:tr>
      <w:tr w:rsidR="00706CA5" w14:paraId="22932D7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CFBF84B" w14:textId="77777777" w:rsidR="00706CA5" w:rsidRDefault="00843AD2">
            <w:pPr>
              <w:snapToGrid w:val="0"/>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amsung</w:t>
            </w:r>
          </w:p>
        </w:tc>
        <w:tc>
          <w:tcPr>
            <w:tcW w:w="8324" w:type="dxa"/>
            <w:tcBorders>
              <w:top w:val="single" w:sz="4" w:space="0" w:color="auto"/>
              <w:left w:val="single" w:sz="4" w:space="0" w:color="auto"/>
              <w:bottom w:val="single" w:sz="4" w:space="0" w:color="auto"/>
              <w:right w:val="single" w:sz="4" w:space="0" w:color="auto"/>
            </w:tcBorders>
          </w:tcPr>
          <w:p w14:paraId="49714C15"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Deprioritize/postpone the discussions. At least the following issues need to be addressed/clarified first.</w:t>
            </w:r>
          </w:p>
          <w:p w14:paraId="1A809E9E" w14:textId="77777777" w:rsidR="00706CA5" w:rsidRDefault="00706CA5">
            <w:pPr>
              <w:overflowPunct w:val="0"/>
              <w:autoSpaceDE w:val="0"/>
              <w:autoSpaceDN w:val="0"/>
              <w:adjustRightInd w:val="0"/>
              <w:jc w:val="both"/>
              <w:textAlignment w:val="baseline"/>
              <w:rPr>
                <w:sz w:val="18"/>
                <w:szCs w:val="18"/>
                <w:lang w:eastAsia="zh-CN"/>
              </w:rPr>
            </w:pPr>
          </w:p>
          <w:p w14:paraId="5351D6D5" w14:textId="77777777" w:rsidR="00706CA5" w:rsidRDefault="00843AD2">
            <w:pPr>
              <w:overflowPunct w:val="0"/>
              <w:autoSpaceDE w:val="0"/>
              <w:autoSpaceDN w:val="0"/>
              <w:adjustRightInd w:val="0"/>
              <w:jc w:val="both"/>
              <w:textAlignment w:val="baseline"/>
              <w:rPr>
                <w:iCs/>
                <w:sz w:val="18"/>
                <w:szCs w:val="18"/>
              </w:rPr>
            </w:pPr>
            <w:r>
              <w:rPr>
                <w:sz w:val="18"/>
                <w:szCs w:val="18"/>
                <w:lang w:eastAsia="zh-CN"/>
              </w:rPr>
              <w:t>Alt-1 is not clear to us, what is the definition of “</w:t>
            </w:r>
            <w:r>
              <w:rPr>
                <w:iCs/>
                <w:sz w:val="18"/>
                <w:szCs w:val="18"/>
              </w:rPr>
              <w:t xml:space="preserve">confirmation/acknowledgement from NW”, and at what time the new beam should be applied? For Alt-2, what is the exact time for applying the new beam? If it is not clarified, </w:t>
            </w:r>
            <w:r>
              <w:rPr>
                <w:iCs/>
                <w:sz w:val="18"/>
                <w:szCs w:val="18"/>
              </w:rPr>
              <w:lastRenderedPageBreak/>
              <w:t xml:space="preserve">the UE and network may have different understandings. Furthermore, even though the UE has stored the QCL properties and reported synchronization status of a reported beam, it is still up to the </w:t>
            </w:r>
            <w:proofErr w:type="spellStart"/>
            <w:r>
              <w:rPr>
                <w:iCs/>
                <w:sz w:val="18"/>
                <w:szCs w:val="18"/>
              </w:rPr>
              <w:t>gNB</w:t>
            </w:r>
            <w:proofErr w:type="spellEnd"/>
            <w:r>
              <w:rPr>
                <w:iCs/>
                <w:sz w:val="18"/>
                <w:szCs w:val="18"/>
              </w:rPr>
              <w:t xml:space="preserve"> to activate the TCI state(s) accounting for all other UEs in the network – how this additional information would really be beneficial for the network’s scheduling is questionable to us. To reduce latency of beam application time, we can simply focus on reducing BAT – e.g., by removing some of the components in BAT that do not depend on network’s scheduling/configuration – which seems to us is more direct way. </w:t>
            </w:r>
            <w:r>
              <w:rPr>
                <w:sz w:val="18"/>
                <w:szCs w:val="18"/>
                <w:lang w:eastAsia="zh-CN"/>
              </w:rPr>
              <w:t>Alt-3 has similar issues to Alt-1 and Alt-2.</w:t>
            </w:r>
          </w:p>
          <w:p w14:paraId="05AB9581" w14:textId="77777777" w:rsidR="00706CA5" w:rsidRDefault="00706CA5">
            <w:pPr>
              <w:snapToGrid w:val="0"/>
              <w:rPr>
                <w:sz w:val="20"/>
                <w:szCs w:val="20"/>
              </w:rPr>
            </w:pPr>
          </w:p>
        </w:tc>
      </w:tr>
      <w:tr w:rsidR="00706CA5" w14:paraId="7B096C0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343D92B" w14:textId="77777777" w:rsidR="00706CA5" w:rsidRDefault="00843AD2">
            <w:pPr>
              <w:snapToGrid w:val="0"/>
              <w:rPr>
                <w:color w:val="0000FF"/>
                <w:sz w:val="18"/>
                <w:szCs w:val="18"/>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8324" w:type="dxa"/>
            <w:tcBorders>
              <w:top w:val="single" w:sz="4" w:space="0" w:color="auto"/>
              <w:left w:val="single" w:sz="4" w:space="0" w:color="auto"/>
              <w:bottom w:val="single" w:sz="4" w:space="0" w:color="auto"/>
              <w:right w:val="single" w:sz="4" w:space="0" w:color="auto"/>
            </w:tcBorders>
          </w:tcPr>
          <w:p w14:paraId="5CEEFD2B" w14:textId="77777777" w:rsidR="00706CA5" w:rsidRDefault="00843AD2">
            <w:pPr>
              <w:snapToGrid w:val="0"/>
              <w:rPr>
                <w:b/>
                <w:bCs/>
                <w:sz w:val="20"/>
                <w:szCs w:val="20"/>
                <w:lang w:eastAsia="zh-CN"/>
              </w:rPr>
            </w:pPr>
            <w:r>
              <w:rPr>
                <w:b/>
                <w:bCs/>
                <w:sz w:val="20"/>
                <w:szCs w:val="20"/>
                <w:lang w:eastAsia="zh-CN"/>
              </w:rPr>
              <w:t>Proposal 5.1</w:t>
            </w:r>
          </w:p>
          <w:p w14:paraId="57733D74" w14:textId="77777777" w:rsidR="00706CA5" w:rsidRDefault="00843AD2">
            <w:pPr>
              <w:overflowPunct w:val="0"/>
              <w:autoSpaceDE w:val="0"/>
              <w:autoSpaceDN w:val="0"/>
              <w:adjustRightInd w:val="0"/>
              <w:textAlignment w:val="baseline"/>
              <w:rPr>
                <w:color w:val="0000FF"/>
                <w:sz w:val="18"/>
                <w:szCs w:val="18"/>
              </w:rPr>
            </w:pPr>
            <w:r>
              <w:rPr>
                <w:sz w:val="20"/>
                <w:szCs w:val="20"/>
                <w:lang w:eastAsia="zh-CN"/>
              </w:rPr>
              <w:t>We are fine with the principle of Alt 3. But we suggest to clarify the UE behavior more clearly. For example, what is the definition of ‘subsequent’ mean, within X slots? In other words, when UE can release it? Or UE can only update it when the next UEI BR is sent?</w:t>
            </w:r>
          </w:p>
        </w:tc>
      </w:tr>
      <w:tr w:rsidR="00706CA5" w14:paraId="6E8FD14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381F6B3" w14:textId="77777777" w:rsidR="00706CA5" w:rsidRDefault="00843AD2">
            <w:pPr>
              <w:snapToGrid w:val="0"/>
              <w:jc w:val="both"/>
              <w:rPr>
                <w:color w:val="000000" w:themeColor="text1"/>
                <w:sz w:val="20"/>
                <w:szCs w:val="20"/>
                <w:lang w:eastAsia="zh-CN"/>
              </w:rPr>
            </w:pPr>
            <w:r>
              <w:rPr>
                <w:rFonts w:hint="eastAsia"/>
                <w:color w:val="000000" w:themeColor="text1"/>
                <w:sz w:val="20"/>
                <w:szCs w:val="20"/>
                <w:lang w:eastAsia="zh-CN"/>
              </w:rPr>
              <w:t>CMCC</w:t>
            </w:r>
          </w:p>
        </w:tc>
        <w:tc>
          <w:tcPr>
            <w:tcW w:w="8324" w:type="dxa"/>
            <w:tcBorders>
              <w:top w:val="single" w:sz="4" w:space="0" w:color="auto"/>
              <w:left w:val="single" w:sz="4" w:space="0" w:color="auto"/>
              <w:bottom w:val="single" w:sz="4" w:space="0" w:color="auto"/>
              <w:right w:val="single" w:sz="4" w:space="0" w:color="auto"/>
            </w:tcBorders>
          </w:tcPr>
          <w:p w14:paraId="1BE206AC" w14:textId="77777777" w:rsidR="00706CA5" w:rsidRDefault="00843AD2">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Support Alt-1. </w:t>
            </w:r>
          </w:p>
          <w:p w14:paraId="4926BF90"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Based on Alt-2 and Alt-3, after receiving TCI state activation command, the new beam(s) are activated without additional SSB reception. However, additional DCI indication is still needed to update the TCI state for DL reception and UL transmission.</w:t>
            </w:r>
          </w:p>
        </w:tc>
      </w:tr>
      <w:tr w:rsidR="00706CA5" w14:paraId="112C9B6F"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E5D5695" w14:textId="77777777" w:rsidR="00706CA5" w:rsidRDefault="00843AD2">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7DCF6346" w14:textId="77777777" w:rsidR="00706CA5" w:rsidRDefault="00843AD2">
            <w:pPr>
              <w:snapToGrid w:val="0"/>
              <w:rPr>
                <w:rFonts w:eastAsia="PMingLiU"/>
                <w:b/>
                <w:bCs/>
                <w:sz w:val="20"/>
                <w:szCs w:val="20"/>
                <w:lang w:eastAsia="zh-TW"/>
              </w:rPr>
            </w:pPr>
            <w:r>
              <w:rPr>
                <w:rFonts w:eastAsia="PMingLiU"/>
                <w:b/>
                <w:bCs/>
                <w:sz w:val="18"/>
                <w:szCs w:val="18"/>
                <w:lang w:eastAsia="zh-TW"/>
              </w:rPr>
              <w:t>Proposal 5.1: We support Alt-3 with update for better understanding.</w:t>
            </w:r>
          </w:p>
          <w:tbl>
            <w:tblPr>
              <w:tblStyle w:val="TableGrid"/>
              <w:tblW w:w="0" w:type="auto"/>
              <w:tblLook w:val="04A0" w:firstRow="1" w:lastRow="0" w:firstColumn="1" w:lastColumn="0" w:noHBand="0" w:noVBand="1"/>
            </w:tblPr>
            <w:tblGrid>
              <w:gridCol w:w="8098"/>
            </w:tblGrid>
            <w:tr w:rsidR="00706CA5" w14:paraId="61C77925" w14:textId="77777777">
              <w:tc>
                <w:tcPr>
                  <w:tcW w:w="8098" w:type="dxa"/>
                  <w:tcBorders>
                    <w:top w:val="single" w:sz="4" w:space="0" w:color="auto"/>
                    <w:left w:val="single" w:sz="4" w:space="0" w:color="auto"/>
                    <w:bottom w:val="single" w:sz="4" w:space="0" w:color="auto"/>
                    <w:right w:val="single" w:sz="4" w:space="0" w:color="auto"/>
                  </w:tcBorders>
                </w:tcPr>
                <w:p w14:paraId="182069C5" w14:textId="77777777" w:rsidR="00706CA5" w:rsidRDefault="00843AD2">
                  <w:pPr>
                    <w:pStyle w:val="ListParagraph"/>
                    <w:numPr>
                      <w:ilvl w:val="1"/>
                      <w:numId w:val="34"/>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71" w:name="OLE_LINK46"/>
                  <w:r>
                    <w:rPr>
                      <w:iCs/>
                      <w:sz w:val="18"/>
                      <w:szCs w:val="18"/>
                    </w:rPr>
                    <w:t>associated with</w:t>
                  </w:r>
                  <w:bookmarkEnd w:id="71"/>
                  <w:r>
                    <w:rPr>
                      <w:iCs/>
                      <w:sz w:val="18"/>
                      <w:szCs w:val="18"/>
                    </w:rPr>
                    <w:t xml:space="preserve"> the reference signal reported in the beam report</w:t>
                  </w:r>
                  <w:r>
                    <w:rPr>
                      <w:iCs/>
                      <w:color w:val="FF0000"/>
                      <w:sz w:val="18"/>
                      <w:szCs w:val="18"/>
                    </w:rPr>
                    <w:t>, subject to UE capability</w:t>
                  </w:r>
                  <w:r>
                    <w:rPr>
                      <w:iCs/>
                      <w:sz w:val="18"/>
                      <w:szCs w:val="18"/>
                    </w:rPr>
                    <w:t>.</w:t>
                  </w:r>
                </w:p>
                <w:p w14:paraId="2E866F6D" w14:textId="77777777" w:rsidR="00706CA5" w:rsidRDefault="00843AD2">
                  <w:pPr>
                    <w:pStyle w:val="ListParagraph"/>
                    <w:numPr>
                      <w:ilvl w:val="2"/>
                      <w:numId w:val="34"/>
                    </w:numPr>
                    <w:tabs>
                      <w:tab w:val="left" w:pos="614"/>
                    </w:tabs>
                    <w:snapToGrid w:val="0"/>
                    <w:spacing w:after="0" w:line="276" w:lineRule="auto"/>
                    <w:rPr>
                      <w:iCs/>
                      <w:sz w:val="18"/>
                      <w:szCs w:val="18"/>
                    </w:rPr>
                  </w:pPr>
                  <w:r>
                    <w:rPr>
                      <w:iCs/>
                      <w:color w:val="0070C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0070C0"/>
                      <w:sz w:val="18"/>
                      <w:szCs w:val="18"/>
                    </w:rPr>
                    <w:t>activating a TCI state associated with the report RS</w:t>
                  </w:r>
                  <w:r>
                    <w:rPr>
                      <w:iCs/>
                      <w:sz w:val="18"/>
                      <w:szCs w:val="18"/>
                    </w:rPr>
                    <w:t>, the UE activates</w:t>
                  </w:r>
                  <w:r>
                    <w:rPr>
                      <w:iCs/>
                      <w:color w:val="0070C0"/>
                      <w:sz w:val="18"/>
                      <w:szCs w:val="18"/>
                    </w:rPr>
                    <w:t xml:space="preserve"> the TCI state</w:t>
                  </w:r>
                  <w:r>
                    <w:rPr>
                      <w:iCs/>
                      <w:sz w:val="18"/>
                      <w:szCs w:val="18"/>
                    </w:rPr>
                    <w:t xml:space="preserve"> without additional SSB reception.</w:t>
                  </w:r>
                </w:p>
                <w:p w14:paraId="766D7FA9" w14:textId="77777777" w:rsidR="00706CA5" w:rsidRDefault="00843AD2">
                  <w:pPr>
                    <w:pStyle w:val="ListParagraph"/>
                    <w:numPr>
                      <w:ilvl w:val="2"/>
                      <w:numId w:val="34"/>
                    </w:numPr>
                    <w:tabs>
                      <w:tab w:val="left" w:pos="614"/>
                    </w:tabs>
                    <w:snapToGrid w:val="0"/>
                    <w:spacing w:after="0" w:line="276" w:lineRule="auto"/>
                    <w:rPr>
                      <w:iCs/>
                      <w:color w:val="FF0000"/>
                      <w:sz w:val="18"/>
                      <w:szCs w:val="18"/>
                    </w:rPr>
                  </w:pPr>
                  <w:bookmarkStart w:id="72" w:name="OLE_LINK54"/>
                  <w:r>
                    <w:rPr>
                      <w:rFonts w:eastAsia="PMingLiU"/>
                      <w:iCs/>
                      <w:color w:val="0070C0"/>
                      <w:sz w:val="18"/>
                      <w:szCs w:val="18"/>
                      <w:lang w:eastAsia="zh-TW"/>
                    </w:rPr>
                    <w:t xml:space="preserve">FFS: </w:t>
                  </w:r>
                  <w:bookmarkStart w:id="73" w:name="OLE_LINK112"/>
                  <w:r>
                    <w:rPr>
                      <w:rFonts w:eastAsia="PMingLiU"/>
                      <w:iCs/>
                      <w:color w:val="0070C0"/>
                      <w:sz w:val="18"/>
                      <w:szCs w:val="18"/>
                      <w:lang w:eastAsia="zh-TW"/>
                    </w:rPr>
                    <w:t>How NW know whether the UE has stored the QCL properties of the SSB associated with the reported RS</w:t>
                  </w:r>
                  <w:bookmarkEnd w:id="73"/>
                  <w:r>
                    <w:rPr>
                      <w:rFonts w:eastAsia="PMingLiU"/>
                      <w:iCs/>
                      <w:color w:val="0070C0"/>
                      <w:sz w:val="18"/>
                      <w:szCs w:val="18"/>
                      <w:lang w:eastAsia="zh-TW"/>
                    </w:rPr>
                    <w:t xml:space="preserve"> </w:t>
                  </w:r>
                  <w:bookmarkEnd w:id="72"/>
                </w:p>
              </w:tc>
            </w:tr>
          </w:tbl>
          <w:p w14:paraId="3C7F58EF" w14:textId="77777777" w:rsidR="00706CA5" w:rsidRDefault="00843AD2">
            <w:pPr>
              <w:snapToGrid w:val="0"/>
              <w:jc w:val="both"/>
              <w:rPr>
                <w:sz w:val="18"/>
                <w:szCs w:val="18"/>
                <w:lang w:eastAsia="zh-CN"/>
              </w:rPr>
            </w:pPr>
            <w:bookmarkStart w:id="74" w:name="OLE_LINK114"/>
            <w:r>
              <w:rPr>
                <w:sz w:val="18"/>
                <w:szCs w:val="18"/>
                <w:lang w:eastAsia="zh-CN"/>
              </w:rPr>
              <w:t xml:space="preserve">And one FFS point is needed to further clarify that how NW know which reported RS(s) that the UE has stored the </w:t>
            </w:r>
            <w:bookmarkStart w:id="75" w:name="OLE_LINK113"/>
            <w:r>
              <w:rPr>
                <w:sz w:val="18"/>
                <w:szCs w:val="18"/>
                <w:lang w:eastAsia="zh-CN"/>
              </w:rPr>
              <w:t>QCL properties of the SSB associated with</w:t>
            </w:r>
            <w:bookmarkEnd w:id="75"/>
            <w:r>
              <w:rPr>
                <w:sz w:val="18"/>
                <w:szCs w:val="18"/>
                <w:lang w:eastAsia="zh-CN"/>
              </w:rPr>
              <w:t>.</w:t>
            </w:r>
            <w:bookmarkEnd w:id="74"/>
            <w:r>
              <w:rPr>
                <w:sz w:val="18"/>
                <w:szCs w:val="18"/>
                <w:lang w:eastAsia="zh-CN"/>
              </w:rPr>
              <w:t xml:space="preserve"> One solution is UE should store the QCL priority for all the reported RS(s) in a UEI/ED beam report, and there is no need of explicit indication, but the number of reported beams will be limited according to UE capability on the maximum of stored RS(s). Alternatively, additional one-bit indication for each report RS indicates whether the UE has store the QCL properties of the SSB associated with the reported RS.</w:t>
            </w:r>
          </w:p>
          <w:p w14:paraId="7C839027" w14:textId="77777777" w:rsidR="00F17419" w:rsidRPr="00F17419" w:rsidRDefault="00F17419">
            <w:pPr>
              <w:snapToGrid w:val="0"/>
              <w:jc w:val="both"/>
              <w:rPr>
                <w:color w:val="0000FF"/>
                <w:sz w:val="20"/>
                <w:szCs w:val="20"/>
              </w:rPr>
            </w:pPr>
            <w:r w:rsidRPr="00F17419">
              <w:rPr>
                <w:color w:val="0000FF"/>
                <w:sz w:val="20"/>
                <w:szCs w:val="20"/>
              </w:rPr>
              <w:t>[Mod]: Companies are encouraged to review the update from MediaTek.</w:t>
            </w:r>
          </w:p>
          <w:p w14:paraId="5E3E255F" w14:textId="77777777" w:rsidR="00F17419" w:rsidRDefault="00F17419">
            <w:pPr>
              <w:snapToGrid w:val="0"/>
              <w:jc w:val="both"/>
              <w:rPr>
                <w:sz w:val="20"/>
                <w:szCs w:val="20"/>
              </w:rPr>
            </w:pPr>
          </w:p>
        </w:tc>
      </w:tr>
      <w:tr w:rsidR="00706CA5" w14:paraId="30DC26C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753B6B4" w14:textId="77777777" w:rsidR="00706CA5" w:rsidRDefault="00843AD2">
            <w:pPr>
              <w:snapToGrid w:val="0"/>
              <w:rPr>
                <w:rFonts w:eastAsiaTheme="minorEastAsia"/>
                <w:sz w:val="18"/>
                <w:szCs w:val="18"/>
                <w:lang w:eastAsia="zh-CN"/>
              </w:rPr>
            </w:pPr>
            <w:r>
              <w:rPr>
                <w:rFonts w:eastAsiaTheme="minorEastAsia" w:hint="eastAsia"/>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61951F3C" w14:textId="77777777" w:rsidR="00706CA5" w:rsidRDefault="00843AD2">
            <w:pPr>
              <w:snapToGrid w:val="0"/>
              <w:rPr>
                <w:rFonts w:eastAsiaTheme="minorEastAsia"/>
                <w:b/>
                <w:bCs/>
                <w:sz w:val="20"/>
                <w:szCs w:val="20"/>
                <w:lang w:eastAsia="zh-CN"/>
              </w:rPr>
            </w:pPr>
            <w:r>
              <w:rPr>
                <w:rFonts w:eastAsia="PMingLiU"/>
                <w:b/>
                <w:bCs/>
                <w:sz w:val="18"/>
                <w:szCs w:val="18"/>
                <w:lang w:eastAsia="zh-TW"/>
              </w:rPr>
              <w:t xml:space="preserve">Proposal 5.1: </w:t>
            </w:r>
            <w:r>
              <w:rPr>
                <w:rFonts w:eastAsia="PMingLiU"/>
                <w:bCs/>
                <w:sz w:val="18"/>
                <w:szCs w:val="18"/>
                <w:lang w:eastAsia="zh-TW"/>
              </w:rPr>
              <w:t xml:space="preserve">We </w:t>
            </w:r>
            <w:r>
              <w:rPr>
                <w:rFonts w:eastAsiaTheme="minorEastAsia" w:hint="eastAsia"/>
                <w:bCs/>
                <w:sz w:val="18"/>
                <w:szCs w:val="18"/>
                <w:lang w:eastAsia="zh-CN"/>
              </w:rPr>
              <w:t xml:space="preserve">prefer to </w:t>
            </w:r>
            <w:r>
              <w:rPr>
                <w:sz w:val="18"/>
                <w:szCs w:val="18"/>
                <w:lang w:eastAsia="zh-CN"/>
              </w:rPr>
              <w:t>postpone the discussions</w:t>
            </w:r>
            <w:r>
              <w:rPr>
                <w:rFonts w:hint="eastAsia"/>
                <w:sz w:val="18"/>
                <w:szCs w:val="18"/>
                <w:lang w:eastAsia="zh-CN"/>
              </w:rPr>
              <w:t>.</w:t>
            </w:r>
          </w:p>
        </w:tc>
      </w:tr>
      <w:tr w:rsidR="00706CA5" w14:paraId="6DECD9A1" w14:textId="77777777">
        <w:trPr>
          <w:trHeight w:val="215"/>
        </w:trPr>
        <w:tc>
          <w:tcPr>
            <w:tcW w:w="1661" w:type="dxa"/>
          </w:tcPr>
          <w:p w14:paraId="08C85BF1" w14:textId="77777777" w:rsidR="00706CA5" w:rsidRDefault="00843AD2">
            <w:pPr>
              <w:snapToGrid w:val="0"/>
              <w:jc w:val="both"/>
              <w:rPr>
                <w:color w:val="000000" w:themeColor="text1"/>
                <w:sz w:val="20"/>
                <w:szCs w:val="20"/>
                <w:lang w:eastAsia="zh-CN"/>
              </w:rPr>
            </w:pPr>
            <w:r>
              <w:rPr>
                <w:color w:val="000000" w:themeColor="text1"/>
                <w:sz w:val="20"/>
                <w:szCs w:val="20"/>
                <w:lang w:eastAsia="zh-CN"/>
              </w:rPr>
              <w:t xml:space="preserve">Apple </w:t>
            </w:r>
          </w:p>
        </w:tc>
        <w:tc>
          <w:tcPr>
            <w:tcW w:w="8324" w:type="dxa"/>
          </w:tcPr>
          <w:p w14:paraId="097BD025" w14:textId="77777777" w:rsidR="00706CA5" w:rsidRDefault="00843AD2">
            <w:pPr>
              <w:overflowPunct w:val="0"/>
              <w:autoSpaceDE w:val="0"/>
              <w:autoSpaceDN w:val="0"/>
              <w:adjustRightInd w:val="0"/>
              <w:jc w:val="both"/>
              <w:textAlignment w:val="baseline"/>
              <w:rPr>
                <w:sz w:val="18"/>
                <w:szCs w:val="18"/>
                <w:lang w:eastAsia="zh-CN"/>
              </w:rPr>
            </w:pPr>
            <w:r>
              <w:rPr>
                <w:sz w:val="18"/>
                <w:szCs w:val="18"/>
                <w:lang w:eastAsia="zh-CN"/>
              </w:rPr>
              <w:t xml:space="preserve">We support MTK’s modification. </w:t>
            </w:r>
          </w:p>
        </w:tc>
      </w:tr>
      <w:tr w:rsidR="00706CA5" w14:paraId="69C2DE66" w14:textId="77777777">
        <w:trPr>
          <w:trHeight w:val="215"/>
        </w:trPr>
        <w:tc>
          <w:tcPr>
            <w:tcW w:w="1661" w:type="dxa"/>
          </w:tcPr>
          <w:p w14:paraId="3265EC8D" w14:textId="77777777" w:rsidR="00706CA5" w:rsidRDefault="00843AD2">
            <w:pPr>
              <w:snapToGrid w:val="0"/>
              <w:rPr>
                <w:color w:val="000000" w:themeColor="text1"/>
                <w:sz w:val="18"/>
                <w:szCs w:val="18"/>
                <w:lang w:eastAsia="zh-CN"/>
              </w:rPr>
            </w:pPr>
            <w:r>
              <w:rPr>
                <w:color w:val="000000" w:themeColor="text1"/>
                <w:sz w:val="20"/>
                <w:szCs w:val="20"/>
                <w:lang w:eastAsia="zh-CN"/>
              </w:rPr>
              <w:t>FUTUREWEI</w:t>
            </w:r>
          </w:p>
        </w:tc>
        <w:tc>
          <w:tcPr>
            <w:tcW w:w="8324" w:type="dxa"/>
          </w:tcPr>
          <w:p w14:paraId="0B30A8D4" w14:textId="77777777" w:rsidR="00706CA5" w:rsidRDefault="00843AD2">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64C98B0E" w14:textId="77777777" w:rsidR="00706CA5" w:rsidRDefault="00706CA5">
            <w:pPr>
              <w:overflowPunct w:val="0"/>
              <w:autoSpaceDE w:val="0"/>
              <w:autoSpaceDN w:val="0"/>
              <w:adjustRightInd w:val="0"/>
              <w:jc w:val="both"/>
              <w:textAlignment w:val="baseline"/>
              <w:rPr>
                <w:b/>
                <w:bCs/>
                <w:sz w:val="18"/>
                <w:szCs w:val="18"/>
                <w:lang w:eastAsia="zh-CN"/>
              </w:rPr>
            </w:pPr>
          </w:p>
          <w:p w14:paraId="22E88136" w14:textId="77777777" w:rsidR="00706CA5" w:rsidRDefault="00843AD2">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76" w:name="OLE_LINK52"/>
            <w:r>
              <w:rPr>
                <w:rFonts w:eastAsia="宋体"/>
                <w:bCs/>
                <w:sz w:val="18"/>
                <w:szCs w:val="18"/>
              </w:rPr>
              <w:t xml:space="preserve">promptly </w:t>
            </w:r>
            <w:bookmarkEnd w:id="76"/>
            <w:r>
              <w:rPr>
                <w:rFonts w:eastAsia="宋体"/>
                <w:bCs/>
                <w:sz w:val="18"/>
                <w:szCs w:val="18"/>
              </w:rPr>
              <w:t>used to update the activated TCI state list or preconfigured TCI state pool. Delays in utilization may render the QCL properties stored by the UE obsolete.</w:t>
            </w:r>
          </w:p>
          <w:p w14:paraId="4CB1C863" w14:textId="77777777" w:rsidR="00706CA5" w:rsidRDefault="00706CA5">
            <w:pPr>
              <w:overflowPunct w:val="0"/>
              <w:autoSpaceDE w:val="0"/>
              <w:autoSpaceDN w:val="0"/>
              <w:adjustRightInd w:val="0"/>
              <w:textAlignment w:val="baseline"/>
              <w:rPr>
                <w:rFonts w:eastAsia="宋体"/>
                <w:bCs/>
                <w:sz w:val="18"/>
                <w:szCs w:val="18"/>
              </w:rPr>
            </w:pPr>
          </w:p>
          <w:p w14:paraId="5B615AA6" w14:textId="77777777" w:rsidR="00706CA5" w:rsidRDefault="00843AD2">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77" w:name="OLE_LINK53"/>
            <w:r>
              <w:rPr>
                <w:rFonts w:eastAsia="宋体"/>
                <w:bCs/>
                <w:sz w:val="18"/>
                <w:szCs w:val="18"/>
              </w:rPr>
              <w:t xml:space="preserve">TCI state </w:t>
            </w:r>
            <w:bookmarkEnd w:id="77"/>
            <w:r>
              <w:rPr>
                <w:rFonts w:eastAsia="宋体"/>
                <w:bCs/>
                <w:sz w:val="18"/>
                <w:szCs w:val="18"/>
              </w:rPr>
              <w:t xml:space="preserve">pool. In contrast, Alt-2 and Alt-3 introduce higher latency and overhead, particularly when the reported new beam(s) are outside of the preconfigured TCI state pool.  In this case, </w:t>
            </w:r>
            <w:r>
              <w:rPr>
                <w:rFonts w:eastAsia="PMingLiU"/>
                <w:sz w:val="18"/>
                <w:szCs w:val="18"/>
                <w:lang w:eastAsia="zh-TW"/>
              </w:rPr>
              <w:t xml:space="preserve">when the reported new beam is not in the original TCI state pool, for Alt-2 and Alt-3, RRC reconfiguration is needed to add the reported new beam to the TCI state pool.  This will cause about 10 </w:t>
            </w:r>
            <w:proofErr w:type="spellStart"/>
            <w:r>
              <w:rPr>
                <w:rFonts w:eastAsia="PMingLiU"/>
                <w:sz w:val="18"/>
                <w:szCs w:val="18"/>
                <w:lang w:eastAsia="zh-TW"/>
              </w:rPr>
              <w:t>ms</w:t>
            </w:r>
            <w:proofErr w:type="spellEnd"/>
            <w:r>
              <w:rPr>
                <w:rFonts w:eastAsia="PMingLiU"/>
                <w:sz w:val="18"/>
                <w:szCs w:val="18"/>
                <w:lang w:eastAsia="zh-TW"/>
              </w:rPr>
              <w:t xml:space="preserve"> more delay compared to Alt 1. Alt 1, on the other hand, after confirmation from NW (e.g., under NW's control), can apply the reported new beam without waiting for new RRC configuration, saving at least 10 </w:t>
            </w:r>
            <w:proofErr w:type="spellStart"/>
            <w:r>
              <w:rPr>
                <w:rFonts w:eastAsia="PMingLiU"/>
                <w:sz w:val="18"/>
                <w:szCs w:val="18"/>
                <w:lang w:eastAsia="zh-TW"/>
              </w:rPr>
              <w:t>ms</w:t>
            </w:r>
            <w:proofErr w:type="spellEnd"/>
            <w:r>
              <w:rPr>
                <w:rFonts w:eastAsia="PMingLiU"/>
                <w:sz w:val="18"/>
                <w:szCs w:val="18"/>
                <w:lang w:eastAsia="zh-TW"/>
              </w:rPr>
              <w:t xml:space="preserve"> compared to Alt-2 and Alt 3.</w:t>
            </w:r>
          </w:p>
          <w:p w14:paraId="40DF8698" w14:textId="77777777" w:rsidR="00706CA5" w:rsidRDefault="00706CA5">
            <w:pPr>
              <w:overflowPunct w:val="0"/>
              <w:autoSpaceDE w:val="0"/>
              <w:autoSpaceDN w:val="0"/>
              <w:adjustRightInd w:val="0"/>
              <w:textAlignment w:val="baseline"/>
              <w:rPr>
                <w:rFonts w:eastAsia="宋体"/>
                <w:bCs/>
                <w:sz w:val="18"/>
                <w:szCs w:val="18"/>
              </w:rPr>
            </w:pPr>
          </w:p>
          <w:p w14:paraId="5A3B4B76" w14:textId="77777777" w:rsidR="00706CA5" w:rsidRDefault="00843AD2">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14:paraId="2FCACA54" w14:textId="77777777" w:rsidR="00706CA5" w:rsidRDefault="00706CA5">
            <w:pPr>
              <w:overflowPunct w:val="0"/>
              <w:autoSpaceDE w:val="0"/>
              <w:autoSpaceDN w:val="0"/>
              <w:adjustRightInd w:val="0"/>
              <w:jc w:val="both"/>
              <w:textAlignment w:val="baseline"/>
              <w:rPr>
                <w:b/>
                <w:bCs/>
                <w:sz w:val="18"/>
                <w:szCs w:val="18"/>
                <w:lang w:eastAsia="zh-CN"/>
              </w:rPr>
            </w:pPr>
          </w:p>
          <w:p w14:paraId="11C0D7E7" w14:textId="77777777" w:rsidR="00706CA5" w:rsidRDefault="00843AD2">
            <w:pPr>
              <w:snapToGrid w:val="0"/>
              <w:jc w:val="both"/>
              <w:rPr>
                <w:rFonts w:eastAsia="PMingLiU"/>
                <w:sz w:val="18"/>
                <w:szCs w:val="18"/>
                <w:lang w:eastAsia="zh-TW"/>
              </w:rPr>
            </w:pPr>
            <w:r>
              <w:rPr>
                <w:rFonts w:eastAsia="PMingLiU"/>
                <w:sz w:val="18"/>
                <w:szCs w:val="18"/>
                <w:lang w:eastAsia="zh-TW"/>
              </w:rPr>
              <w:t>Also, Alt 1 is not limited to Event 7 only, so the below red text should be removed.</w:t>
            </w:r>
          </w:p>
          <w:p w14:paraId="2E277529" w14:textId="77777777" w:rsidR="00706CA5" w:rsidRDefault="00706CA5">
            <w:pPr>
              <w:snapToGrid w:val="0"/>
              <w:jc w:val="both"/>
              <w:rPr>
                <w:rFonts w:eastAsia="PMingLiU"/>
                <w:sz w:val="18"/>
                <w:szCs w:val="18"/>
                <w:lang w:eastAsia="zh-TW"/>
              </w:rPr>
            </w:pPr>
          </w:p>
          <w:p w14:paraId="3AC6813C" w14:textId="77777777" w:rsidR="00706CA5" w:rsidRDefault="00843AD2">
            <w:pPr>
              <w:pStyle w:val="ListParagraph"/>
              <w:numPr>
                <w:ilvl w:val="2"/>
                <w:numId w:val="34"/>
              </w:numPr>
              <w:tabs>
                <w:tab w:val="left" w:pos="614"/>
              </w:tabs>
              <w:snapToGrid w:val="0"/>
              <w:spacing w:after="0" w:line="240" w:lineRule="auto"/>
              <w:rPr>
                <w:iCs/>
                <w:sz w:val="18"/>
                <w:szCs w:val="18"/>
              </w:rPr>
            </w:pPr>
            <w:r>
              <w:rPr>
                <w:iCs/>
                <w:sz w:val="18"/>
                <w:szCs w:val="18"/>
              </w:rPr>
              <w:t xml:space="preserve">activate new beam(s) </w:t>
            </w:r>
            <w:r>
              <w:rPr>
                <w:iCs/>
                <w:strike/>
                <w:color w:val="FF0000"/>
                <w:sz w:val="18"/>
                <w:szCs w:val="18"/>
              </w:rPr>
              <w:t>[, upon Event-7 triggered]</w:t>
            </w:r>
            <w:r>
              <w:rPr>
                <w:iCs/>
                <w:strike/>
                <w:sz w:val="18"/>
                <w:szCs w:val="18"/>
              </w:rPr>
              <w:t xml:space="preserve"> </w:t>
            </w:r>
            <w:r>
              <w:rPr>
                <w:iCs/>
                <w:sz w:val="18"/>
                <w:szCs w:val="18"/>
              </w:rPr>
              <w:t xml:space="preserve">without additional SSB reception </w:t>
            </w:r>
          </w:p>
          <w:p w14:paraId="6C589E61" w14:textId="77777777" w:rsidR="00706CA5" w:rsidRDefault="00706CA5">
            <w:pPr>
              <w:overflowPunct w:val="0"/>
              <w:autoSpaceDE w:val="0"/>
              <w:autoSpaceDN w:val="0"/>
              <w:adjustRightInd w:val="0"/>
              <w:jc w:val="both"/>
              <w:textAlignment w:val="baseline"/>
              <w:rPr>
                <w:b/>
                <w:bCs/>
                <w:sz w:val="18"/>
                <w:szCs w:val="18"/>
                <w:lang w:eastAsia="zh-CN"/>
              </w:rPr>
            </w:pPr>
          </w:p>
          <w:p w14:paraId="1EC0E94C" w14:textId="77777777" w:rsidR="00706CA5" w:rsidRDefault="00706CA5">
            <w:pPr>
              <w:snapToGrid w:val="0"/>
              <w:rPr>
                <w:rFonts w:eastAsia="PMingLiU"/>
                <w:b/>
                <w:bCs/>
                <w:sz w:val="18"/>
                <w:szCs w:val="18"/>
                <w:lang w:eastAsia="zh-TW"/>
              </w:rPr>
            </w:pPr>
          </w:p>
        </w:tc>
      </w:tr>
      <w:tr w:rsidR="00706CA5" w14:paraId="4B80E587" w14:textId="77777777">
        <w:trPr>
          <w:trHeight w:val="215"/>
        </w:trPr>
        <w:tc>
          <w:tcPr>
            <w:tcW w:w="1661" w:type="dxa"/>
          </w:tcPr>
          <w:p w14:paraId="73DAEE6E" w14:textId="77777777" w:rsidR="00706CA5" w:rsidRDefault="00843AD2">
            <w:pPr>
              <w:snapToGrid w:val="0"/>
              <w:rPr>
                <w:color w:val="000000" w:themeColor="text1"/>
                <w:sz w:val="20"/>
                <w:szCs w:val="20"/>
                <w:lang w:eastAsia="zh-CN"/>
              </w:rPr>
            </w:pPr>
            <w:proofErr w:type="spellStart"/>
            <w:r>
              <w:rPr>
                <w:color w:val="000000" w:themeColor="text1"/>
                <w:sz w:val="20"/>
                <w:szCs w:val="20"/>
                <w:lang w:eastAsia="zh-CN"/>
              </w:rPr>
              <w:t>Spreadtrum</w:t>
            </w:r>
            <w:proofErr w:type="spellEnd"/>
          </w:p>
        </w:tc>
        <w:tc>
          <w:tcPr>
            <w:tcW w:w="8324" w:type="dxa"/>
          </w:tcPr>
          <w:p w14:paraId="30F9EA12" w14:textId="77777777" w:rsidR="00706CA5" w:rsidRDefault="00843AD2">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7E9594F8" w14:textId="77777777" w:rsidR="00706CA5" w:rsidRDefault="00843AD2">
            <w:pPr>
              <w:snapToGrid w:val="0"/>
              <w:rPr>
                <w:color w:val="000000" w:themeColor="text1"/>
                <w:sz w:val="20"/>
                <w:szCs w:val="20"/>
                <w:lang w:eastAsia="zh-CN"/>
              </w:rPr>
            </w:pPr>
            <w:r>
              <w:rPr>
                <w:rFonts w:eastAsiaTheme="minorEastAsia"/>
                <w:color w:val="000000" w:themeColor="text1"/>
                <w:sz w:val="18"/>
                <w:szCs w:val="18"/>
                <w:lang w:eastAsia="zh-CN"/>
              </w:rPr>
              <w:t xml:space="preserve">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w:t>
            </w:r>
            <w:r>
              <w:rPr>
                <w:rFonts w:eastAsiaTheme="minorEastAsia"/>
                <w:color w:val="000000" w:themeColor="text1"/>
                <w:sz w:val="18"/>
                <w:szCs w:val="18"/>
                <w:lang w:eastAsia="zh-CN"/>
              </w:rPr>
              <w:lastRenderedPageBreak/>
              <w:t xml:space="preserve">beam switching triggered by the UE, when the UL signaling is transmitted to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 can be considered to confirm the UL signaling reception. The suggested new beam by the UE can be applied after the UL signaling transmission or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w:t>
            </w:r>
          </w:p>
        </w:tc>
      </w:tr>
      <w:tr w:rsidR="00706CA5" w14:paraId="5D2D6F24"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2AF25A90" w14:textId="77777777" w:rsidR="00706CA5" w:rsidRDefault="00843AD2">
            <w:pPr>
              <w:snapToGrid w:val="0"/>
              <w:rPr>
                <w:color w:val="000000" w:themeColor="text1"/>
                <w:sz w:val="20"/>
                <w:szCs w:val="20"/>
                <w:lang w:eastAsia="zh-CN"/>
              </w:rPr>
            </w:pPr>
            <w:r>
              <w:rPr>
                <w:rFonts w:hint="eastAsia"/>
                <w:color w:val="000000" w:themeColor="text1"/>
                <w:sz w:val="20"/>
                <w:szCs w:val="20"/>
                <w:lang w:eastAsia="zh-CN"/>
              </w:rPr>
              <w:lastRenderedPageBreak/>
              <w:t>ZTE</w:t>
            </w:r>
          </w:p>
        </w:tc>
        <w:tc>
          <w:tcPr>
            <w:tcW w:w="8324" w:type="dxa"/>
            <w:tcBorders>
              <w:top w:val="single" w:sz="4" w:space="0" w:color="auto"/>
              <w:left w:val="single" w:sz="4" w:space="0" w:color="auto"/>
              <w:bottom w:val="single" w:sz="4" w:space="0" w:color="auto"/>
              <w:right w:val="single" w:sz="4" w:space="0" w:color="auto"/>
            </w:tcBorders>
          </w:tcPr>
          <w:p w14:paraId="2E891D15" w14:textId="77777777" w:rsidR="00706CA5" w:rsidRDefault="00843AD2">
            <w:pPr>
              <w:snapToGrid w:val="0"/>
              <w:rPr>
                <w:sz w:val="20"/>
                <w:szCs w:val="20"/>
                <w:lang w:eastAsia="zh-CN"/>
              </w:rPr>
            </w:pPr>
            <w:r>
              <w:rPr>
                <w:rFonts w:hint="eastAsia"/>
                <w:b/>
                <w:bCs/>
                <w:sz w:val="18"/>
                <w:szCs w:val="18"/>
                <w:lang w:eastAsia="zh-CN"/>
              </w:rPr>
              <w:t>Proposal 5.1:</w:t>
            </w:r>
            <w:r>
              <w:rPr>
                <w:rFonts w:hint="eastAsia"/>
                <w:sz w:val="18"/>
                <w:szCs w:val="18"/>
                <w:lang w:eastAsia="zh-CN"/>
              </w:rPr>
              <w:t xml:space="preserve"> We can live with Alt-3 upon Event-7 for MAC-CE based beam switching latency reduction.</w:t>
            </w:r>
          </w:p>
        </w:tc>
      </w:tr>
      <w:tr w:rsidR="000033FB" w14:paraId="7AD4C168" w14:textId="77777777">
        <w:trPr>
          <w:trHeight w:val="215"/>
        </w:trPr>
        <w:tc>
          <w:tcPr>
            <w:tcW w:w="1661" w:type="dxa"/>
          </w:tcPr>
          <w:p w14:paraId="330DA0FB" w14:textId="77777777" w:rsidR="000033FB" w:rsidRPr="00F64EF8" w:rsidRDefault="000033FB" w:rsidP="000033FB">
            <w:pPr>
              <w:snapToGrid w:val="0"/>
              <w:rPr>
                <w:rFonts w:eastAsiaTheme="minorEastAsia"/>
                <w:color w:val="0000FF"/>
                <w:sz w:val="18"/>
                <w:szCs w:val="18"/>
                <w:lang w:eastAsia="zh-CN"/>
              </w:rPr>
            </w:pPr>
            <w:r w:rsidRPr="00F64EF8">
              <w:rPr>
                <w:rFonts w:eastAsiaTheme="minorEastAsia" w:hint="eastAsia"/>
                <w:color w:val="000000" w:themeColor="text1"/>
                <w:sz w:val="18"/>
                <w:szCs w:val="18"/>
                <w:lang w:eastAsia="zh-CN"/>
              </w:rPr>
              <w:t>Lenovo</w:t>
            </w:r>
          </w:p>
        </w:tc>
        <w:tc>
          <w:tcPr>
            <w:tcW w:w="8324" w:type="dxa"/>
          </w:tcPr>
          <w:p w14:paraId="2CE57C0D" w14:textId="77777777" w:rsidR="000033FB" w:rsidRDefault="000033FB" w:rsidP="000033FB">
            <w:pPr>
              <w:snapToGrid w:val="0"/>
              <w:rPr>
                <w:rFonts w:eastAsia="MS Mincho"/>
                <w:color w:val="0000FF"/>
                <w:sz w:val="18"/>
                <w:szCs w:val="18"/>
                <w:lang w:eastAsia="ja-JP"/>
              </w:rPr>
            </w:pPr>
            <w:r w:rsidRPr="00907012">
              <w:rPr>
                <w:b/>
                <w:bCs/>
                <w:sz w:val="20"/>
                <w:szCs w:val="20"/>
                <w:lang w:eastAsia="zh-CN"/>
              </w:rPr>
              <w:t>Proposal 5.1</w:t>
            </w:r>
            <w:r>
              <w:rPr>
                <w:rFonts w:hint="eastAsia"/>
                <w:b/>
                <w:bCs/>
                <w:sz w:val="20"/>
                <w:szCs w:val="20"/>
                <w:lang w:eastAsia="zh-CN"/>
              </w:rPr>
              <w:t xml:space="preserve">: </w:t>
            </w:r>
            <w:r>
              <w:rPr>
                <w:rFonts w:hint="eastAsia"/>
                <w:sz w:val="20"/>
                <w:szCs w:val="20"/>
                <w:lang w:eastAsia="zh-CN"/>
              </w:rPr>
              <w:t xml:space="preserve">Basically, we are fine with the direction for beam application latency reduction. </w:t>
            </w:r>
            <w:r>
              <w:rPr>
                <w:sz w:val="20"/>
                <w:szCs w:val="20"/>
                <w:lang w:eastAsia="zh-CN"/>
              </w:rPr>
              <w:t>B</w:t>
            </w:r>
            <w:r>
              <w:rPr>
                <w:rFonts w:hint="eastAsia"/>
                <w:sz w:val="20"/>
                <w:szCs w:val="20"/>
                <w:lang w:eastAsia="zh-CN"/>
              </w:rPr>
              <w:t xml:space="preserve">ut more clarifications are needed. For example, whether this feature is applied for any of the supported event? Whether the UE store the QCL </w:t>
            </w:r>
            <w:r w:rsidRPr="00831F71">
              <w:rPr>
                <w:sz w:val="20"/>
                <w:szCs w:val="20"/>
                <w:lang w:eastAsia="zh-CN"/>
              </w:rPr>
              <w:t>properties of the SSB associated with</w:t>
            </w:r>
            <w:r>
              <w:rPr>
                <w:rFonts w:hint="eastAsia"/>
                <w:sz w:val="20"/>
                <w:szCs w:val="20"/>
                <w:lang w:eastAsia="zh-CN"/>
              </w:rPr>
              <w:t xml:space="preserve"> all the reported RS or only the RS satisfy the event condition.</w:t>
            </w:r>
          </w:p>
        </w:tc>
      </w:tr>
      <w:tr w:rsidR="00706CA5" w14:paraId="491C07A1" w14:textId="77777777">
        <w:trPr>
          <w:trHeight w:val="215"/>
        </w:trPr>
        <w:tc>
          <w:tcPr>
            <w:tcW w:w="1661" w:type="dxa"/>
          </w:tcPr>
          <w:p w14:paraId="4F0CA5F2" w14:textId="77777777" w:rsidR="00706CA5" w:rsidRPr="000033FB" w:rsidRDefault="000033FB">
            <w:pPr>
              <w:snapToGrid w:val="0"/>
              <w:rPr>
                <w:rFonts w:eastAsia="MS Mincho"/>
                <w:color w:val="0000FF"/>
                <w:sz w:val="18"/>
                <w:szCs w:val="18"/>
                <w:lang w:eastAsia="ja-JP"/>
              </w:rPr>
            </w:pPr>
            <w:r w:rsidRPr="000033FB">
              <w:rPr>
                <w:rFonts w:eastAsia="MS Mincho"/>
                <w:color w:val="0000FF"/>
                <w:sz w:val="18"/>
                <w:szCs w:val="18"/>
                <w:lang w:eastAsia="ja-JP"/>
              </w:rPr>
              <w:t>Mod_V17</w:t>
            </w:r>
          </w:p>
        </w:tc>
        <w:tc>
          <w:tcPr>
            <w:tcW w:w="8324" w:type="dxa"/>
          </w:tcPr>
          <w:p w14:paraId="334715CC" w14:textId="77777777" w:rsidR="00706CA5" w:rsidRPr="000033FB" w:rsidRDefault="000033FB">
            <w:pPr>
              <w:snapToGrid w:val="0"/>
              <w:rPr>
                <w:rFonts w:eastAsia="MS Mincho"/>
                <w:color w:val="0000FF"/>
                <w:sz w:val="18"/>
                <w:szCs w:val="18"/>
                <w:lang w:eastAsia="ja-JP"/>
              </w:rPr>
            </w:pPr>
            <w:r w:rsidRPr="000033FB">
              <w:rPr>
                <w:rFonts w:eastAsia="MS Mincho"/>
                <w:color w:val="0000FF"/>
                <w:sz w:val="18"/>
                <w:szCs w:val="18"/>
                <w:lang w:eastAsia="ja-JP"/>
              </w:rPr>
              <w:t>Update per companies input.</w:t>
            </w:r>
          </w:p>
        </w:tc>
      </w:tr>
      <w:tr w:rsidR="008316FC" w14:paraId="53F615F3" w14:textId="77777777">
        <w:trPr>
          <w:trHeight w:val="215"/>
        </w:trPr>
        <w:tc>
          <w:tcPr>
            <w:tcW w:w="1661" w:type="dxa"/>
          </w:tcPr>
          <w:p w14:paraId="535D8121" w14:textId="51292219" w:rsidR="008316FC" w:rsidRDefault="008316FC" w:rsidP="008316FC">
            <w:pPr>
              <w:snapToGrid w:val="0"/>
              <w:rPr>
                <w:rFonts w:eastAsiaTheme="minorEastAsia"/>
                <w:color w:val="0000FF"/>
                <w:sz w:val="18"/>
                <w:szCs w:val="18"/>
                <w:lang w:eastAsia="zh-CN"/>
              </w:rPr>
            </w:pPr>
            <w:r>
              <w:rPr>
                <w:color w:val="000000" w:themeColor="text1"/>
                <w:sz w:val="20"/>
                <w:szCs w:val="20"/>
                <w:lang w:eastAsia="zh-CN"/>
              </w:rPr>
              <w:t>Nokia</w:t>
            </w:r>
          </w:p>
        </w:tc>
        <w:tc>
          <w:tcPr>
            <w:tcW w:w="8324" w:type="dxa"/>
          </w:tcPr>
          <w:p w14:paraId="320DE968" w14:textId="77777777" w:rsidR="008316FC" w:rsidRDefault="008316FC" w:rsidP="008316FC">
            <w:pPr>
              <w:overflowPunct w:val="0"/>
              <w:autoSpaceDE w:val="0"/>
              <w:autoSpaceDN w:val="0"/>
              <w:adjustRightInd w:val="0"/>
              <w:jc w:val="both"/>
              <w:textAlignment w:val="baseline"/>
              <w:rPr>
                <w:rFonts w:eastAsia="PMingLiU"/>
                <w:b/>
                <w:bCs/>
                <w:sz w:val="18"/>
                <w:szCs w:val="18"/>
                <w:lang w:eastAsia="zh-TW"/>
              </w:rPr>
            </w:pPr>
            <w:r w:rsidRPr="00AD7B84">
              <w:rPr>
                <w:rFonts w:eastAsia="PMingLiU"/>
                <w:b/>
                <w:bCs/>
                <w:sz w:val="18"/>
                <w:szCs w:val="18"/>
                <w:lang w:eastAsia="zh-TW"/>
              </w:rPr>
              <w:t>Proposal 5.1:</w:t>
            </w:r>
          </w:p>
          <w:p w14:paraId="5AC009D4" w14:textId="77777777" w:rsidR="008316FC" w:rsidRDefault="008316FC" w:rsidP="008316FC">
            <w:pPr>
              <w:overflowPunct w:val="0"/>
              <w:autoSpaceDE w:val="0"/>
              <w:autoSpaceDN w:val="0"/>
              <w:adjustRightInd w:val="0"/>
              <w:jc w:val="both"/>
              <w:textAlignment w:val="baseline"/>
              <w:rPr>
                <w:sz w:val="18"/>
                <w:szCs w:val="18"/>
                <w:lang w:eastAsia="zh-CN"/>
              </w:rPr>
            </w:pPr>
            <w:r>
              <w:rPr>
                <w:sz w:val="18"/>
                <w:szCs w:val="18"/>
                <w:lang w:eastAsia="zh-CN"/>
              </w:rPr>
              <w:t xml:space="preserve">We do not support the proposal. </w:t>
            </w:r>
          </w:p>
          <w:p w14:paraId="1445FC0F" w14:textId="77777777" w:rsidR="008316FC" w:rsidRDefault="008316FC" w:rsidP="008316FC">
            <w:pPr>
              <w:overflowPunct w:val="0"/>
              <w:autoSpaceDE w:val="0"/>
              <w:autoSpaceDN w:val="0"/>
              <w:adjustRightInd w:val="0"/>
              <w:jc w:val="both"/>
              <w:textAlignment w:val="baseline"/>
              <w:rPr>
                <w:sz w:val="18"/>
                <w:szCs w:val="18"/>
                <w:lang w:eastAsia="zh-CN"/>
              </w:rPr>
            </w:pPr>
            <w:r>
              <w:rPr>
                <w:sz w:val="18"/>
                <w:szCs w:val="18"/>
                <w:lang w:eastAsia="zh-CN"/>
              </w:rPr>
              <w:t>Among the alternatives, we prefer Alt-1, that introduces an automatic update of the active TCI state list based on the beam report sent by the UE. Among the three alternatives, it appears to us as the most effective solution, although more details need to be clarified.</w:t>
            </w:r>
          </w:p>
          <w:p w14:paraId="5BE39075" w14:textId="77777777" w:rsidR="008316FC" w:rsidRDefault="008316FC" w:rsidP="008316FC">
            <w:pPr>
              <w:overflowPunct w:val="0"/>
              <w:autoSpaceDE w:val="0"/>
              <w:autoSpaceDN w:val="0"/>
              <w:adjustRightInd w:val="0"/>
              <w:jc w:val="both"/>
              <w:textAlignment w:val="baseline"/>
              <w:rPr>
                <w:sz w:val="18"/>
                <w:szCs w:val="18"/>
                <w:lang w:eastAsia="zh-CN"/>
              </w:rPr>
            </w:pPr>
            <w:r w:rsidRPr="006A7489">
              <w:rPr>
                <w:sz w:val="18"/>
                <w:szCs w:val="18"/>
                <w:lang w:eastAsia="zh-CN"/>
              </w:rPr>
              <w:t xml:space="preserve">Alt-3 proposes that, after the MAC CE, a very fast activation delay is required by the UE without additional SSB reception for T/F sync for the reported new beams. This seems </w:t>
            </w:r>
            <w:r>
              <w:rPr>
                <w:sz w:val="18"/>
                <w:szCs w:val="18"/>
                <w:lang w:eastAsia="zh-CN"/>
              </w:rPr>
              <w:t xml:space="preserve">a pure </w:t>
            </w:r>
            <w:r w:rsidRPr="006A7489">
              <w:rPr>
                <w:sz w:val="18"/>
                <w:szCs w:val="18"/>
                <w:lang w:eastAsia="zh-CN"/>
              </w:rPr>
              <w:t>RAN4 solution,</w:t>
            </w:r>
            <w:r>
              <w:rPr>
                <w:sz w:val="18"/>
                <w:szCs w:val="18"/>
                <w:lang w:eastAsia="zh-CN"/>
              </w:rPr>
              <w:t xml:space="preserve"> as it will impact only the TCI switching delay requirements,</w:t>
            </w:r>
            <w:r w:rsidRPr="006A7489">
              <w:rPr>
                <w:sz w:val="18"/>
                <w:szCs w:val="18"/>
                <w:lang w:eastAsia="zh-CN"/>
              </w:rPr>
              <w:t xml:space="preserve"> and should be </w:t>
            </w:r>
            <w:r>
              <w:rPr>
                <w:sz w:val="18"/>
                <w:szCs w:val="18"/>
                <w:lang w:eastAsia="zh-CN"/>
              </w:rPr>
              <w:t xml:space="preserve">therefore </w:t>
            </w:r>
            <w:r w:rsidRPr="006A7489">
              <w:rPr>
                <w:sz w:val="18"/>
                <w:szCs w:val="18"/>
                <w:lang w:eastAsia="zh-CN"/>
              </w:rPr>
              <w:t>discussed within that WG.</w:t>
            </w:r>
          </w:p>
          <w:p w14:paraId="452FC06E" w14:textId="4429BD82" w:rsidR="008316FC" w:rsidRDefault="008316FC" w:rsidP="008316FC">
            <w:pPr>
              <w:snapToGrid w:val="0"/>
              <w:rPr>
                <w:rFonts w:eastAsia="MS Mincho"/>
                <w:color w:val="0000FF"/>
                <w:sz w:val="18"/>
                <w:szCs w:val="18"/>
                <w:lang w:eastAsia="ja-JP"/>
              </w:rPr>
            </w:pPr>
            <w:r>
              <w:rPr>
                <w:sz w:val="18"/>
                <w:szCs w:val="18"/>
                <w:lang w:eastAsia="zh-CN"/>
              </w:rPr>
              <w:t>At this stage, considering only two meetings left and several open points, it is also fine with us to de-prioritize this discussion.</w:t>
            </w:r>
          </w:p>
        </w:tc>
      </w:tr>
      <w:tr w:rsidR="00470954" w14:paraId="55937102" w14:textId="77777777">
        <w:trPr>
          <w:trHeight w:val="215"/>
        </w:trPr>
        <w:tc>
          <w:tcPr>
            <w:tcW w:w="1661" w:type="dxa"/>
          </w:tcPr>
          <w:p w14:paraId="22B4EAE3" w14:textId="2A68AAE1" w:rsidR="00470954" w:rsidRDefault="00470954" w:rsidP="00470954">
            <w:pPr>
              <w:snapToGrid w:val="0"/>
              <w:rPr>
                <w:rFonts w:eastAsiaTheme="minorEastAsia"/>
                <w:sz w:val="18"/>
                <w:szCs w:val="18"/>
                <w:lang w:eastAsia="zh-CN"/>
              </w:rPr>
            </w:pPr>
            <w:proofErr w:type="spellStart"/>
            <w:r>
              <w:rPr>
                <w:rFonts w:eastAsia="Malgun Gothic" w:hint="eastAsia"/>
                <w:color w:val="000000" w:themeColor="text1"/>
                <w:sz w:val="20"/>
                <w:szCs w:val="20"/>
              </w:rPr>
              <w:t>Ofinno</w:t>
            </w:r>
            <w:proofErr w:type="spellEnd"/>
          </w:p>
        </w:tc>
        <w:tc>
          <w:tcPr>
            <w:tcW w:w="8324" w:type="dxa"/>
          </w:tcPr>
          <w:p w14:paraId="4C79DAFC" w14:textId="77777777" w:rsidR="00470954" w:rsidRDefault="00470954" w:rsidP="00470954">
            <w:pPr>
              <w:overflowPunct w:val="0"/>
              <w:autoSpaceDE w:val="0"/>
              <w:autoSpaceDN w:val="0"/>
              <w:adjustRightInd w:val="0"/>
              <w:jc w:val="both"/>
              <w:textAlignment w:val="baseline"/>
              <w:rPr>
                <w:rFonts w:eastAsia="Malgun Gothic"/>
                <w:b/>
                <w:bCs/>
                <w:sz w:val="18"/>
                <w:szCs w:val="18"/>
              </w:rPr>
            </w:pPr>
            <w:r w:rsidRPr="0065724D">
              <w:rPr>
                <w:rFonts w:eastAsia="Malgun Gothic" w:hint="eastAsia"/>
                <w:b/>
                <w:bCs/>
                <w:sz w:val="18"/>
                <w:szCs w:val="18"/>
              </w:rPr>
              <w:t xml:space="preserve">Proposal 5.1: </w:t>
            </w:r>
          </w:p>
          <w:p w14:paraId="11A3D79E" w14:textId="399699E9" w:rsidR="00470954" w:rsidRPr="00470954" w:rsidRDefault="00470954" w:rsidP="00470954">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We think combining Alt-2 and Alt-3 is feasible a</w:t>
            </w:r>
            <w:r w:rsidRPr="00A87AE2">
              <w:rPr>
                <w:rFonts w:eastAsia="Malgun Gothic" w:hint="eastAsia"/>
                <w:sz w:val="18"/>
                <w:szCs w:val="18"/>
              </w:rPr>
              <w:t>s a compromised solution</w:t>
            </w:r>
            <w:r>
              <w:rPr>
                <w:rFonts w:eastAsia="Malgun Gothic" w:hint="eastAsia"/>
                <w:sz w:val="18"/>
                <w:szCs w:val="18"/>
              </w:rPr>
              <w:t xml:space="preserve"> to make </w:t>
            </w:r>
            <w:r>
              <w:rPr>
                <w:rFonts w:eastAsia="Malgun Gothic"/>
                <w:sz w:val="18"/>
                <w:szCs w:val="18"/>
              </w:rPr>
              <w:t>progress</w:t>
            </w:r>
            <w:r>
              <w:rPr>
                <w:rFonts w:eastAsia="Malgun Gothic" w:hint="eastAsia"/>
                <w:sz w:val="18"/>
                <w:szCs w:val="18"/>
              </w:rPr>
              <w:t xml:space="preserve">. That is, support Alt-2 as a default UE </w:t>
            </w:r>
            <w:r>
              <w:rPr>
                <w:rFonts w:eastAsia="Malgun Gothic"/>
                <w:sz w:val="18"/>
                <w:szCs w:val="18"/>
              </w:rPr>
              <w:t>capability</w:t>
            </w:r>
            <w:r>
              <w:rPr>
                <w:rFonts w:eastAsia="Malgun Gothic" w:hint="eastAsia"/>
                <w:sz w:val="18"/>
                <w:szCs w:val="18"/>
              </w:rPr>
              <w:t xml:space="preserve"> since it requires less UE capability in terms of less storing QCL properties, and Alt-3 as a separate UE capability.</w:t>
            </w:r>
          </w:p>
        </w:tc>
      </w:tr>
      <w:tr w:rsidR="00470954" w14:paraId="763C3992" w14:textId="77777777">
        <w:trPr>
          <w:trHeight w:val="215"/>
        </w:trPr>
        <w:tc>
          <w:tcPr>
            <w:tcW w:w="1661" w:type="dxa"/>
          </w:tcPr>
          <w:p w14:paraId="146344CD" w14:textId="21D55FA9" w:rsidR="00470954" w:rsidRPr="00C32AF5" w:rsidRDefault="00C32AF5" w:rsidP="00470954">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8324" w:type="dxa"/>
          </w:tcPr>
          <w:p w14:paraId="3F53359A" w14:textId="769AF789" w:rsidR="00470954" w:rsidRPr="00C32AF5" w:rsidRDefault="00C32AF5" w:rsidP="00470954">
            <w:pPr>
              <w:snapToGrid w:val="0"/>
              <w:rPr>
                <w:rFonts w:eastAsia="Malgun Gothic"/>
                <w:color w:val="000000" w:themeColor="text1"/>
                <w:sz w:val="18"/>
                <w:szCs w:val="18"/>
              </w:rPr>
            </w:pPr>
            <w:r>
              <w:rPr>
                <w:rFonts w:eastAsia="Malgun Gothic" w:hint="eastAsia"/>
                <w:color w:val="000000" w:themeColor="text1"/>
                <w:sz w:val="18"/>
                <w:szCs w:val="18"/>
              </w:rPr>
              <w:t>Support Alt-1 considering signaling latency to indicate update beam</w:t>
            </w:r>
            <w:r>
              <w:rPr>
                <w:rFonts w:eastAsia="Malgun Gothic"/>
                <w:color w:val="000000" w:themeColor="text1"/>
                <w:sz w:val="18"/>
                <w:szCs w:val="18"/>
              </w:rPr>
              <w:t>.</w:t>
            </w:r>
          </w:p>
        </w:tc>
      </w:tr>
      <w:tr w:rsidR="00470954" w14:paraId="00850A8B" w14:textId="77777777">
        <w:trPr>
          <w:trHeight w:val="215"/>
        </w:trPr>
        <w:tc>
          <w:tcPr>
            <w:tcW w:w="1661" w:type="dxa"/>
          </w:tcPr>
          <w:p w14:paraId="7F799411" w14:textId="2E5F1B95" w:rsidR="00470954" w:rsidRDefault="00E3171E" w:rsidP="0047095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273272AC" w14:textId="77777777" w:rsidR="00E3171E" w:rsidRPr="00E3171E" w:rsidRDefault="00E3171E" w:rsidP="00E3171E">
            <w:pPr>
              <w:snapToGrid w:val="0"/>
              <w:rPr>
                <w:rFonts w:eastAsia="MS Mincho"/>
                <w:sz w:val="18"/>
                <w:szCs w:val="18"/>
                <w:lang w:eastAsia="ja-JP"/>
              </w:rPr>
            </w:pPr>
            <w:r w:rsidRPr="00E3171E">
              <w:rPr>
                <w:rFonts w:eastAsia="MS Mincho"/>
                <w:sz w:val="18"/>
                <w:szCs w:val="18"/>
                <w:lang w:eastAsia="ja-JP"/>
              </w:rPr>
              <w:t>Fine with the update from MediaTek. Since Alt-3 will impact RAN4 specifications, and not RAN1 specifications, we propose to send an LS to RAN4.</w:t>
            </w:r>
          </w:p>
          <w:p w14:paraId="55660993" w14:textId="77777777" w:rsidR="00E3171E" w:rsidRPr="00E3171E" w:rsidRDefault="00E3171E" w:rsidP="00E3171E">
            <w:pPr>
              <w:snapToGrid w:val="0"/>
              <w:rPr>
                <w:rFonts w:eastAsia="MS Mincho"/>
                <w:sz w:val="18"/>
                <w:szCs w:val="18"/>
                <w:lang w:eastAsia="ja-JP"/>
              </w:rPr>
            </w:pPr>
          </w:p>
          <w:p w14:paraId="468A251E" w14:textId="77777777" w:rsidR="00E3171E" w:rsidRPr="00E3171E" w:rsidRDefault="00E3171E" w:rsidP="00E3171E">
            <w:pPr>
              <w:snapToGrid w:val="0"/>
              <w:rPr>
                <w:rFonts w:eastAsia="MS Mincho"/>
                <w:sz w:val="18"/>
                <w:szCs w:val="18"/>
                <w:lang w:eastAsia="ja-JP"/>
              </w:rPr>
            </w:pPr>
            <w:r w:rsidRPr="00E3171E">
              <w:rPr>
                <w:rFonts w:eastAsia="MS Mincho"/>
                <w:sz w:val="18"/>
                <w:szCs w:val="18"/>
                <w:lang w:eastAsia="ja-JP"/>
              </w:rPr>
              <w:t xml:space="preserve">@Oppo: Alt-2 clearly has no problem with the report format, or the definition of “synchronized. The proposal is aiming to reduce TCI state activation delay. In 38.214, the TCI state activation delay is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3171E">
              <w:rPr>
                <w:rFonts w:eastAsia="MS Mincho"/>
              </w:rPr>
              <w:t xml:space="preserve"> </w:t>
            </w:r>
            <w:r w:rsidRPr="00E3171E">
              <w:rPr>
                <w:rFonts w:eastAsia="MS Mincho"/>
                <w:sz w:val="18"/>
                <w:szCs w:val="18"/>
                <w:lang w:eastAsia="ja-JP"/>
              </w:rPr>
              <w:t xml:space="preserve">slots, while it in the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sidRPr="00E3171E">
              <w:rPr>
                <w:rFonts w:eastAsia="MS Mincho"/>
                <w:sz w:val="18"/>
                <w:szCs w:val="18"/>
                <w:lang w:eastAsia="ja-JP"/>
              </w:rPr>
              <w:t xml:space="preserve">+ </w:t>
            </w:r>
            <w:proofErr w:type="spellStart"/>
            <w:r w:rsidRPr="00E3171E">
              <w:rPr>
                <w:rFonts w:eastAsia="MS Mincho"/>
                <w:sz w:val="18"/>
                <w:szCs w:val="18"/>
                <w:lang w:eastAsia="ja-JP"/>
              </w:rPr>
              <w:t>TO</w:t>
            </w:r>
            <w:r w:rsidRPr="00E3171E">
              <w:rPr>
                <w:rFonts w:eastAsia="MS Mincho"/>
                <w:sz w:val="18"/>
                <w:szCs w:val="18"/>
                <w:vertAlign w:val="subscript"/>
                <w:lang w:eastAsia="ja-JP"/>
              </w:rPr>
              <w:t>k</w:t>
            </w:r>
            <w:proofErr w:type="spellEnd"/>
            <w:r w:rsidRPr="00E3171E">
              <w:rPr>
                <w:rFonts w:eastAsia="MS Mincho"/>
                <w:sz w:val="18"/>
                <w:szCs w:val="18"/>
                <w:lang w:eastAsia="ja-JP"/>
              </w:rPr>
              <w:t>*(</w:t>
            </w:r>
            <w:proofErr w:type="spellStart"/>
            <w:r w:rsidRPr="00E3171E">
              <w:rPr>
                <w:rFonts w:eastAsia="MS Mincho"/>
                <w:sz w:val="18"/>
                <w:szCs w:val="18"/>
                <w:lang w:eastAsia="ja-JP"/>
              </w:rPr>
              <w:t>T</w:t>
            </w:r>
            <w:r w:rsidRPr="00E3171E">
              <w:rPr>
                <w:rFonts w:eastAsia="MS Mincho"/>
                <w:sz w:val="18"/>
                <w:szCs w:val="18"/>
                <w:vertAlign w:val="subscript"/>
                <w:lang w:eastAsia="ja-JP"/>
              </w:rPr>
              <w:t>first</w:t>
            </w:r>
            <w:proofErr w:type="spellEnd"/>
            <w:r w:rsidRPr="00E3171E">
              <w:rPr>
                <w:rFonts w:eastAsia="MS Mincho"/>
                <w:sz w:val="18"/>
                <w:szCs w:val="18"/>
                <w:vertAlign w:val="subscript"/>
                <w:lang w:eastAsia="ja-JP"/>
              </w:rPr>
              <w:t xml:space="preserve">-SSB </w:t>
            </w:r>
            <w:r w:rsidRPr="00E3171E">
              <w:rPr>
                <w:rFonts w:eastAsia="MS Mincho"/>
                <w:sz w:val="18"/>
                <w:szCs w:val="18"/>
                <w:lang w:eastAsia="ja-JP"/>
              </w:rPr>
              <w:t>+ T</w:t>
            </w:r>
            <w:r w:rsidRPr="00E3171E">
              <w:rPr>
                <w:rFonts w:eastAsia="MS Mincho"/>
                <w:sz w:val="18"/>
                <w:szCs w:val="18"/>
                <w:vertAlign w:val="subscript"/>
                <w:lang w:eastAsia="ja-JP"/>
              </w:rPr>
              <w:t>SSB-proc</w:t>
            </w:r>
            <w:r w:rsidRPr="00E3171E">
              <w:rPr>
                <w:rFonts w:eastAsia="MS Mincho"/>
                <w:sz w:val="18"/>
                <w:szCs w:val="18"/>
                <w:lang w:eastAsia="ja-JP"/>
              </w:rPr>
              <w:t xml:space="preserve">) / </w:t>
            </w:r>
            <w:r w:rsidRPr="00E3171E">
              <w:rPr>
                <w:rFonts w:eastAsia="MS Mincho"/>
                <w:i/>
                <w:sz w:val="18"/>
                <w:szCs w:val="18"/>
                <w:lang w:eastAsia="ja-JP"/>
              </w:rPr>
              <w:t xml:space="preserve">NR slot length </w:t>
            </w:r>
            <w:proofErr w:type="spellStart"/>
            <w:r w:rsidRPr="00E3171E">
              <w:rPr>
                <w:rFonts w:eastAsia="MS Mincho"/>
                <w:sz w:val="18"/>
                <w:szCs w:val="18"/>
                <w:lang w:eastAsia="ja-JP"/>
              </w:rPr>
              <w:t>ms</w:t>
            </w:r>
            <w:proofErr w:type="spellEnd"/>
            <w:r w:rsidRPr="00E3171E">
              <w:rPr>
                <w:rFonts w:eastAsia="MS Mincho"/>
                <w:sz w:val="18"/>
                <w:szCs w:val="18"/>
                <w:lang w:eastAsia="ja-JP"/>
              </w:rPr>
              <w:t xml:space="preserve"> (section 8.10.3 in 38.133). From the RAN4 requirement, it is clear that the delay only depends on SSB, not on other signals. I am not sure what the problem with the tight timeline would be, this would impact the RAN4 requirement, so the timeline should be clear. It is still assumed that the TCI state is known, as defined in RAN4 specifications.</w:t>
            </w:r>
          </w:p>
          <w:p w14:paraId="3CBECC23" w14:textId="77777777" w:rsidR="00E3171E" w:rsidRPr="00E3171E" w:rsidRDefault="00E3171E" w:rsidP="00E3171E">
            <w:pPr>
              <w:snapToGrid w:val="0"/>
              <w:rPr>
                <w:rFonts w:eastAsia="MS Mincho"/>
                <w:sz w:val="18"/>
                <w:szCs w:val="18"/>
                <w:lang w:eastAsia="ja-JP"/>
              </w:rPr>
            </w:pPr>
          </w:p>
          <w:p w14:paraId="7EAA2531" w14:textId="77777777" w:rsidR="00E3171E" w:rsidRPr="00E3171E" w:rsidRDefault="00E3171E" w:rsidP="00E3171E">
            <w:pPr>
              <w:snapToGrid w:val="0"/>
              <w:rPr>
                <w:rFonts w:eastAsia="MS Mincho"/>
                <w:sz w:val="18"/>
                <w:szCs w:val="18"/>
                <w:lang w:eastAsia="ja-JP"/>
              </w:rPr>
            </w:pPr>
            <w:r w:rsidRPr="00E3171E">
              <w:rPr>
                <w:rFonts w:eastAsia="MS Mincho"/>
                <w:sz w:val="18"/>
                <w:szCs w:val="18"/>
                <w:lang w:eastAsia="ja-JP"/>
              </w:rPr>
              <w:t xml:space="preserve">@Samsung: Regarding alt-2 and alt-3, the timeline would be clearly specified in RAN4 specification. The proposal is related to TCI state activation, not TCI state indication. The TCI state activation delay in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sidRPr="00E3171E">
              <w:rPr>
                <w:rFonts w:eastAsia="MS Mincho"/>
                <w:sz w:val="18"/>
                <w:szCs w:val="18"/>
                <w:lang w:eastAsia="ja-JP"/>
              </w:rPr>
              <w:t xml:space="preserve">+ </w:t>
            </w:r>
            <w:proofErr w:type="spellStart"/>
            <w:r w:rsidRPr="00E3171E">
              <w:rPr>
                <w:rFonts w:eastAsia="MS Mincho"/>
                <w:sz w:val="18"/>
                <w:szCs w:val="18"/>
                <w:lang w:eastAsia="ja-JP"/>
              </w:rPr>
              <w:t>TO</w:t>
            </w:r>
            <w:r w:rsidRPr="00E3171E">
              <w:rPr>
                <w:rFonts w:eastAsia="MS Mincho"/>
                <w:sz w:val="18"/>
                <w:szCs w:val="18"/>
                <w:vertAlign w:val="subscript"/>
                <w:lang w:eastAsia="ja-JP"/>
              </w:rPr>
              <w:t>k</w:t>
            </w:r>
            <w:proofErr w:type="spellEnd"/>
            <w:r w:rsidRPr="00E3171E">
              <w:rPr>
                <w:rFonts w:eastAsia="MS Mincho"/>
                <w:sz w:val="18"/>
                <w:szCs w:val="18"/>
                <w:lang w:eastAsia="ja-JP"/>
              </w:rPr>
              <w:t>*(</w:t>
            </w:r>
            <w:proofErr w:type="spellStart"/>
            <w:r w:rsidRPr="00E3171E">
              <w:rPr>
                <w:rFonts w:eastAsia="MS Mincho"/>
                <w:sz w:val="18"/>
                <w:szCs w:val="18"/>
                <w:lang w:eastAsia="ja-JP"/>
              </w:rPr>
              <w:t>T</w:t>
            </w:r>
            <w:r w:rsidRPr="00E3171E">
              <w:rPr>
                <w:rFonts w:eastAsia="MS Mincho"/>
                <w:sz w:val="18"/>
                <w:szCs w:val="18"/>
                <w:vertAlign w:val="subscript"/>
                <w:lang w:eastAsia="ja-JP"/>
              </w:rPr>
              <w:t>first</w:t>
            </w:r>
            <w:proofErr w:type="spellEnd"/>
            <w:r w:rsidRPr="00E3171E">
              <w:rPr>
                <w:rFonts w:eastAsia="MS Mincho"/>
                <w:sz w:val="18"/>
                <w:szCs w:val="18"/>
                <w:vertAlign w:val="subscript"/>
                <w:lang w:eastAsia="ja-JP"/>
              </w:rPr>
              <w:t xml:space="preserve">-SSB </w:t>
            </w:r>
            <w:r w:rsidRPr="00E3171E">
              <w:rPr>
                <w:rFonts w:eastAsia="MS Mincho"/>
                <w:sz w:val="18"/>
                <w:szCs w:val="18"/>
                <w:lang w:eastAsia="ja-JP"/>
              </w:rPr>
              <w:t>+ T</w:t>
            </w:r>
            <w:r w:rsidRPr="00E3171E">
              <w:rPr>
                <w:rFonts w:eastAsia="MS Mincho"/>
                <w:sz w:val="18"/>
                <w:szCs w:val="18"/>
                <w:vertAlign w:val="subscript"/>
                <w:lang w:eastAsia="ja-JP"/>
              </w:rPr>
              <w:t>SSB-proc</w:t>
            </w:r>
            <w:r w:rsidRPr="00E3171E">
              <w:rPr>
                <w:rFonts w:eastAsia="MS Mincho"/>
                <w:sz w:val="18"/>
                <w:szCs w:val="18"/>
                <w:lang w:eastAsia="ja-JP"/>
              </w:rPr>
              <w:t xml:space="preserve">) / </w:t>
            </w:r>
            <w:r w:rsidRPr="00E3171E">
              <w:rPr>
                <w:rFonts w:eastAsia="MS Mincho"/>
                <w:i/>
                <w:sz w:val="18"/>
                <w:szCs w:val="18"/>
                <w:lang w:eastAsia="ja-JP"/>
              </w:rPr>
              <w:t xml:space="preserve">NR slot length </w:t>
            </w:r>
            <w:proofErr w:type="spellStart"/>
            <w:r w:rsidRPr="00E3171E">
              <w:rPr>
                <w:rFonts w:eastAsia="MS Mincho"/>
                <w:sz w:val="18"/>
                <w:szCs w:val="18"/>
                <w:lang w:eastAsia="ja-JP"/>
              </w:rPr>
              <w:t>ms</w:t>
            </w:r>
            <w:proofErr w:type="spellEnd"/>
            <w:r w:rsidRPr="00E3171E">
              <w:rPr>
                <w:rFonts w:eastAsia="MS Mincho"/>
                <w:sz w:val="18"/>
                <w:szCs w:val="18"/>
                <w:lang w:eastAsia="ja-JP"/>
              </w:rPr>
              <w:t xml:space="preserve"> (section 8.10.3 in 38.133). With the proposal </w:t>
            </w:r>
            <w:proofErr w:type="spellStart"/>
            <w:r w:rsidRPr="00E3171E">
              <w:rPr>
                <w:rFonts w:eastAsia="MS Mincho"/>
                <w:sz w:val="18"/>
                <w:szCs w:val="18"/>
                <w:lang w:eastAsia="ja-JP"/>
              </w:rPr>
              <w:t>TO</w:t>
            </w:r>
            <w:r w:rsidRPr="00E3171E">
              <w:rPr>
                <w:rFonts w:eastAsia="MS Mincho"/>
                <w:sz w:val="18"/>
                <w:szCs w:val="18"/>
                <w:vertAlign w:val="subscript"/>
                <w:lang w:eastAsia="ja-JP"/>
              </w:rPr>
              <w:t>k</w:t>
            </w:r>
            <w:proofErr w:type="spellEnd"/>
            <w:r w:rsidRPr="00E3171E">
              <w:rPr>
                <w:rFonts w:eastAsia="MS Mincho"/>
                <w:sz w:val="18"/>
                <w:szCs w:val="18"/>
                <w:lang w:eastAsia="ja-JP"/>
              </w:rPr>
              <w:t xml:space="preserve"> would be zero under some circumstances. Note that proposal 2 and 3 rely on the legacy activation mechanisms – there is no change in these mechanisms. The only difference compared to legacy is that the TCI state activation is faster when the UE has sent a report. What we try to do here is actually exactly what you propose: we focus on removing the component in the TCI state activation delay that does not depend on the NW scheduling.</w:t>
            </w:r>
          </w:p>
          <w:p w14:paraId="6061B7C5" w14:textId="77777777" w:rsidR="00E3171E" w:rsidRPr="00E3171E" w:rsidRDefault="00E3171E" w:rsidP="00E3171E">
            <w:pPr>
              <w:snapToGrid w:val="0"/>
              <w:rPr>
                <w:rFonts w:eastAsia="MS Mincho"/>
                <w:sz w:val="18"/>
                <w:szCs w:val="18"/>
                <w:lang w:eastAsia="ja-JP"/>
              </w:rPr>
            </w:pPr>
          </w:p>
          <w:p w14:paraId="1FD3DADB" w14:textId="77777777" w:rsidR="00E3171E" w:rsidRPr="00E3171E" w:rsidRDefault="00E3171E" w:rsidP="00E3171E">
            <w:pPr>
              <w:snapToGrid w:val="0"/>
              <w:rPr>
                <w:rFonts w:eastAsia="MS Mincho"/>
                <w:sz w:val="18"/>
                <w:szCs w:val="18"/>
                <w:lang w:eastAsia="ja-JP"/>
              </w:rPr>
            </w:pPr>
            <w:r w:rsidRPr="00E3171E">
              <w:rPr>
                <w:rFonts w:eastAsia="MS Mincho"/>
                <w:sz w:val="18"/>
                <w:szCs w:val="18"/>
                <w:lang w:eastAsia="ja-JP"/>
              </w:rPr>
              <w:t xml:space="preserve">@ZTE, @Lenovo: For Alt-2 and Alt.3, the UE has performed RSRP measurements to insert in the report. The proposals are related to synchronization information (Alt-2) or QCL properties (Alt.3) of the reference signals included in the report. </w:t>
            </w:r>
            <w:proofErr w:type="gramStart"/>
            <w:r w:rsidRPr="00E3171E">
              <w:rPr>
                <w:rFonts w:eastAsia="MS Mincho"/>
                <w:sz w:val="18"/>
                <w:szCs w:val="18"/>
                <w:lang w:eastAsia="ja-JP"/>
              </w:rPr>
              <w:t>So</w:t>
            </w:r>
            <w:proofErr w:type="gramEnd"/>
            <w:r w:rsidRPr="00E3171E">
              <w:rPr>
                <w:rFonts w:eastAsia="MS Mincho"/>
                <w:sz w:val="18"/>
                <w:szCs w:val="18"/>
                <w:lang w:eastAsia="ja-JP"/>
              </w:rPr>
              <w:t xml:space="preserve"> it does not rely on which RSs triggered the event. </w:t>
            </w:r>
            <w:proofErr w:type="gramStart"/>
            <w:r w:rsidRPr="00E3171E">
              <w:rPr>
                <w:rFonts w:eastAsia="MS Mincho"/>
                <w:sz w:val="18"/>
                <w:szCs w:val="18"/>
                <w:lang w:eastAsia="ja-JP"/>
              </w:rPr>
              <w:t>So</w:t>
            </w:r>
            <w:proofErr w:type="gramEnd"/>
            <w:r w:rsidRPr="00E3171E">
              <w:rPr>
                <w:rFonts w:eastAsia="MS Mincho"/>
                <w:sz w:val="18"/>
                <w:szCs w:val="18"/>
                <w:lang w:eastAsia="ja-JP"/>
              </w:rPr>
              <w:t xml:space="preserve"> it’s applicable for any event.</w:t>
            </w:r>
          </w:p>
          <w:p w14:paraId="1D7FD8AE" w14:textId="77777777" w:rsidR="00E3171E" w:rsidRPr="00E3171E" w:rsidRDefault="00E3171E" w:rsidP="00E3171E">
            <w:pPr>
              <w:snapToGrid w:val="0"/>
              <w:rPr>
                <w:rFonts w:eastAsia="MS Mincho"/>
                <w:sz w:val="18"/>
                <w:szCs w:val="18"/>
                <w:lang w:eastAsia="ja-JP"/>
              </w:rPr>
            </w:pPr>
          </w:p>
          <w:p w14:paraId="3A65DB85" w14:textId="77777777" w:rsidR="00470954" w:rsidRDefault="00E3171E" w:rsidP="00E3171E">
            <w:pPr>
              <w:snapToGrid w:val="0"/>
              <w:rPr>
                <w:rFonts w:eastAsia="MS Mincho"/>
                <w:sz w:val="18"/>
                <w:szCs w:val="18"/>
                <w:lang w:eastAsia="ja-JP"/>
              </w:rPr>
            </w:pPr>
            <w:r w:rsidRPr="00E3171E">
              <w:rPr>
                <w:rFonts w:eastAsia="MS Mincho"/>
                <w:sz w:val="18"/>
                <w:szCs w:val="18"/>
                <w:lang w:eastAsia="ja-JP"/>
              </w:rPr>
              <w:t xml:space="preserve">@CMCC, @Futurewei: I tend to see Alt-1 as a potential future solution that relies on Alt-2/Alt-3: as long as RAN4 keeps the activation delay as it is stated in 38.133, the beam application delay cannot be reduced. </w:t>
            </w:r>
            <w:proofErr w:type="gramStart"/>
            <w:r w:rsidRPr="00E3171E">
              <w:rPr>
                <w:rFonts w:eastAsia="MS Mincho"/>
                <w:sz w:val="18"/>
                <w:szCs w:val="18"/>
                <w:lang w:eastAsia="ja-JP"/>
              </w:rPr>
              <w:t>So</w:t>
            </w:r>
            <w:proofErr w:type="gramEnd"/>
            <w:r w:rsidRPr="00E3171E">
              <w:rPr>
                <w:rFonts w:eastAsia="MS Mincho"/>
                <w:sz w:val="18"/>
                <w:szCs w:val="18"/>
                <w:lang w:eastAsia="ja-JP"/>
              </w:rPr>
              <w:t xml:space="preserve"> in any case, Alt-2/Alt-3 would have to be supported first.</w:t>
            </w:r>
          </w:p>
          <w:p w14:paraId="457029E9" w14:textId="77777777" w:rsidR="00E3171E" w:rsidRDefault="00E3171E" w:rsidP="00E3171E">
            <w:pPr>
              <w:snapToGrid w:val="0"/>
              <w:rPr>
                <w:sz w:val="20"/>
                <w:szCs w:val="20"/>
                <w:lang w:eastAsia="zh-CN"/>
              </w:rPr>
            </w:pPr>
          </w:p>
          <w:p w14:paraId="76323E18" w14:textId="15B85AC9" w:rsidR="00E3171E" w:rsidRDefault="00E3171E" w:rsidP="00E3171E">
            <w:pPr>
              <w:snapToGrid w:val="0"/>
              <w:rPr>
                <w:sz w:val="20"/>
                <w:szCs w:val="20"/>
                <w:lang w:eastAsia="zh-CN"/>
              </w:rPr>
            </w:pPr>
            <w:r>
              <w:rPr>
                <w:sz w:val="20"/>
                <w:szCs w:val="20"/>
                <w:lang w:eastAsia="zh-CN"/>
              </w:rPr>
              <w:t xml:space="preserve">@Nokia: as we understand it, Alt-3 will be captured in RAN4 specifications. With Alt-3, the TCI activation delay will be the same in RAN1 and RAN4 specifications. The RAN1 angle is that the event-driven reporting makes a TCI state activation to one of the reported beams quite likely, which makes the UE effort of storing the QCL properties motivated. </w:t>
            </w:r>
          </w:p>
        </w:tc>
      </w:tr>
      <w:tr w:rsidR="00470954" w14:paraId="52A47473" w14:textId="77777777">
        <w:trPr>
          <w:trHeight w:val="215"/>
        </w:trPr>
        <w:tc>
          <w:tcPr>
            <w:tcW w:w="1661" w:type="dxa"/>
          </w:tcPr>
          <w:p w14:paraId="0AF238A9" w14:textId="07D2A417" w:rsidR="00470954" w:rsidRPr="009F7732" w:rsidRDefault="009F7732" w:rsidP="00470954">
            <w:pPr>
              <w:snapToGrid w:val="0"/>
              <w:rPr>
                <w:rFonts w:eastAsia="Malgun Gothic"/>
                <w:color w:val="000000" w:themeColor="text1"/>
                <w:sz w:val="18"/>
                <w:szCs w:val="18"/>
              </w:rPr>
            </w:pPr>
            <w:r w:rsidRPr="009F7732">
              <w:rPr>
                <w:rFonts w:eastAsia="Malgun Gothic"/>
                <w:color w:val="000000" w:themeColor="text1"/>
                <w:sz w:val="18"/>
                <w:szCs w:val="18"/>
              </w:rPr>
              <w:t>IDC</w:t>
            </w:r>
          </w:p>
        </w:tc>
        <w:tc>
          <w:tcPr>
            <w:tcW w:w="8324" w:type="dxa"/>
          </w:tcPr>
          <w:p w14:paraId="09746DC9" w14:textId="434E2D40" w:rsidR="00470954" w:rsidRPr="009F7732" w:rsidRDefault="00C259EC" w:rsidP="00470954">
            <w:pPr>
              <w:snapToGrid w:val="0"/>
              <w:rPr>
                <w:rFonts w:eastAsia="Malgun Gothic"/>
                <w:color w:val="000000" w:themeColor="text1"/>
                <w:sz w:val="18"/>
                <w:szCs w:val="18"/>
              </w:rPr>
            </w:pPr>
            <w:r>
              <w:rPr>
                <w:rFonts w:eastAsia="Malgun Gothic"/>
                <w:color w:val="000000" w:themeColor="text1"/>
                <w:sz w:val="18"/>
                <w:szCs w:val="18"/>
              </w:rPr>
              <w:t>W</w:t>
            </w:r>
            <w:r w:rsidR="009F7732">
              <w:rPr>
                <w:rFonts w:eastAsia="Malgun Gothic"/>
                <w:color w:val="000000" w:themeColor="text1"/>
                <w:sz w:val="18"/>
                <w:szCs w:val="18"/>
              </w:rPr>
              <w:t xml:space="preserve">e </w:t>
            </w:r>
            <w:r w:rsidR="00422B9E">
              <w:rPr>
                <w:rFonts w:eastAsia="Malgun Gothic"/>
                <w:color w:val="000000" w:themeColor="text1"/>
                <w:sz w:val="18"/>
                <w:szCs w:val="18"/>
              </w:rPr>
              <w:t>support Alt-1 (or</w:t>
            </w:r>
            <w:r w:rsidR="009F7732">
              <w:rPr>
                <w:rFonts w:eastAsia="Malgun Gothic"/>
                <w:color w:val="000000" w:themeColor="text1"/>
                <w:sz w:val="18"/>
                <w:szCs w:val="18"/>
              </w:rPr>
              <w:t xml:space="preserve"> Alt-3</w:t>
            </w:r>
            <w:r w:rsidR="00422B9E">
              <w:rPr>
                <w:rFonts w:eastAsia="Malgun Gothic"/>
                <w:color w:val="000000" w:themeColor="text1"/>
                <w:sz w:val="18"/>
                <w:szCs w:val="18"/>
              </w:rPr>
              <w:t xml:space="preserve"> as second preference),</w:t>
            </w:r>
            <w:r w:rsidR="009F7732">
              <w:rPr>
                <w:rFonts w:eastAsia="Malgun Gothic"/>
                <w:color w:val="000000" w:themeColor="text1"/>
                <w:sz w:val="18"/>
                <w:szCs w:val="18"/>
              </w:rPr>
              <w:t xml:space="preserve"> </w:t>
            </w:r>
            <w:r w:rsidR="00C60DAE">
              <w:rPr>
                <w:rFonts w:eastAsia="Malgun Gothic"/>
                <w:color w:val="000000" w:themeColor="text1"/>
                <w:sz w:val="18"/>
                <w:szCs w:val="18"/>
              </w:rPr>
              <w:t xml:space="preserve">but </w:t>
            </w:r>
            <w:r w:rsidR="00422B9E">
              <w:rPr>
                <w:rFonts w:eastAsia="Malgun Gothic"/>
                <w:color w:val="000000" w:themeColor="text1"/>
                <w:sz w:val="18"/>
                <w:szCs w:val="18"/>
              </w:rPr>
              <w:t xml:space="preserve">for both Alt-1 and Alt-3 the expression of “upon Event-7 triggered” is needed because </w:t>
            </w:r>
            <w:r w:rsidR="007031E5">
              <w:rPr>
                <w:rFonts w:eastAsia="Malgun Gothic"/>
                <w:color w:val="000000" w:themeColor="text1"/>
                <w:sz w:val="18"/>
                <w:szCs w:val="18"/>
              </w:rPr>
              <w:t xml:space="preserve">Event-2 may not </w:t>
            </w:r>
            <w:r w:rsidR="002E5675">
              <w:rPr>
                <w:rFonts w:eastAsia="Malgun Gothic"/>
                <w:color w:val="000000" w:themeColor="text1"/>
                <w:sz w:val="18"/>
                <w:szCs w:val="18"/>
              </w:rPr>
              <w:t>be directly</w:t>
            </w:r>
            <w:r w:rsidR="00207804">
              <w:rPr>
                <w:rFonts w:eastAsia="Malgun Gothic"/>
                <w:color w:val="000000" w:themeColor="text1"/>
                <w:sz w:val="18"/>
                <w:szCs w:val="18"/>
              </w:rPr>
              <w:t xml:space="preserve"> related to </w:t>
            </w:r>
            <w:r w:rsidR="002E5675">
              <w:rPr>
                <w:rFonts w:eastAsia="Malgun Gothic"/>
                <w:color w:val="000000" w:themeColor="text1"/>
                <w:sz w:val="18"/>
                <w:szCs w:val="18"/>
              </w:rPr>
              <w:t>activat</w:t>
            </w:r>
            <w:r w:rsidR="00207804">
              <w:rPr>
                <w:rFonts w:eastAsia="Malgun Gothic"/>
                <w:color w:val="000000" w:themeColor="text1"/>
                <w:sz w:val="18"/>
                <w:szCs w:val="18"/>
              </w:rPr>
              <w:t>e</w:t>
            </w:r>
            <w:r w:rsidR="002E5675">
              <w:rPr>
                <w:rFonts w:eastAsia="Malgun Gothic"/>
                <w:color w:val="000000" w:themeColor="text1"/>
                <w:sz w:val="18"/>
                <w:szCs w:val="18"/>
              </w:rPr>
              <w:t xml:space="preserve"> new beams, as ZTE also </w:t>
            </w:r>
            <w:r w:rsidR="00207804">
              <w:rPr>
                <w:rFonts w:eastAsia="Malgun Gothic"/>
                <w:color w:val="000000" w:themeColor="text1"/>
                <w:sz w:val="18"/>
                <w:szCs w:val="18"/>
              </w:rPr>
              <w:t xml:space="preserve">similarly </w:t>
            </w:r>
            <w:r w:rsidR="002E5675">
              <w:rPr>
                <w:rFonts w:eastAsia="Malgun Gothic"/>
                <w:color w:val="000000" w:themeColor="text1"/>
                <w:sz w:val="18"/>
                <w:szCs w:val="18"/>
              </w:rPr>
              <w:t>mentioned</w:t>
            </w:r>
            <w:r w:rsidR="00207804">
              <w:rPr>
                <w:rFonts w:eastAsia="Malgun Gothic"/>
                <w:color w:val="000000" w:themeColor="text1"/>
                <w:sz w:val="18"/>
                <w:szCs w:val="18"/>
              </w:rPr>
              <w:t xml:space="preserve"> (</w:t>
            </w:r>
            <w:r w:rsidR="002E5675">
              <w:rPr>
                <w:rFonts w:eastAsia="Malgun Gothic"/>
                <w:color w:val="000000" w:themeColor="text1"/>
                <w:sz w:val="18"/>
                <w:szCs w:val="18"/>
              </w:rPr>
              <w:t>for Alt-3</w:t>
            </w:r>
            <w:r w:rsidR="00207804">
              <w:rPr>
                <w:rFonts w:eastAsia="Malgun Gothic"/>
                <w:color w:val="000000" w:themeColor="text1"/>
                <w:sz w:val="18"/>
                <w:szCs w:val="18"/>
              </w:rPr>
              <w:t>)</w:t>
            </w:r>
            <w:r w:rsidR="002E5675">
              <w:rPr>
                <w:rFonts w:eastAsia="Malgun Gothic"/>
                <w:color w:val="000000" w:themeColor="text1"/>
                <w:sz w:val="18"/>
                <w:szCs w:val="18"/>
              </w:rPr>
              <w:t>.</w:t>
            </w:r>
          </w:p>
        </w:tc>
      </w:tr>
      <w:tr w:rsidR="002D5840" w14:paraId="3F298D60" w14:textId="77777777">
        <w:trPr>
          <w:trHeight w:val="215"/>
        </w:trPr>
        <w:tc>
          <w:tcPr>
            <w:tcW w:w="1661" w:type="dxa"/>
          </w:tcPr>
          <w:p w14:paraId="0A14395C" w14:textId="674FB392" w:rsidR="002D5840" w:rsidRDefault="002D5840" w:rsidP="002D5840">
            <w:pPr>
              <w:snapToGrid w:val="0"/>
              <w:rPr>
                <w:rFonts w:eastAsia="MS Mincho"/>
                <w:color w:val="000000" w:themeColor="text1"/>
                <w:sz w:val="18"/>
                <w:szCs w:val="18"/>
                <w:lang w:eastAsia="ja-JP"/>
              </w:rPr>
            </w:pPr>
            <w:r>
              <w:rPr>
                <w:color w:val="000000" w:themeColor="text1"/>
                <w:sz w:val="18"/>
                <w:szCs w:val="18"/>
                <w:lang w:eastAsia="zh-CN"/>
              </w:rPr>
              <w:t>v</w:t>
            </w:r>
            <w:r w:rsidRPr="00D35363">
              <w:rPr>
                <w:color w:val="000000" w:themeColor="text1"/>
                <w:sz w:val="18"/>
                <w:szCs w:val="18"/>
                <w:lang w:eastAsia="zh-CN"/>
              </w:rPr>
              <w:t>ivo</w:t>
            </w:r>
          </w:p>
        </w:tc>
        <w:tc>
          <w:tcPr>
            <w:tcW w:w="8324" w:type="dxa"/>
          </w:tcPr>
          <w:p w14:paraId="44E9247C" w14:textId="5682A19F" w:rsidR="002D5840" w:rsidRDefault="002D5840" w:rsidP="002D5840">
            <w:pPr>
              <w:snapToGrid w:val="0"/>
              <w:rPr>
                <w:color w:val="000000" w:themeColor="text1"/>
                <w:sz w:val="18"/>
                <w:szCs w:val="18"/>
                <w:lang w:eastAsia="zh-CN"/>
              </w:rPr>
            </w:pPr>
            <w:r w:rsidRPr="00D35363">
              <w:rPr>
                <w:rFonts w:hint="eastAsia"/>
                <w:b/>
                <w:sz w:val="18"/>
                <w:szCs w:val="18"/>
                <w:lang w:eastAsia="zh-CN"/>
              </w:rPr>
              <w:t>P</w:t>
            </w:r>
            <w:r w:rsidRPr="00D35363">
              <w:rPr>
                <w:b/>
                <w:sz w:val="18"/>
                <w:szCs w:val="18"/>
                <w:lang w:eastAsia="zh-CN"/>
              </w:rPr>
              <w:t xml:space="preserve">roposal 5.1: </w:t>
            </w:r>
            <w:r w:rsidRPr="00D35363">
              <w:rPr>
                <w:sz w:val="18"/>
                <w:szCs w:val="18"/>
                <w:lang w:eastAsia="zh-CN"/>
              </w:rPr>
              <w:t xml:space="preserve">Support Alt-3 to reduce TCI state activation latency. </w:t>
            </w:r>
          </w:p>
        </w:tc>
      </w:tr>
      <w:tr w:rsidR="00D409B7" w14:paraId="5312FE6C" w14:textId="77777777">
        <w:trPr>
          <w:trHeight w:val="215"/>
        </w:trPr>
        <w:tc>
          <w:tcPr>
            <w:tcW w:w="1661" w:type="dxa"/>
          </w:tcPr>
          <w:p w14:paraId="38217E08" w14:textId="203DBD6F" w:rsidR="00D409B7" w:rsidRDefault="00D409B7" w:rsidP="00D409B7">
            <w:pPr>
              <w:snapToGrid w:val="0"/>
              <w:rPr>
                <w:rFonts w:eastAsia="MS Mincho"/>
                <w:color w:val="000000" w:themeColor="text1"/>
                <w:sz w:val="18"/>
                <w:szCs w:val="18"/>
                <w:lang w:eastAsia="ja-JP"/>
              </w:rPr>
            </w:pPr>
            <w:r w:rsidRPr="000033FB">
              <w:rPr>
                <w:rFonts w:eastAsia="MS Mincho"/>
                <w:color w:val="0000FF"/>
                <w:sz w:val="18"/>
                <w:szCs w:val="18"/>
                <w:lang w:eastAsia="ja-JP"/>
              </w:rPr>
              <w:t>Mod_V</w:t>
            </w:r>
            <w:r>
              <w:rPr>
                <w:rFonts w:eastAsia="MS Mincho"/>
                <w:color w:val="0000FF"/>
                <w:sz w:val="18"/>
                <w:szCs w:val="18"/>
                <w:lang w:eastAsia="ja-JP"/>
              </w:rPr>
              <w:t>27</w:t>
            </w:r>
          </w:p>
        </w:tc>
        <w:tc>
          <w:tcPr>
            <w:tcW w:w="8324" w:type="dxa"/>
          </w:tcPr>
          <w:p w14:paraId="77ECD0CB" w14:textId="481432AB" w:rsidR="00D409B7" w:rsidRDefault="00D409B7" w:rsidP="00D409B7">
            <w:pPr>
              <w:snapToGrid w:val="0"/>
              <w:rPr>
                <w:rFonts w:eastAsia="MS Mincho"/>
                <w:color w:val="000000" w:themeColor="text1"/>
                <w:sz w:val="18"/>
                <w:szCs w:val="18"/>
                <w:lang w:eastAsia="ja-JP"/>
              </w:rPr>
            </w:pPr>
            <w:r w:rsidRPr="000033FB">
              <w:rPr>
                <w:rFonts w:eastAsia="MS Mincho"/>
                <w:color w:val="0000FF"/>
                <w:sz w:val="18"/>
                <w:szCs w:val="18"/>
                <w:lang w:eastAsia="ja-JP"/>
              </w:rPr>
              <w:t>Update per companies input.</w:t>
            </w:r>
          </w:p>
        </w:tc>
      </w:tr>
      <w:tr w:rsidR="00560B88" w14:paraId="5485D132" w14:textId="77777777">
        <w:trPr>
          <w:trHeight w:val="215"/>
        </w:trPr>
        <w:tc>
          <w:tcPr>
            <w:tcW w:w="1661" w:type="dxa"/>
          </w:tcPr>
          <w:p w14:paraId="7E17C356" w14:textId="25B188A8" w:rsidR="00560B88" w:rsidRPr="000033FB" w:rsidRDefault="00560B88" w:rsidP="00D409B7">
            <w:pPr>
              <w:snapToGrid w:val="0"/>
              <w:rPr>
                <w:rFonts w:eastAsia="MS Mincho"/>
                <w:color w:val="0000FF"/>
                <w:sz w:val="18"/>
                <w:szCs w:val="18"/>
                <w:lang w:eastAsia="ja-JP"/>
              </w:rPr>
            </w:pPr>
            <w:r w:rsidRPr="00560B88">
              <w:rPr>
                <w:rFonts w:eastAsia="MS Mincho" w:hint="eastAsia"/>
                <w:color w:val="000000" w:themeColor="text1"/>
                <w:sz w:val="18"/>
                <w:szCs w:val="18"/>
                <w:lang w:eastAsia="ja-JP"/>
              </w:rPr>
              <w:t>NTT DOCOMO</w:t>
            </w:r>
          </w:p>
        </w:tc>
        <w:tc>
          <w:tcPr>
            <w:tcW w:w="8324" w:type="dxa"/>
          </w:tcPr>
          <w:p w14:paraId="70ADBF03" w14:textId="73559DF7" w:rsidR="00560B88" w:rsidRPr="009708E7" w:rsidRDefault="00560B88" w:rsidP="00D409B7">
            <w:pPr>
              <w:snapToGrid w:val="0"/>
              <w:rPr>
                <w:rFonts w:eastAsia="MS Mincho"/>
                <w:color w:val="0000FF"/>
                <w:sz w:val="18"/>
                <w:szCs w:val="18"/>
                <w:lang w:eastAsia="ja-JP"/>
              </w:rPr>
            </w:pPr>
            <w:r w:rsidRPr="00D35363">
              <w:rPr>
                <w:rFonts w:hint="eastAsia"/>
                <w:b/>
                <w:sz w:val="18"/>
                <w:szCs w:val="18"/>
                <w:lang w:eastAsia="zh-CN"/>
              </w:rPr>
              <w:t>P</w:t>
            </w:r>
            <w:r w:rsidRPr="00D35363">
              <w:rPr>
                <w:b/>
                <w:sz w:val="18"/>
                <w:szCs w:val="18"/>
                <w:lang w:eastAsia="zh-CN"/>
              </w:rPr>
              <w:t>roposal 5.1:</w:t>
            </w:r>
            <w:r w:rsidR="009708E7">
              <w:rPr>
                <w:rFonts w:eastAsia="MS Mincho" w:hint="eastAsia"/>
                <w:b/>
                <w:sz w:val="18"/>
                <w:szCs w:val="18"/>
                <w:lang w:eastAsia="ja-JP"/>
              </w:rPr>
              <w:t xml:space="preserve"> </w:t>
            </w:r>
            <w:r w:rsidR="009708E7" w:rsidRPr="009708E7">
              <w:rPr>
                <w:rFonts w:eastAsia="MS Mincho" w:hint="eastAsia"/>
                <w:bCs/>
                <w:sz w:val="18"/>
                <w:szCs w:val="18"/>
                <w:lang w:eastAsia="ja-JP"/>
              </w:rPr>
              <w:t>Support Alt-3</w:t>
            </w:r>
          </w:p>
        </w:tc>
      </w:tr>
      <w:tr w:rsidR="00DA0F45" w14:paraId="4CD3019B" w14:textId="77777777">
        <w:trPr>
          <w:trHeight w:val="215"/>
        </w:trPr>
        <w:tc>
          <w:tcPr>
            <w:tcW w:w="1661" w:type="dxa"/>
          </w:tcPr>
          <w:p w14:paraId="124242DE" w14:textId="2EE8B451" w:rsidR="00DA0F45" w:rsidRPr="00560B88" w:rsidRDefault="00DA0F45" w:rsidP="00DA0F45">
            <w:pPr>
              <w:snapToGrid w:val="0"/>
              <w:rPr>
                <w:rFonts w:eastAsia="MS Mincho" w:hint="eastAsia"/>
                <w:color w:val="000000" w:themeColor="text1"/>
                <w:sz w:val="18"/>
                <w:szCs w:val="18"/>
                <w:lang w:eastAsia="ja-JP"/>
              </w:rPr>
            </w:pPr>
            <w:proofErr w:type="spellStart"/>
            <w:r w:rsidRPr="000033FB">
              <w:rPr>
                <w:rFonts w:eastAsia="MS Mincho"/>
                <w:color w:val="0000FF"/>
                <w:sz w:val="18"/>
                <w:szCs w:val="18"/>
                <w:lang w:eastAsia="ja-JP"/>
              </w:rPr>
              <w:lastRenderedPageBreak/>
              <w:t>Mod_</w:t>
            </w:r>
            <w:r w:rsidRPr="00DA0F45">
              <w:rPr>
                <w:rFonts w:eastAsia="MS Mincho" w:hint="eastAsia"/>
                <w:color w:val="0000FF"/>
                <w:sz w:val="18"/>
                <w:szCs w:val="18"/>
                <w:lang w:eastAsia="ja-JP"/>
              </w:rPr>
              <w:t>Final</w:t>
            </w:r>
            <w:proofErr w:type="spellEnd"/>
          </w:p>
        </w:tc>
        <w:tc>
          <w:tcPr>
            <w:tcW w:w="8324" w:type="dxa"/>
          </w:tcPr>
          <w:p w14:paraId="130BF56D" w14:textId="305A6264" w:rsidR="00DA0F45" w:rsidRPr="00D35363" w:rsidRDefault="00DA0F45" w:rsidP="00DA0F45">
            <w:pPr>
              <w:snapToGrid w:val="0"/>
              <w:rPr>
                <w:rFonts w:hint="eastAsia"/>
                <w:b/>
                <w:sz w:val="18"/>
                <w:szCs w:val="18"/>
                <w:lang w:eastAsia="zh-CN"/>
              </w:rPr>
            </w:pPr>
            <w:r w:rsidRPr="000033FB">
              <w:rPr>
                <w:rFonts w:eastAsia="MS Mincho"/>
                <w:color w:val="0000FF"/>
                <w:sz w:val="18"/>
                <w:szCs w:val="18"/>
                <w:lang w:eastAsia="ja-JP"/>
              </w:rPr>
              <w:t>Update per companies input.</w:t>
            </w:r>
          </w:p>
        </w:tc>
      </w:tr>
    </w:tbl>
    <w:p w14:paraId="1AB746AF" w14:textId="77777777" w:rsidR="00706CA5" w:rsidRDefault="00706CA5">
      <w:pPr>
        <w:adjustRightInd w:val="0"/>
        <w:snapToGrid w:val="0"/>
        <w:rPr>
          <w:rFonts w:eastAsia="PMingLiU"/>
          <w:sz w:val="28"/>
          <w:lang w:eastAsia="zh-TW"/>
        </w:rPr>
      </w:pPr>
    </w:p>
    <w:p w14:paraId="041F6C10" w14:textId="77777777" w:rsidR="00706CA5" w:rsidRDefault="00843AD2">
      <w:pPr>
        <w:rPr>
          <w:rFonts w:eastAsia="PMingLiU"/>
          <w:sz w:val="28"/>
          <w:lang w:eastAsia="zh-TW"/>
        </w:rPr>
      </w:pPr>
      <w:r>
        <w:rPr>
          <w:rFonts w:eastAsia="PMingLiU"/>
          <w:sz w:val="28"/>
          <w:lang w:eastAsia="zh-TW"/>
        </w:rPr>
        <w:br w:type="page"/>
      </w:r>
    </w:p>
    <w:p w14:paraId="4481560A" w14:textId="77777777" w:rsidR="00706CA5" w:rsidRDefault="00843AD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Monday </w:t>
      </w:r>
      <w:r>
        <w:rPr>
          <w:rFonts w:eastAsia="PMingLiU" w:hint="eastAsia"/>
          <w:sz w:val="28"/>
          <w:lang w:eastAsia="zh-TW"/>
        </w:rPr>
        <w:t>Online</w:t>
      </w:r>
      <w:r>
        <w:rPr>
          <w:rFonts w:eastAsia="PMingLiU"/>
          <w:sz w:val="28"/>
          <w:lang w:eastAsia="zh-TW"/>
        </w:rPr>
        <w:t xml:space="preserve"> Discussion</w:t>
      </w:r>
    </w:p>
    <w:p w14:paraId="30CE8843" w14:textId="198A9437" w:rsidR="00706CA5" w:rsidRDefault="00706CA5">
      <w:pPr>
        <w:rPr>
          <w:sz w:val="18"/>
          <w:szCs w:val="18"/>
        </w:rPr>
      </w:pPr>
    </w:p>
    <w:p w14:paraId="590A7EB9" w14:textId="77777777" w:rsidR="00EE1061" w:rsidRPr="00FF7DED" w:rsidRDefault="00EE1061" w:rsidP="00FF7DED">
      <w:pPr>
        <w:snapToGrid w:val="0"/>
        <w:jc w:val="both"/>
        <w:rPr>
          <w:rFonts w:eastAsia="宋体"/>
          <w:sz w:val="20"/>
          <w:szCs w:val="18"/>
        </w:rPr>
      </w:pPr>
      <w:r w:rsidRPr="00FF7DED">
        <w:rPr>
          <w:rFonts w:eastAsia="宋体"/>
          <w:b/>
          <w:sz w:val="20"/>
          <w:szCs w:val="18"/>
          <w:u w:val="single"/>
        </w:rPr>
        <w:t>Proposal 1.1.1A:</w:t>
      </w:r>
      <w:r w:rsidRPr="00FF7DED">
        <w:rPr>
          <w:rFonts w:eastAsia="宋体"/>
          <w:sz w:val="20"/>
          <w:szCs w:val="18"/>
        </w:rPr>
        <w:t xml:space="preserve"> Regarding triggering event determination for Event 2, on resetting the counting, the following </w:t>
      </w:r>
      <w:r w:rsidRPr="00FF7DED">
        <w:rPr>
          <w:rFonts w:eastAsia="宋体"/>
          <w:color w:val="FF0000"/>
          <w:sz w:val="20"/>
          <w:szCs w:val="18"/>
        </w:rPr>
        <w:t xml:space="preserve">modification </w:t>
      </w:r>
      <w:r w:rsidRPr="00FF7DED">
        <w:rPr>
          <w:rFonts w:eastAsia="宋体"/>
          <w:sz w:val="20"/>
          <w:szCs w:val="18"/>
        </w:rPr>
        <w:t xml:space="preserve">on the agreed Candidate #2 in RAN1#120 is supported. </w:t>
      </w:r>
    </w:p>
    <w:p w14:paraId="02AC66D6" w14:textId="77777777" w:rsidR="00EE1061" w:rsidRPr="00FF7DED" w:rsidRDefault="00EE1061" w:rsidP="00FF7DED">
      <w:pPr>
        <w:numPr>
          <w:ilvl w:val="0"/>
          <w:numId w:val="10"/>
        </w:numPr>
        <w:tabs>
          <w:tab w:val="left" w:pos="1440"/>
        </w:tabs>
        <w:snapToGrid w:val="0"/>
        <w:jc w:val="both"/>
        <w:rPr>
          <w:rFonts w:eastAsia="宋体"/>
          <w:sz w:val="20"/>
          <w:szCs w:val="18"/>
        </w:rPr>
      </w:pPr>
      <w:r w:rsidRPr="00FF7DED">
        <w:rPr>
          <w:rFonts w:eastAsia="宋体"/>
          <w:sz w:val="20"/>
          <w:szCs w:val="18"/>
        </w:rPr>
        <w:t xml:space="preserve">Candidate#2: </w:t>
      </w:r>
      <w:r w:rsidRPr="00FF7DED">
        <w:rPr>
          <w:rFonts w:eastAsia="宋体"/>
          <w:strike/>
          <w:color w:val="FF0000"/>
          <w:sz w:val="20"/>
          <w:szCs w:val="18"/>
        </w:rPr>
        <w:t>[</w:t>
      </w:r>
      <w:r w:rsidRPr="00FF7DED">
        <w:rPr>
          <w:rFonts w:eastAsia="宋体"/>
          <w:sz w:val="20"/>
          <w:szCs w:val="18"/>
        </w:rPr>
        <w:t xml:space="preserve">The measured current beam </w:t>
      </w:r>
      <w:r w:rsidRPr="00FF7DED">
        <w:rPr>
          <w:rFonts w:eastAsia="宋体"/>
          <w:color w:val="FF0000"/>
          <w:sz w:val="20"/>
          <w:szCs w:val="18"/>
        </w:rPr>
        <w:t xml:space="preserve">RS </w:t>
      </w:r>
      <w:r w:rsidRPr="00FF7DED">
        <w:rPr>
          <w:rFonts w:eastAsia="宋体"/>
          <w:sz w:val="20"/>
          <w:szCs w:val="18"/>
        </w:rPr>
        <w:t>based on</w:t>
      </w:r>
      <w:r w:rsidRPr="00FF7DED">
        <w:rPr>
          <w:rFonts w:eastAsia="宋体"/>
          <w:strike/>
          <w:color w:val="FF0000"/>
          <w:sz w:val="20"/>
          <w:szCs w:val="18"/>
        </w:rPr>
        <w:t>]</w:t>
      </w:r>
      <w:r w:rsidRPr="00FF7DED">
        <w:rPr>
          <w:rFonts w:eastAsia="宋体"/>
          <w:sz w:val="20"/>
          <w:szCs w:val="18"/>
        </w:rPr>
        <w:t xml:space="preserve"> indicated TCI state is updated;</w:t>
      </w:r>
    </w:p>
    <w:p w14:paraId="2AF1DB3D" w14:textId="77777777" w:rsidR="00EE1061" w:rsidRPr="00FF7DED" w:rsidRDefault="00EE1061" w:rsidP="00FF7DED">
      <w:pPr>
        <w:numPr>
          <w:ilvl w:val="1"/>
          <w:numId w:val="10"/>
        </w:numPr>
        <w:tabs>
          <w:tab w:val="left" w:pos="2160"/>
        </w:tabs>
        <w:snapToGrid w:val="0"/>
        <w:jc w:val="both"/>
        <w:rPr>
          <w:rFonts w:eastAsia="宋体"/>
          <w:sz w:val="20"/>
          <w:szCs w:val="18"/>
        </w:rPr>
      </w:pPr>
      <w:r w:rsidRPr="00FF7DED">
        <w:rPr>
          <w:rFonts w:eastAsia="宋体"/>
          <w:sz w:val="20"/>
          <w:szCs w:val="18"/>
        </w:rPr>
        <w:t>In such case, the UE need</w:t>
      </w:r>
      <w:r w:rsidRPr="00FF7DED">
        <w:rPr>
          <w:rFonts w:eastAsia="宋体"/>
          <w:color w:val="FF0000"/>
          <w:sz w:val="20"/>
          <w:szCs w:val="18"/>
        </w:rPr>
        <w:t>s</w:t>
      </w:r>
      <w:r w:rsidRPr="00FF7DED">
        <w:rPr>
          <w:rFonts w:eastAsia="宋体"/>
          <w:sz w:val="20"/>
          <w:szCs w:val="18"/>
        </w:rPr>
        <w:t xml:space="preserve"> to reset the counting for all new beams.</w:t>
      </w:r>
    </w:p>
    <w:p w14:paraId="1B746F2F" w14:textId="77777777" w:rsidR="00EE1061" w:rsidRPr="00FF7DED" w:rsidRDefault="00EE1061" w:rsidP="00FF7DED">
      <w:pPr>
        <w:snapToGrid w:val="0"/>
        <w:rPr>
          <w:rFonts w:eastAsia="宋体"/>
          <w:sz w:val="20"/>
          <w:szCs w:val="18"/>
        </w:rPr>
      </w:pPr>
    </w:p>
    <w:p w14:paraId="5CDA1525" w14:textId="77777777" w:rsidR="00EE1061" w:rsidRPr="00FF7DED" w:rsidRDefault="00EE1061" w:rsidP="00FF7DED">
      <w:pPr>
        <w:snapToGrid w:val="0"/>
        <w:rPr>
          <w:rFonts w:eastAsia="宋体"/>
          <w:sz w:val="18"/>
          <w:szCs w:val="18"/>
        </w:rPr>
      </w:pPr>
      <w:r w:rsidRPr="00FF7DED">
        <w:rPr>
          <w:rFonts w:eastAsia="宋体"/>
          <w:sz w:val="18"/>
          <w:szCs w:val="18"/>
        </w:rPr>
        <w:t xml:space="preserve">Supported by: ZTE, MediaTek, OPPO, vivo, Qualcomm, ETRI, CATT, NTT DOCOMO, </w:t>
      </w:r>
      <w:proofErr w:type="spellStart"/>
      <w:r w:rsidRPr="00FF7DED">
        <w:rPr>
          <w:rFonts w:eastAsia="宋体"/>
          <w:sz w:val="18"/>
          <w:szCs w:val="18"/>
        </w:rPr>
        <w:t>Futurewei</w:t>
      </w:r>
      <w:proofErr w:type="spellEnd"/>
      <w:r w:rsidRPr="00FF7DED">
        <w:rPr>
          <w:rFonts w:eastAsia="宋体"/>
          <w:sz w:val="18"/>
          <w:szCs w:val="18"/>
        </w:rPr>
        <w:t>, Panasonic, H</w:t>
      </w:r>
      <w:r w:rsidRPr="00FF7DED">
        <w:rPr>
          <w:rFonts w:eastAsia="宋体" w:hint="eastAsia"/>
          <w:sz w:val="18"/>
          <w:szCs w:val="18"/>
          <w:lang w:eastAsia="zh-CN"/>
        </w:rPr>
        <w:t>W/</w:t>
      </w:r>
      <w:proofErr w:type="spellStart"/>
      <w:r w:rsidRPr="00FF7DED">
        <w:rPr>
          <w:rFonts w:eastAsia="宋体"/>
          <w:sz w:val="18"/>
          <w:szCs w:val="18"/>
        </w:rPr>
        <w:t>HiSi</w:t>
      </w:r>
      <w:proofErr w:type="spellEnd"/>
      <w:r w:rsidRPr="00FF7DED">
        <w:rPr>
          <w:rFonts w:eastAsia="宋体"/>
          <w:sz w:val="18"/>
          <w:szCs w:val="18"/>
        </w:rPr>
        <w:t xml:space="preserve">, Sharp, </w:t>
      </w:r>
      <w:proofErr w:type="spellStart"/>
      <w:r w:rsidRPr="00FF7DED">
        <w:rPr>
          <w:rFonts w:eastAsia="宋体"/>
          <w:sz w:val="18"/>
          <w:szCs w:val="18"/>
        </w:rPr>
        <w:t>xiaomi</w:t>
      </w:r>
      <w:proofErr w:type="spellEnd"/>
      <w:r w:rsidRPr="00FF7DED">
        <w:rPr>
          <w:rFonts w:eastAsia="宋体"/>
          <w:sz w:val="18"/>
          <w:szCs w:val="18"/>
        </w:rPr>
        <w:t xml:space="preserve">, </w:t>
      </w:r>
      <w:proofErr w:type="spellStart"/>
      <w:r w:rsidRPr="00FF7DED">
        <w:rPr>
          <w:rFonts w:eastAsia="宋体"/>
          <w:sz w:val="18"/>
          <w:szCs w:val="18"/>
        </w:rPr>
        <w:t>Spreadtrum</w:t>
      </w:r>
      <w:proofErr w:type="spellEnd"/>
      <w:r w:rsidRPr="00FF7DED">
        <w:rPr>
          <w:rFonts w:eastAsia="宋体"/>
          <w:sz w:val="18"/>
          <w:szCs w:val="18"/>
        </w:rPr>
        <w:t xml:space="preserve">, Fujitsu, CMCC, LG, IDC, Nokia, Lenovo, Apple, Google, NEC, Lenovo, Nokia, </w:t>
      </w:r>
      <w:proofErr w:type="spellStart"/>
      <w:r w:rsidRPr="00FF7DED">
        <w:rPr>
          <w:rFonts w:eastAsia="宋体" w:hint="eastAsia"/>
          <w:sz w:val="18"/>
          <w:szCs w:val="18"/>
          <w:lang w:eastAsia="zh-CN"/>
        </w:rPr>
        <w:t>O</w:t>
      </w:r>
      <w:r w:rsidRPr="00FF7DED">
        <w:rPr>
          <w:rFonts w:eastAsia="宋体"/>
          <w:sz w:val="18"/>
          <w:szCs w:val="18"/>
        </w:rPr>
        <w:t>finno</w:t>
      </w:r>
      <w:proofErr w:type="spellEnd"/>
      <w:r w:rsidRPr="00FF7DED">
        <w:rPr>
          <w:rFonts w:eastAsia="宋体"/>
          <w:sz w:val="18"/>
          <w:szCs w:val="18"/>
        </w:rPr>
        <w:t xml:space="preserve">, LGE, Sharp, Ericsson, IDC, vivo, </w:t>
      </w:r>
    </w:p>
    <w:p w14:paraId="356A19B0" w14:textId="77777777" w:rsidR="00EE1061" w:rsidRPr="00FF7DED" w:rsidRDefault="00EE1061" w:rsidP="00FF7DED">
      <w:pPr>
        <w:snapToGrid w:val="0"/>
        <w:rPr>
          <w:rFonts w:eastAsia="宋体"/>
          <w:sz w:val="18"/>
          <w:szCs w:val="18"/>
        </w:rPr>
      </w:pPr>
      <w:r w:rsidRPr="00FF7DED">
        <w:rPr>
          <w:rFonts w:eastAsia="宋体"/>
          <w:sz w:val="18"/>
          <w:szCs w:val="18"/>
        </w:rPr>
        <w:t xml:space="preserve">Not supported by: </w:t>
      </w:r>
    </w:p>
    <w:p w14:paraId="7464C5F0" w14:textId="77777777" w:rsidR="00EE1061" w:rsidRPr="00FF7DED" w:rsidRDefault="00EE1061" w:rsidP="00FF7DED">
      <w:pPr>
        <w:rPr>
          <w:sz w:val="18"/>
          <w:szCs w:val="18"/>
        </w:rPr>
      </w:pPr>
    </w:p>
    <w:p w14:paraId="11EE0D53" w14:textId="77777777" w:rsidR="0075526C" w:rsidRPr="00FF7DED" w:rsidRDefault="0075526C" w:rsidP="00FF7DED">
      <w:pPr>
        <w:tabs>
          <w:tab w:val="left" w:pos="3355"/>
        </w:tabs>
        <w:snapToGrid w:val="0"/>
        <w:jc w:val="both"/>
        <w:rPr>
          <w:rFonts w:eastAsia="Malgun Gothic"/>
          <w:bCs/>
          <w:iCs/>
          <w:sz w:val="20"/>
          <w:szCs w:val="18"/>
          <w:lang w:val="en-GB"/>
        </w:rPr>
      </w:pPr>
      <w:r w:rsidRPr="00FF7DED">
        <w:rPr>
          <w:rFonts w:eastAsia="宋体"/>
          <w:b/>
          <w:sz w:val="20"/>
          <w:szCs w:val="18"/>
          <w:u w:val="single"/>
        </w:rPr>
        <w:t xml:space="preserve">Proposal 2.1.1: </w:t>
      </w:r>
      <w:r w:rsidRPr="00FF7DED">
        <w:rPr>
          <w:rFonts w:eastAsia="Malgun Gothic"/>
          <w:bCs/>
          <w:iCs/>
          <w:sz w:val="20"/>
          <w:szCs w:val="18"/>
          <w:lang w:val="en-GB"/>
        </w:rPr>
        <w:t>On UE-initiated/event-driven beam reporting, support the following interpretation on each of the codepoints of the ‘1-bit’ condition met indicator as follows:</w:t>
      </w:r>
    </w:p>
    <w:p w14:paraId="7481D5CF" w14:textId="77777777" w:rsidR="0075526C" w:rsidRPr="00FF7DED" w:rsidRDefault="0075526C" w:rsidP="00FF7DED">
      <w:pPr>
        <w:pStyle w:val="ListParagraph"/>
        <w:numPr>
          <w:ilvl w:val="0"/>
          <w:numId w:val="22"/>
        </w:numPr>
        <w:tabs>
          <w:tab w:val="left" w:pos="3355"/>
        </w:tabs>
        <w:snapToGrid w:val="0"/>
        <w:spacing w:after="0" w:line="240" w:lineRule="auto"/>
        <w:jc w:val="both"/>
        <w:rPr>
          <w:rFonts w:eastAsia="Malgun Gothic"/>
          <w:sz w:val="20"/>
          <w:szCs w:val="18"/>
          <w:lang w:val="en-GB"/>
        </w:rPr>
      </w:pPr>
      <w:r w:rsidRPr="00FF7DED">
        <w:rPr>
          <w:rFonts w:eastAsia="Malgun Gothic"/>
          <w:sz w:val="20"/>
          <w:szCs w:val="18"/>
          <w:lang w:val="en-GB"/>
        </w:rPr>
        <w:t>‘0’ – indicating that the Event-2 instances for corresponding CRI/SSBRI within the time window doesn’t reach the configured number M.</w:t>
      </w:r>
    </w:p>
    <w:p w14:paraId="33F449EE" w14:textId="77777777" w:rsidR="0075526C" w:rsidRPr="00FF7DED" w:rsidRDefault="0075526C" w:rsidP="00FF7DED">
      <w:pPr>
        <w:pStyle w:val="ListParagraph"/>
        <w:numPr>
          <w:ilvl w:val="0"/>
          <w:numId w:val="22"/>
        </w:numPr>
        <w:tabs>
          <w:tab w:val="left" w:pos="3355"/>
        </w:tabs>
        <w:snapToGrid w:val="0"/>
        <w:spacing w:after="0" w:line="240" w:lineRule="auto"/>
        <w:ind w:left="648"/>
        <w:jc w:val="both"/>
        <w:rPr>
          <w:rFonts w:eastAsia="Malgun Gothic"/>
          <w:sz w:val="20"/>
          <w:szCs w:val="18"/>
          <w:lang w:val="en-GB"/>
        </w:rPr>
      </w:pPr>
      <w:r w:rsidRPr="00FF7DED">
        <w:rPr>
          <w:rFonts w:eastAsia="Malgun Gothic"/>
          <w:sz w:val="20"/>
          <w:szCs w:val="18"/>
          <w:lang w:val="en-GB"/>
        </w:rPr>
        <w:t>‘1’ – indicating that the Event-2 instances for corresponding CRI/SSBRI within the time window reach the configured number M.</w:t>
      </w:r>
    </w:p>
    <w:p w14:paraId="3DC5004F" w14:textId="77777777" w:rsidR="0075526C" w:rsidRPr="00FF7DED" w:rsidRDefault="0075526C" w:rsidP="00FF7DED">
      <w:pPr>
        <w:snapToGrid w:val="0"/>
        <w:rPr>
          <w:color w:val="FF0000"/>
          <w:sz w:val="18"/>
          <w:szCs w:val="18"/>
        </w:rPr>
      </w:pPr>
      <w:r w:rsidRPr="00FF7DED">
        <w:rPr>
          <w:color w:val="FF0000"/>
          <w:sz w:val="18"/>
          <w:szCs w:val="18"/>
        </w:rPr>
        <w:t>FFS: whether/how to introduce the ‘1-bit’ condition met indicator for event 7.</w:t>
      </w:r>
    </w:p>
    <w:p w14:paraId="49A9B02A" w14:textId="77777777" w:rsidR="0075526C" w:rsidRPr="00FF7DED" w:rsidRDefault="0075526C" w:rsidP="00FF7DED">
      <w:pPr>
        <w:tabs>
          <w:tab w:val="left" w:pos="3355"/>
        </w:tabs>
        <w:jc w:val="both"/>
        <w:rPr>
          <w:rFonts w:eastAsia="Malgun Gothic"/>
          <w:sz w:val="20"/>
          <w:szCs w:val="18"/>
          <w:lang w:val="en-GB"/>
        </w:rPr>
      </w:pPr>
    </w:p>
    <w:p w14:paraId="0DD81074" w14:textId="77777777" w:rsidR="0075526C" w:rsidRPr="00FF7DED" w:rsidRDefault="0075526C" w:rsidP="00FF7DED">
      <w:pPr>
        <w:snapToGrid w:val="0"/>
        <w:jc w:val="both"/>
        <w:rPr>
          <w:rFonts w:ascii="Times" w:eastAsia="Batang" w:hAnsi="Times" w:cs="Times"/>
          <w:color w:val="000000" w:themeColor="text1"/>
          <w:sz w:val="18"/>
          <w:szCs w:val="18"/>
        </w:rPr>
      </w:pPr>
      <w:r w:rsidRPr="00FF7DED">
        <w:rPr>
          <w:rFonts w:ascii="Times" w:eastAsia="Batang" w:hAnsi="Times" w:cs="Times"/>
          <w:color w:val="000000" w:themeColor="text1"/>
          <w:sz w:val="18"/>
          <w:szCs w:val="18"/>
        </w:rPr>
        <w:t>Supported by: Samsung, OPPO, Fujitsu, Huawei/</w:t>
      </w:r>
      <w:proofErr w:type="spellStart"/>
      <w:r w:rsidRPr="00FF7DED">
        <w:rPr>
          <w:rFonts w:ascii="Times" w:eastAsia="Batang" w:hAnsi="Times" w:cs="Times"/>
          <w:color w:val="000000" w:themeColor="text1"/>
          <w:sz w:val="18"/>
          <w:szCs w:val="18"/>
        </w:rPr>
        <w:t>HiSi</w:t>
      </w:r>
      <w:proofErr w:type="spellEnd"/>
      <w:r w:rsidRPr="00FF7DED">
        <w:rPr>
          <w:rFonts w:ascii="Times" w:eastAsia="Batang" w:hAnsi="Times" w:cs="Times"/>
          <w:color w:val="000000" w:themeColor="text1"/>
          <w:sz w:val="18"/>
          <w:szCs w:val="18"/>
        </w:rPr>
        <w:t xml:space="preserve">, </w:t>
      </w:r>
      <w:proofErr w:type="spellStart"/>
      <w:r w:rsidRPr="00FF7DED">
        <w:rPr>
          <w:rFonts w:ascii="Times" w:eastAsia="Batang" w:hAnsi="Times" w:cs="Times"/>
          <w:color w:val="000000" w:themeColor="text1"/>
          <w:sz w:val="18"/>
          <w:szCs w:val="18"/>
        </w:rPr>
        <w:t>xiami</w:t>
      </w:r>
      <w:proofErr w:type="spellEnd"/>
      <w:r w:rsidRPr="00FF7DED">
        <w:rPr>
          <w:rFonts w:ascii="Times" w:eastAsia="Batang" w:hAnsi="Times" w:cs="Times"/>
          <w:color w:val="000000" w:themeColor="text1"/>
          <w:sz w:val="18"/>
          <w:szCs w:val="18"/>
        </w:rPr>
        <w:t xml:space="preserve">, CMCC, MediaTek, CATT, Qualcomm, </w:t>
      </w:r>
      <w:proofErr w:type="spellStart"/>
      <w:r w:rsidRPr="00FF7DED">
        <w:rPr>
          <w:rFonts w:ascii="Times" w:eastAsia="Batang" w:hAnsi="Times" w:cs="Times"/>
          <w:color w:val="000000" w:themeColor="text1"/>
          <w:sz w:val="18"/>
          <w:szCs w:val="18"/>
        </w:rPr>
        <w:t>Futurewei</w:t>
      </w:r>
      <w:proofErr w:type="spellEnd"/>
      <w:r w:rsidRPr="00FF7DED">
        <w:rPr>
          <w:rFonts w:ascii="Times" w:eastAsia="Batang" w:hAnsi="Times" w:cs="Times"/>
          <w:color w:val="000000" w:themeColor="text1"/>
          <w:sz w:val="18"/>
          <w:szCs w:val="18"/>
        </w:rPr>
        <w:t xml:space="preserve">, </w:t>
      </w:r>
      <w:proofErr w:type="spellStart"/>
      <w:r w:rsidRPr="00FF7DED">
        <w:rPr>
          <w:rFonts w:ascii="Times" w:eastAsia="Batang" w:hAnsi="Times" w:cs="Times"/>
          <w:color w:val="000000" w:themeColor="text1"/>
          <w:sz w:val="18"/>
          <w:szCs w:val="18"/>
        </w:rPr>
        <w:t>Spreadtrum</w:t>
      </w:r>
      <w:proofErr w:type="spellEnd"/>
      <w:r w:rsidRPr="00FF7DED">
        <w:rPr>
          <w:rFonts w:ascii="Times" w:eastAsia="Batang" w:hAnsi="Times" w:cs="Times"/>
          <w:color w:val="000000" w:themeColor="text1"/>
          <w:sz w:val="18"/>
          <w:szCs w:val="18"/>
        </w:rPr>
        <w:t xml:space="preserve">, NEC, Lenovo, Nokia, </w:t>
      </w:r>
      <w:proofErr w:type="spellStart"/>
      <w:r w:rsidRPr="00FF7DED">
        <w:rPr>
          <w:rFonts w:ascii="Times" w:eastAsia="Batang" w:hAnsi="Times" w:cs="Times"/>
          <w:color w:val="000000" w:themeColor="text1"/>
          <w:sz w:val="18"/>
          <w:szCs w:val="18"/>
        </w:rPr>
        <w:t>Ofinno</w:t>
      </w:r>
      <w:proofErr w:type="spellEnd"/>
      <w:r w:rsidRPr="00FF7DED">
        <w:rPr>
          <w:rFonts w:ascii="Times" w:eastAsia="Batang" w:hAnsi="Times" w:cs="Times"/>
          <w:color w:val="000000" w:themeColor="text1"/>
          <w:sz w:val="18"/>
          <w:szCs w:val="18"/>
        </w:rPr>
        <w:t xml:space="preserve">, LGE, Sharp, Ericsson, IDC, </w:t>
      </w:r>
      <w:proofErr w:type="gramStart"/>
      <w:r w:rsidRPr="00FF7DED">
        <w:rPr>
          <w:rFonts w:ascii="Times" w:eastAsia="Batang" w:hAnsi="Times" w:cs="Times"/>
          <w:color w:val="000000" w:themeColor="text1"/>
          <w:sz w:val="18"/>
          <w:szCs w:val="18"/>
        </w:rPr>
        <w:t>vivo,  NTT</w:t>
      </w:r>
      <w:proofErr w:type="gramEnd"/>
      <w:r w:rsidRPr="00FF7DED">
        <w:rPr>
          <w:rFonts w:ascii="Times" w:eastAsia="Batang" w:hAnsi="Times" w:cs="Times"/>
          <w:color w:val="000000" w:themeColor="text1"/>
          <w:sz w:val="18"/>
          <w:szCs w:val="18"/>
        </w:rPr>
        <w:t xml:space="preserve"> DOCOMO, </w:t>
      </w:r>
    </w:p>
    <w:p w14:paraId="34FBF9C6" w14:textId="77777777" w:rsidR="0075526C" w:rsidRPr="00FF7DED" w:rsidRDefault="0075526C" w:rsidP="00FF7DED">
      <w:pPr>
        <w:snapToGrid w:val="0"/>
        <w:jc w:val="both"/>
        <w:rPr>
          <w:rFonts w:ascii="Times" w:eastAsia="Batang" w:hAnsi="Times" w:cs="Times"/>
          <w:color w:val="000000" w:themeColor="text1"/>
          <w:sz w:val="18"/>
          <w:szCs w:val="18"/>
        </w:rPr>
      </w:pPr>
      <w:r w:rsidRPr="00FF7DED">
        <w:rPr>
          <w:rFonts w:ascii="Times" w:eastAsia="Batang" w:hAnsi="Times" w:cs="Times"/>
          <w:color w:val="000000" w:themeColor="text1"/>
          <w:sz w:val="18"/>
          <w:szCs w:val="18"/>
        </w:rPr>
        <w:t xml:space="preserve">Not supported by: ZTE (2-bit), Panasonic, </w:t>
      </w:r>
    </w:p>
    <w:p w14:paraId="48056485" w14:textId="77777777" w:rsidR="0075526C" w:rsidRPr="00FF7DED" w:rsidRDefault="0075526C" w:rsidP="00FF7DED">
      <w:pPr>
        <w:rPr>
          <w:sz w:val="18"/>
          <w:szCs w:val="18"/>
        </w:rPr>
      </w:pPr>
    </w:p>
    <w:p w14:paraId="370F1A7B" w14:textId="77777777" w:rsidR="005B6FCC" w:rsidRPr="00FF7DED" w:rsidRDefault="005B6FCC" w:rsidP="00FF7DED">
      <w:pPr>
        <w:snapToGrid w:val="0"/>
        <w:rPr>
          <w:rFonts w:eastAsia="宋体"/>
          <w:color w:val="000000"/>
          <w:sz w:val="20"/>
          <w:szCs w:val="20"/>
        </w:rPr>
      </w:pPr>
      <w:r w:rsidRPr="00FF7DED">
        <w:rPr>
          <w:rFonts w:eastAsia="宋体"/>
          <w:b/>
          <w:bCs/>
          <w:iCs/>
          <w:color w:val="000000"/>
          <w:sz w:val="20"/>
          <w:szCs w:val="20"/>
          <w:u w:val="single"/>
        </w:rPr>
        <w:t>Proposal 3.1.2B:</w:t>
      </w:r>
      <w:r w:rsidRPr="00FF7DED">
        <w:rPr>
          <w:rFonts w:eastAsia="宋体"/>
          <w:color w:val="000000"/>
          <w:sz w:val="20"/>
          <w:szCs w:val="20"/>
        </w:rPr>
        <w:t xml:space="preserve"> On beam report transmission procedure for UE-initiated/event-driven beam reporting, confirming the following WA.</w:t>
      </w:r>
    </w:p>
    <w:p w14:paraId="5977A431" w14:textId="77777777" w:rsidR="005B6FCC" w:rsidRPr="00FF7DED" w:rsidRDefault="005B6FCC" w:rsidP="00FF7DED">
      <w:pPr>
        <w:pStyle w:val="ListParagraph"/>
        <w:numPr>
          <w:ilvl w:val="0"/>
          <w:numId w:val="16"/>
        </w:numPr>
        <w:snapToGrid w:val="0"/>
        <w:spacing w:after="0" w:line="240" w:lineRule="auto"/>
        <w:rPr>
          <w:color w:val="000000"/>
          <w:sz w:val="20"/>
          <w:szCs w:val="20"/>
        </w:rPr>
      </w:pPr>
      <w:r w:rsidRPr="00FF7DED">
        <w:rPr>
          <w:sz w:val="20"/>
          <w:szCs w:val="20"/>
        </w:rPr>
        <w:t xml:space="preserve">For Mode-A, the multiple CSI report configurations associated with the same PUCCH resource should be associated with a same </w:t>
      </w:r>
      <w:r w:rsidRPr="00FF7DED">
        <w:rPr>
          <w:i/>
          <w:sz w:val="20"/>
          <w:szCs w:val="20"/>
        </w:rPr>
        <w:t>CSI-</w:t>
      </w:r>
      <w:proofErr w:type="spellStart"/>
      <w:r w:rsidRPr="00FF7DED">
        <w:rPr>
          <w:i/>
          <w:sz w:val="20"/>
          <w:szCs w:val="20"/>
        </w:rPr>
        <w:t>AperiodicTriggerState</w:t>
      </w:r>
      <w:proofErr w:type="spellEnd"/>
      <w:r w:rsidRPr="00FF7DED">
        <w:rPr>
          <w:sz w:val="20"/>
          <w:szCs w:val="20"/>
        </w:rPr>
        <w:t>.</w:t>
      </w:r>
    </w:p>
    <w:p w14:paraId="5DE2DEE4" w14:textId="77777777" w:rsidR="005B6FCC" w:rsidRPr="00FF7DED" w:rsidRDefault="005B6FCC" w:rsidP="00FF7DED">
      <w:pPr>
        <w:snapToGrid w:val="0"/>
        <w:rPr>
          <w:sz w:val="20"/>
        </w:rPr>
      </w:pPr>
    </w:p>
    <w:p w14:paraId="638DAAAA" w14:textId="77777777" w:rsidR="005B6FCC" w:rsidRPr="00FF7DED" w:rsidRDefault="005B6FCC" w:rsidP="00FF7DED">
      <w:pPr>
        <w:snapToGrid w:val="0"/>
        <w:rPr>
          <w:rFonts w:eastAsia="宋体"/>
          <w:color w:val="000000"/>
          <w:sz w:val="20"/>
          <w:szCs w:val="20"/>
        </w:rPr>
      </w:pPr>
      <w:r w:rsidRPr="00FF7DED">
        <w:rPr>
          <w:rFonts w:eastAsia="宋体"/>
          <w:b/>
          <w:bCs/>
          <w:iCs/>
          <w:color w:val="000000"/>
          <w:sz w:val="20"/>
          <w:szCs w:val="20"/>
          <w:u w:val="single"/>
        </w:rPr>
        <w:t>Proposal 3.1.2B’:</w:t>
      </w:r>
      <w:r w:rsidRPr="00FF7DED">
        <w:rPr>
          <w:rFonts w:eastAsia="宋体"/>
          <w:color w:val="000000"/>
          <w:sz w:val="20"/>
          <w:szCs w:val="20"/>
        </w:rPr>
        <w:t xml:space="preserve"> On beam report transmission procedure for UE-initiated/event-driven beam reporting, confirming the following </w:t>
      </w:r>
      <w:r w:rsidRPr="00FF7DED">
        <w:rPr>
          <w:rFonts w:eastAsia="宋体"/>
          <w:color w:val="FF0000"/>
          <w:sz w:val="20"/>
          <w:szCs w:val="20"/>
        </w:rPr>
        <w:t>modified</w:t>
      </w:r>
      <w:r w:rsidRPr="00FF7DED">
        <w:rPr>
          <w:rFonts w:eastAsia="宋体"/>
          <w:color w:val="000000"/>
          <w:sz w:val="20"/>
          <w:szCs w:val="20"/>
        </w:rPr>
        <w:t xml:space="preserve"> WA.</w:t>
      </w:r>
    </w:p>
    <w:p w14:paraId="4CD933CB" w14:textId="77777777" w:rsidR="005B6FCC" w:rsidRPr="00FF7DED" w:rsidRDefault="005B6FCC" w:rsidP="00FF7DED">
      <w:pPr>
        <w:pStyle w:val="ListParagraph"/>
        <w:numPr>
          <w:ilvl w:val="0"/>
          <w:numId w:val="16"/>
        </w:numPr>
        <w:snapToGrid w:val="0"/>
        <w:spacing w:after="0" w:line="240" w:lineRule="auto"/>
        <w:rPr>
          <w:color w:val="000000"/>
          <w:sz w:val="20"/>
          <w:szCs w:val="20"/>
        </w:rPr>
      </w:pPr>
      <w:r w:rsidRPr="00FF7DED">
        <w:rPr>
          <w:sz w:val="20"/>
          <w:szCs w:val="20"/>
        </w:rPr>
        <w:t xml:space="preserve">For Mode-A, the multiple CSI report configurations associated with the same PUCCH resource </w:t>
      </w:r>
      <w:r w:rsidRPr="00FF7DED">
        <w:rPr>
          <w:color w:val="FF0000"/>
          <w:sz w:val="20"/>
          <w:szCs w:val="20"/>
        </w:rPr>
        <w:t xml:space="preserve">or the same </w:t>
      </w:r>
      <w:r w:rsidRPr="00FF7DED">
        <w:rPr>
          <w:i/>
          <w:color w:val="FF0000"/>
          <w:sz w:val="20"/>
          <w:szCs w:val="20"/>
        </w:rPr>
        <w:t>CSI-</w:t>
      </w:r>
      <w:proofErr w:type="spellStart"/>
      <w:r w:rsidRPr="00FF7DED">
        <w:rPr>
          <w:i/>
          <w:color w:val="FF0000"/>
          <w:sz w:val="20"/>
          <w:szCs w:val="20"/>
        </w:rPr>
        <w:t>AperiodicTriggerState</w:t>
      </w:r>
      <w:proofErr w:type="spellEnd"/>
      <w:r w:rsidRPr="00FF7DED">
        <w:rPr>
          <w:color w:val="FF0000"/>
          <w:sz w:val="20"/>
          <w:szCs w:val="20"/>
        </w:rPr>
        <w:t xml:space="preserve"> </w:t>
      </w:r>
      <w:r w:rsidRPr="00FF7DED">
        <w:rPr>
          <w:sz w:val="20"/>
          <w:szCs w:val="20"/>
        </w:rPr>
        <w:t xml:space="preserve">should be associated with a same </w:t>
      </w:r>
      <w:r w:rsidRPr="00FF7DED">
        <w:rPr>
          <w:i/>
          <w:sz w:val="20"/>
          <w:szCs w:val="20"/>
        </w:rPr>
        <w:t>CSI-</w:t>
      </w:r>
      <w:proofErr w:type="spellStart"/>
      <w:r w:rsidRPr="00FF7DED">
        <w:rPr>
          <w:i/>
          <w:sz w:val="20"/>
          <w:szCs w:val="20"/>
        </w:rPr>
        <w:t>AperiodicTriggerState</w:t>
      </w:r>
      <w:proofErr w:type="spellEnd"/>
      <w:r w:rsidRPr="00FF7DED">
        <w:rPr>
          <w:i/>
          <w:sz w:val="20"/>
          <w:szCs w:val="20"/>
        </w:rPr>
        <w:t xml:space="preserve"> </w:t>
      </w:r>
      <w:r w:rsidRPr="00FF7DED">
        <w:rPr>
          <w:color w:val="FF0000"/>
          <w:sz w:val="20"/>
          <w:szCs w:val="20"/>
        </w:rPr>
        <w:t>or a same PUCCH resource, respectively</w:t>
      </w:r>
      <w:r w:rsidRPr="00FF7DED">
        <w:rPr>
          <w:sz w:val="20"/>
          <w:szCs w:val="20"/>
        </w:rPr>
        <w:t>.</w:t>
      </w:r>
    </w:p>
    <w:p w14:paraId="43A4CC23" w14:textId="77777777" w:rsidR="005B6FCC" w:rsidRPr="00FF7DED" w:rsidRDefault="005B6FCC" w:rsidP="00FF7DED">
      <w:pPr>
        <w:rPr>
          <w:sz w:val="20"/>
        </w:rPr>
      </w:pPr>
    </w:p>
    <w:p w14:paraId="243828F1" w14:textId="77777777" w:rsidR="005B6FCC" w:rsidRPr="00FF7DED" w:rsidRDefault="005B6FCC" w:rsidP="00FF7DED">
      <w:pPr>
        <w:widowControl w:val="0"/>
        <w:snapToGrid w:val="0"/>
        <w:jc w:val="both"/>
        <w:rPr>
          <w:color w:val="0000FF"/>
          <w:sz w:val="18"/>
          <w:u w:val="single"/>
        </w:rPr>
      </w:pPr>
      <w:r w:rsidRPr="00FF7DED">
        <w:rPr>
          <w:color w:val="0000FF"/>
          <w:sz w:val="18"/>
          <w:u w:val="single"/>
        </w:rPr>
        <w:t xml:space="preserve">FL observations on: </w:t>
      </w:r>
    </w:p>
    <w:p w14:paraId="1987714E" w14:textId="77777777" w:rsidR="005B6FCC" w:rsidRPr="00FF7DED" w:rsidRDefault="005B6FCC"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 xml:space="preserve">Confirm WA (P3.1.2B): ZTE, MediaTek, OPPO, vivo, ETRI, NEC, CATT, NTT DOCOMO, </w:t>
      </w:r>
      <w:proofErr w:type="spellStart"/>
      <w:r w:rsidRPr="00FF7DED">
        <w:rPr>
          <w:color w:val="0000FF"/>
          <w:sz w:val="18"/>
        </w:rPr>
        <w:t>Futurewei</w:t>
      </w:r>
      <w:proofErr w:type="spellEnd"/>
      <w:r w:rsidRPr="00FF7DED">
        <w:rPr>
          <w:color w:val="0000FF"/>
          <w:sz w:val="18"/>
        </w:rPr>
        <w:t>, Panasonic, Huawei/</w:t>
      </w:r>
      <w:proofErr w:type="spellStart"/>
      <w:r w:rsidRPr="00FF7DED">
        <w:rPr>
          <w:color w:val="0000FF"/>
          <w:sz w:val="18"/>
        </w:rPr>
        <w:t>HiSi</w:t>
      </w:r>
      <w:proofErr w:type="spellEnd"/>
      <w:r w:rsidRPr="00FF7DED">
        <w:rPr>
          <w:color w:val="0000FF"/>
          <w:sz w:val="18"/>
        </w:rPr>
        <w:t xml:space="preserve"> (additional restriction), Sharp, </w:t>
      </w:r>
      <w:proofErr w:type="spellStart"/>
      <w:r w:rsidRPr="00FF7DED">
        <w:rPr>
          <w:color w:val="0000FF"/>
          <w:sz w:val="18"/>
        </w:rPr>
        <w:t>xiaomi</w:t>
      </w:r>
      <w:proofErr w:type="spellEnd"/>
      <w:r w:rsidRPr="00FF7DED">
        <w:rPr>
          <w:color w:val="0000FF"/>
          <w:sz w:val="18"/>
        </w:rPr>
        <w:t xml:space="preserve">, Samsung, Fujitsu, CMCC, LG, IDC, Nokia, Apple, </w:t>
      </w:r>
      <w:proofErr w:type="spellStart"/>
      <w:r w:rsidRPr="00FF7DED">
        <w:rPr>
          <w:color w:val="0000FF"/>
          <w:sz w:val="18"/>
        </w:rPr>
        <w:t>Ofinno</w:t>
      </w:r>
      <w:proofErr w:type="spellEnd"/>
      <w:r w:rsidRPr="00FF7DED">
        <w:rPr>
          <w:color w:val="0000FF"/>
          <w:sz w:val="18"/>
        </w:rPr>
        <w:t xml:space="preserve">, </w:t>
      </w:r>
      <w:proofErr w:type="spellStart"/>
      <w:r w:rsidRPr="00FF7DED">
        <w:rPr>
          <w:color w:val="0000FF"/>
          <w:sz w:val="18"/>
        </w:rPr>
        <w:t>Ruijie</w:t>
      </w:r>
      <w:proofErr w:type="spellEnd"/>
      <w:r w:rsidRPr="00FF7DED">
        <w:rPr>
          <w:color w:val="0000FF"/>
          <w:sz w:val="18"/>
        </w:rPr>
        <w:t xml:space="preserve">, HONOR, Qualcomm, Nokia, </w:t>
      </w:r>
      <w:proofErr w:type="spellStart"/>
      <w:r w:rsidRPr="00FF7DED">
        <w:rPr>
          <w:color w:val="0000FF"/>
          <w:sz w:val="18"/>
        </w:rPr>
        <w:t>Ofinno</w:t>
      </w:r>
      <w:proofErr w:type="spellEnd"/>
      <w:r w:rsidRPr="00FF7DED">
        <w:rPr>
          <w:color w:val="0000FF"/>
          <w:sz w:val="18"/>
        </w:rPr>
        <w:t xml:space="preserve">, Ericsson, vivo, </w:t>
      </w:r>
    </w:p>
    <w:p w14:paraId="7C12894F" w14:textId="77777777" w:rsidR="005B6FCC" w:rsidRPr="00FF7DED" w:rsidRDefault="005B6FCC"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Confirm WA with modification (P3.1.2B’): Huawei/</w:t>
      </w:r>
      <w:proofErr w:type="spellStart"/>
      <w:r w:rsidRPr="00FF7DED">
        <w:rPr>
          <w:color w:val="0000FF"/>
          <w:sz w:val="18"/>
        </w:rPr>
        <w:t>HiSi</w:t>
      </w:r>
      <w:proofErr w:type="spellEnd"/>
    </w:p>
    <w:p w14:paraId="6E2AA2F1" w14:textId="77777777" w:rsidR="005B6FCC" w:rsidRPr="00FF7DED" w:rsidRDefault="005B6FCC"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 xml:space="preserve">Revert/Not confirm WA: Google, Lenovo,  </w:t>
      </w:r>
    </w:p>
    <w:p w14:paraId="532BEC1E" w14:textId="10711AEA" w:rsidR="00EE1061" w:rsidRPr="00FF7DED" w:rsidRDefault="00EE1061" w:rsidP="00FF7DED">
      <w:pPr>
        <w:rPr>
          <w:sz w:val="18"/>
          <w:szCs w:val="18"/>
        </w:rPr>
      </w:pPr>
    </w:p>
    <w:p w14:paraId="12C108DB" w14:textId="77777777" w:rsidR="00D9797F" w:rsidRPr="00FF7DED" w:rsidRDefault="00D9797F" w:rsidP="00FF7DED">
      <w:pPr>
        <w:snapToGrid w:val="0"/>
        <w:rPr>
          <w:rFonts w:eastAsia="宋体"/>
          <w:color w:val="000000" w:themeColor="text1"/>
          <w:sz w:val="20"/>
          <w:szCs w:val="20"/>
        </w:rPr>
      </w:pPr>
      <w:r w:rsidRPr="00FF7DED">
        <w:rPr>
          <w:rFonts w:eastAsia="宋体"/>
          <w:b/>
          <w:bCs/>
          <w:iCs/>
          <w:color w:val="000000"/>
          <w:sz w:val="20"/>
          <w:szCs w:val="20"/>
          <w:u w:val="single"/>
        </w:rPr>
        <w:t>Proposal 4.1:</w:t>
      </w:r>
      <w:r w:rsidRPr="00FF7DED">
        <w:rPr>
          <w:rFonts w:eastAsia="宋体"/>
          <w:color w:val="000000"/>
          <w:sz w:val="20"/>
          <w:szCs w:val="20"/>
        </w:rPr>
        <w:t xml:space="preserve"> On cross-CC beam report measurement for UE-initiated/event-driven beam reporting, regarding Event-2, introduce an RRC parameter to indicate </w:t>
      </w:r>
      <w:proofErr w:type="spellStart"/>
      <w:r w:rsidRPr="00FF7DED">
        <w:rPr>
          <w:rFonts w:eastAsia="宋体"/>
          <w:i/>
          <w:color w:val="000000" w:themeColor="text1"/>
          <w:sz w:val="20"/>
          <w:szCs w:val="20"/>
        </w:rPr>
        <w:t>ServCellIndex</w:t>
      </w:r>
      <w:proofErr w:type="spellEnd"/>
      <w:r w:rsidRPr="00FF7DED">
        <w:rPr>
          <w:rFonts w:eastAsia="宋体"/>
          <w:i/>
          <w:color w:val="000000" w:themeColor="text1"/>
          <w:sz w:val="20"/>
          <w:szCs w:val="20"/>
        </w:rPr>
        <w:t xml:space="preserve"> </w:t>
      </w:r>
      <w:r w:rsidRPr="00FF7DED">
        <w:rPr>
          <w:rFonts w:eastAsia="宋体"/>
          <w:color w:val="000000" w:themeColor="text1"/>
          <w:sz w:val="20"/>
          <w:szCs w:val="20"/>
        </w:rPr>
        <w:t>on which the indicated TCI state is applied.</w:t>
      </w:r>
    </w:p>
    <w:p w14:paraId="127D7DBF" w14:textId="77777777" w:rsidR="00D9797F" w:rsidRPr="00FF7DED" w:rsidRDefault="00D9797F" w:rsidP="00FF7DED">
      <w:pPr>
        <w:snapToGrid w:val="0"/>
        <w:rPr>
          <w:rFonts w:eastAsia="宋体"/>
          <w:color w:val="000000" w:themeColor="text1"/>
          <w:sz w:val="20"/>
          <w:szCs w:val="20"/>
        </w:rPr>
      </w:pPr>
    </w:p>
    <w:p w14:paraId="734DD29A" w14:textId="77777777" w:rsidR="00D9797F" w:rsidRPr="00FF7DED" w:rsidRDefault="00D9797F" w:rsidP="00FF7DED">
      <w:pPr>
        <w:snapToGrid w:val="0"/>
        <w:rPr>
          <w:rFonts w:eastAsia="宋体"/>
          <w:color w:val="000000" w:themeColor="text1"/>
          <w:sz w:val="20"/>
          <w:szCs w:val="20"/>
        </w:rPr>
      </w:pPr>
      <w:r w:rsidRPr="00FF7DED">
        <w:rPr>
          <w:rFonts w:eastAsia="宋体"/>
          <w:color w:val="000000" w:themeColor="text1"/>
          <w:sz w:val="20"/>
          <w:szCs w:val="20"/>
        </w:rPr>
        <w:t xml:space="preserve">Supported by: ZTE, MediaTek, OPPO, vivo, ETRI, NEC, NTT DOCOMO, </w:t>
      </w:r>
      <w:proofErr w:type="spellStart"/>
      <w:r w:rsidRPr="00FF7DED">
        <w:rPr>
          <w:rFonts w:eastAsia="宋体"/>
          <w:color w:val="000000" w:themeColor="text1"/>
          <w:sz w:val="20"/>
          <w:szCs w:val="20"/>
        </w:rPr>
        <w:t>Futurewei</w:t>
      </w:r>
      <w:proofErr w:type="spellEnd"/>
      <w:r w:rsidRPr="00FF7DED">
        <w:rPr>
          <w:rFonts w:eastAsia="宋体"/>
          <w:color w:val="000000" w:themeColor="text1"/>
          <w:sz w:val="20"/>
          <w:szCs w:val="20"/>
        </w:rPr>
        <w:t>, Xiaomi, Huawei/</w:t>
      </w:r>
      <w:proofErr w:type="spellStart"/>
      <w:r w:rsidRPr="00FF7DED">
        <w:rPr>
          <w:rFonts w:eastAsia="宋体"/>
          <w:color w:val="000000" w:themeColor="text1"/>
          <w:sz w:val="20"/>
          <w:szCs w:val="20"/>
        </w:rPr>
        <w:t>HiSilicon</w:t>
      </w:r>
      <w:proofErr w:type="spellEnd"/>
      <w:r w:rsidRPr="00FF7DED">
        <w:rPr>
          <w:rFonts w:eastAsia="宋体"/>
          <w:color w:val="000000" w:themeColor="text1"/>
          <w:sz w:val="20"/>
          <w:szCs w:val="20"/>
        </w:rPr>
        <w:t xml:space="preserve">, Sharp, </w:t>
      </w:r>
      <w:proofErr w:type="spellStart"/>
      <w:r w:rsidRPr="00FF7DED">
        <w:rPr>
          <w:rFonts w:eastAsia="宋体"/>
          <w:color w:val="000000" w:themeColor="text1"/>
          <w:sz w:val="20"/>
          <w:szCs w:val="20"/>
        </w:rPr>
        <w:t>xiaomi</w:t>
      </w:r>
      <w:proofErr w:type="spellEnd"/>
      <w:r w:rsidRPr="00FF7DED">
        <w:rPr>
          <w:rFonts w:eastAsia="宋体"/>
          <w:color w:val="000000" w:themeColor="text1"/>
          <w:sz w:val="20"/>
          <w:szCs w:val="20"/>
        </w:rPr>
        <w:t xml:space="preserve">, Samsung, </w:t>
      </w:r>
      <w:proofErr w:type="spellStart"/>
      <w:r w:rsidRPr="00FF7DED">
        <w:rPr>
          <w:rFonts w:eastAsia="宋体"/>
          <w:color w:val="000000" w:themeColor="text1"/>
          <w:sz w:val="20"/>
          <w:szCs w:val="20"/>
        </w:rPr>
        <w:t>Fujitus</w:t>
      </w:r>
      <w:proofErr w:type="spellEnd"/>
      <w:r w:rsidRPr="00FF7DED">
        <w:rPr>
          <w:rFonts w:eastAsia="宋体"/>
          <w:color w:val="000000" w:themeColor="text1"/>
          <w:sz w:val="20"/>
          <w:szCs w:val="20"/>
        </w:rPr>
        <w:t xml:space="preserve">, Nokia, Lenovo, Apple, Lenovo, </w:t>
      </w:r>
      <w:proofErr w:type="spellStart"/>
      <w:r w:rsidRPr="00FF7DED">
        <w:rPr>
          <w:rFonts w:eastAsia="宋体"/>
          <w:color w:val="000000" w:themeColor="text1"/>
          <w:sz w:val="20"/>
          <w:szCs w:val="20"/>
        </w:rPr>
        <w:t>Ofinno</w:t>
      </w:r>
      <w:proofErr w:type="spellEnd"/>
      <w:r w:rsidRPr="00FF7DED">
        <w:rPr>
          <w:rFonts w:eastAsia="宋体"/>
          <w:color w:val="000000" w:themeColor="text1"/>
          <w:sz w:val="20"/>
          <w:szCs w:val="20"/>
        </w:rPr>
        <w:t xml:space="preserve">, LG, </w:t>
      </w:r>
    </w:p>
    <w:p w14:paraId="0B9547B6" w14:textId="77777777" w:rsidR="00D9797F" w:rsidRPr="00FF7DED" w:rsidRDefault="00D9797F" w:rsidP="00FF7DED">
      <w:pPr>
        <w:snapToGrid w:val="0"/>
        <w:rPr>
          <w:rFonts w:eastAsia="宋体"/>
          <w:color w:val="000000" w:themeColor="text1"/>
          <w:sz w:val="20"/>
          <w:szCs w:val="20"/>
        </w:rPr>
      </w:pPr>
    </w:p>
    <w:p w14:paraId="78ECC03E" w14:textId="77777777" w:rsidR="00D9797F" w:rsidRPr="00FF7DED" w:rsidRDefault="00D9797F" w:rsidP="00FF7DED">
      <w:pPr>
        <w:snapToGrid w:val="0"/>
        <w:rPr>
          <w:rFonts w:eastAsia="宋体"/>
          <w:color w:val="000000" w:themeColor="text1"/>
          <w:sz w:val="20"/>
          <w:szCs w:val="20"/>
        </w:rPr>
      </w:pPr>
      <w:r w:rsidRPr="00FF7DED">
        <w:rPr>
          <w:rFonts w:eastAsia="宋体"/>
          <w:color w:val="000000" w:themeColor="text1"/>
          <w:sz w:val="20"/>
          <w:szCs w:val="20"/>
        </w:rPr>
        <w:t xml:space="preserve">Not supported by: CATT, Qualcomm, Ericsson, </w:t>
      </w:r>
    </w:p>
    <w:p w14:paraId="5E22477E" w14:textId="6977ADC6" w:rsidR="00AE25ED" w:rsidRPr="00FF7DED" w:rsidRDefault="00AE25ED" w:rsidP="00FF7DED">
      <w:pPr>
        <w:rPr>
          <w:sz w:val="18"/>
          <w:szCs w:val="18"/>
        </w:rPr>
      </w:pPr>
    </w:p>
    <w:p w14:paraId="6B4D2E75" w14:textId="77777777" w:rsidR="000363E8" w:rsidRPr="00FF7DED" w:rsidRDefault="000363E8" w:rsidP="000363E8">
      <w:pPr>
        <w:snapToGrid w:val="0"/>
        <w:jc w:val="both"/>
        <w:rPr>
          <w:rFonts w:eastAsia="宋体"/>
          <w:sz w:val="20"/>
          <w:szCs w:val="18"/>
        </w:rPr>
      </w:pPr>
      <w:r w:rsidRPr="00FF7DED">
        <w:rPr>
          <w:rFonts w:eastAsia="宋体"/>
          <w:b/>
          <w:sz w:val="20"/>
          <w:szCs w:val="18"/>
          <w:u w:val="single"/>
        </w:rPr>
        <w:t>Proposal 1.1B:</w:t>
      </w:r>
      <w:r w:rsidRPr="00FF7DED">
        <w:rPr>
          <w:rFonts w:eastAsia="宋体"/>
          <w:sz w:val="20"/>
          <w:szCs w:val="18"/>
        </w:rPr>
        <w:t xml:space="preserve"> Regarding triggering event determination for Event 2, besides for Candidate#2, at least Candidate #1 and Candidate#7 are additionally supported for resetting the counting.</w:t>
      </w:r>
    </w:p>
    <w:p w14:paraId="0AFC2815" w14:textId="77777777" w:rsidR="000363E8" w:rsidRPr="00FF7DED" w:rsidRDefault="000363E8" w:rsidP="000363E8">
      <w:pPr>
        <w:numPr>
          <w:ilvl w:val="0"/>
          <w:numId w:val="10"/>
        </w:numPr>
        <w:tabs>
          <w:tab w:val="left" w:pos="1440"/>
        </w:tabs>
        <w:snapToGrid w:val="0"/>
        <w:jc w:val="both"/>
        <w:rPr>
          <w:rFonts w:eastAsia="宋体"/>
          <w:sz w:val="20"/>
          <w:szCs w:val="18"/>
        </w:rPr>
      </w:pPr>
      <w:r w:rsidRPr="00FF7DED">
        <w:rPr>
          <w:rFonts w:eastAsia="宋体"/>
          <w:sz w:val="20"/>
          <w:szCs w:val="18"/>
        </w:rPr>
        <w:t>Candidate#1: RS reconfiguration/update or MAC-CE signaling (if supported) for new beam is received;</w:t>
      </w:r>
    </w:p>
    <w:p w14:paraId="069A5E90" w14:textId="77777777" w:rsidR="000363E8" w:rsidRPr="00FF7DED" w:rsidRDefault="000363E8" w:rsidP="000363E8">
      <w:pPr>
        <w:numPr>
          <w:ilvl w:val="1"/>
          <w:numId w:val="10"/>
        </w:numPr>
        <w:tabs>
          <w:tab w:val="left" w:pos="2160"/>
        </w:tabs>
        <w:snapToGrid w:val="0"/>
        <w:jc w:val="both"/>
        <w:rPr>
          <w:rFonts w:eastAsia="宋体"/>
          <w:sz w:val="20"/>
          <w:szCs w:val="18"/>
        </w:rPr>
      </w:pPr>
      <w:r w:rsidRPr="00FF7DED">
        <w:rPr>
          <w:rFonts w:eastAsia="宋体"/>
          <w:sz w:val="20"/>
          <w:szCs w:val="18"/>
        </w:rPr>
        <w:t>FFS: whether to reset the counting for all new beams.</w:t>
      </w:r>
    </w:p>
    <w:p w14:paraId="6B2A5EE0" w14:textId="77777777" w:rsidR="000363E8" w:rsidRPr="00FF7DED" w:rsidRDefault="000363E8" w:rsidP="000363E8">
      <w:pPr>
        <w:numPr>
          <w:ilvl w:val="1"/>
          <w:numId w:val="10"/>
        </w:numPr>
        <w:tabs>
          <w:tab w:val="left" w:pos="2160"/>
        </w:tabs>
        <w:snapToGrid w:val="0"/>
        <w:jc w:val="both"/>
        <w:rPr>
          <w:rFonts w:eastAsia="宋体"/>
          <w:sz w:val="20"/>
          <w:szCs w:val="18"/>
        </w:rPr>
      </w:pPr>
      <w:r w:rsidRPr="00FF7DED">
        <w:rPr>
          <w:rFonts w:eastAsia="宋体"/>
          <w:sz w:val="20"/>
          <w:szCs w:val="18"/>
        </w:rPr>
        <w:lastRenderedPageBreak/>
        <w:t>FFS: whether to maintain the counting whose new beam is NOT updated.</w:t>
      </w:r>
    </w:p>
    <w:p w14:paraId="5386A9CA" w14:textId="77777777" w:rsidR="000363E8" w:rsidRPr="00FF7DED" w:rsidRDefault="000363E8" w:rsidP="000363E8">
      <w:pPr>
        <w:numPr>
          <w:ilvl w:val="0"/>
          <w:numId w:val="10"/>
        </w:numPr>
        <w:tabs>
          <w:tab w:val="left" w:pos="1440"/>
        </w:tabs>
        <w:snapToGrid w:val="0"/>
        <w:jc w:val="both"/>
        <w:rPr>
          <w:rFonts w:eastAsia="宋体"/>
          <w:sz w:val="20"/>
          <w:szCs w:val="18"/>
        </w:rPr>
      </w:pPr>
      <w:r w:rsidRPr="00FF7DED">
        <w:rPr>
          <w:rFonts w:eastAsia="宋体"/>
          <w:sz w:val="20"/>
          <w:szCs w:val="18"/>
        </w:rPr>
        <w:t>Candidate#7: The RRC parameter(s) associated with the CSI report configuration for UEI beam report is reconfigured.</w:t>
      </w:r>
    </w:p>
    <w:p w14:paraId="702C924E" w14:textId="77777777" w:rsidR="000363E8" w:rsidRPr="00FF7DED" w:rsidRDefault="000363E8" w:rsidP="000363E8">
      <w:pPr>
        <w:numPr>
          <w:ilvl w:val="1"/>
          <w:numId w:val="10"/>
        </w:numPr>
        <w:tabs>
          <w:tab w:val="left" w:pos="1440"/>
        </w:tabs>
        <w:snapToGrid w:val="0"/>
        <w:jc w:val="both"/>
        <w:rPr>
          <w:rFonts w:eastAsia="宋体"/>
          <w:sz w:val="20"/>
          <w:szCs w:val="18"/>
        </w:rPr>
      </w:pPr>
      <w:r w:rsidRPr="00FF7DED">
        <w:rPr>
          <w:rFonts w:eastAsia="宋体"/>
          <w:sz w:val="20"/>
          <w:szCs w:val="18"/>
        </w:rPr>
        <w:t>The RRC parameter(s) at least comprises the threshold for event evaluation</w:t>
      </w:r>
    </w:p>
    <w:p w14:paraId="78F5B810" w14:textId="77777777" w:rsidR="000363E8" w:rsidRPr="00FF7DED" w:rsidRDefault="000363E8" w:rsidP="000363E8">
      <w:pPr>
        <w:numPr>
          <w:ilvl w:val="1"/>
          <w:numId w:val="10"/>
        </w:numPr>
        <w:tabs>
          <w:tab w:val="left" w:pos="1440"/>
        </w:tabs>
        <w:snapToGrid w:val="0"/>
        <w:jc w:val="both"/>
        <w:rPr>
          <w:rFonts w:eastAsia="宋体"/>
          <w:sz w:val="20"/>
          <w:szCs w:val="18"/>
        </w:rPr>
      </w:pPr>
      <w:r w:rsidRPr="00FF7DED">
        <w:rPr>
          <w:rFonts w:eastAsia="宋体"/>
          <w:sz w:val="20"/>
          <w:szCs w:val="18"/>
        </w:rPr>
        <w:t>FFS: other parameters, e.g., the length of the time window or maximum counting number M.</w:t>
      </w:r>
    </w:p>
    <w:p w14:paraId="05A3363A" w14:textId="77777777" w:rsidR="000363E8" w:rsidRPr="00FF7DED" w:rsidRDefault="000363E8" w:rsidP="000363E8">
      <w:pPr>
        <w:pStyle w:val="ListParagraph"/>
        <w:numPr>
          <w:ilvl w:val="1"/>
          <w:numId w:val="10"/>
        </w:numPr>
        <w:spacing w:after="0"/>
        <w:rPr>
          <w:color w:val="FF0000"/>
          <w:sz w:val="20"/>
          <w:szCs w:val="18"/>
          <w:lang w:eastAsia="ko-KR"/>
        </w:rPr>
      </w:pPr>
      <w:r w:rsidRPr="00FF7DED">
        <w:rPr>
          <w:color w:val="FF0000"/>
          <w:sz w:val="20"/>
          <w:szCs w:val="18"/>
          <w:lang w:eastAsia="ko-KR"/>
        </w:rPr>
        <w:t>In such case, the UE need to reset the counting for all new beams.</w:t>
      </w:r>
    </w:p>
    <w:p w14:paraId="6163FEA6" w14:textId="77777777" w:rsidR="000363E8" w:rsidRPr="00FF7DED" w:rsidRDefault="000363E8" w:rsidP="000363E8">
      <w:pPr>
        <w:snapToGrid w:val="0"/>
        <w:rPr>
          <w:rFonts w:eastAsia="宋体"/>
          <w:sz w:val="20"/>
          <w:szCs w:val="18"/>
        </w:rPr>
      </w:pPr>
    </w:p>
    <w:p w14:paraId="542D0D41" w14:textId="77777777" w:rsidR="000363E8" w:rsidRPr="00FF7DED" w:rsidRDefault="000363E8" w:rsidP="000363E8">
      <w:pPr>
        <w:snapToGrid w:val="0"/>
        <w:rPr>
          <w:rFonts w:eastAsia="宋体"/>
          <w:sz w:val="18"/>
          <w:szCs w:val="18"/>
        </w:rPr>
      </w:pPr>
      <w:r w:rsidRPr="00FF7DED">
        <w:rPr>
          <w:rFonts w:eastAsia="宋体"/>
          <w:sz w:val="18"/>
          <w:szCs w:val="18"/>
        </w:rPr>
        <w:t xml:space="preserve">Supported by: </w:t>
      </w:r>
      <w:r w:rsidRPr="00FF7DED">
        <w:rPr>
          <w:rFonts w:eastAsia="Batang"/>
          <w:sz w:val="18"/>
          <w:szCs w:val="18"/>
          <w:lang w:eastAsia="en-US"/>
        </w:rPr>
        <w:t xml:space="preserve">ZTE, vivo, Qualcomm, ETRI, CATT, Google, </w:t>
      </w:r>
      <w:proofErr w:type="spellStart"/>
      <w:r w:rsidRPr="00FF7DED">
        <w:rPr>
          <w:rFonts w:eastAsia="Batang"/>
          <w:sz w:val="18"/>
          <w:szCs w:val="18"/>
          <w:lang w:eastAsia="en-US"/>
        </w:rPr>
        <w:t>Futurewei</w:t>
      </w:r>
      <w:proofErr w:type="spellEnd"/>
      <w:r w:rsidRPr="00FF7DED">
        <w:rPr>
          <w:rFonts w:eastAsia="Batang"/>
          <w:sz w:val="18"/>
          <w:szCs w:val="18"/>
          <w:lang w:eastAsia="en-US"/>
        </w:rPr>
        <w:t>, Panasonic, Huawei/</w:t>
      </w:r>
      <w:proofErr w:type="spellStart"/>
      <w:r w:rsidRPr="00FF7DED">
        <w:rPr>
          <w:rFonts w:eastAsia="Batang"/>
          <w:sz w:val="18"/>
          <w:szCs w:val="18"/>
          <w:lang w:eastAsia="en-US"/>
        </w:rPr>
        <w:t>HiSi</w:t>
      </w:r>
      <w:proofErr w:type="spellEnd"/>
      <w:r w:rsidRPr="00FF7DED">
        <w:rPr>
          <w:rFonts w:eastAsia="Batang"/>
          <w:sz w:val="18"/>
          <w:szCs w:val="18"/>
          <w:lang w:eastAsia="en-US"/>
        </w:rPr>
        <w:t xml:space="preserve">, Sharp, </w:t>
      </w:r>
      <w:proofErr w:type="spellStart"/>
      <w:r w:rsidRPr="00FF7DED">
        <w:rPr>
          <w:rFonts w:eastAsia="Batang"/>
          <w:sz w:val="18"/>
          <w:szCs w:val="18"/>
          <w:lang w:eastAsia="en-US"/>
        </w:rPr>
        <w:t>Spreadtrum</w:t>
      </w:r>
      <w:proofErr w:type="spellEnd"/>
      <w:r w:rsidRPr="00FF7DED">
        <w:rPr>
          <w:rFonts w:eastAsia="Batang"/>
          <w:sz w:val="18"/>
          <w:szCs w:val="18"/>
          <w:lang w:eastAsia="en-US"/>
        </w:rPr>
        <w:t xml:space="preserve">, Fujitsu, CMCC, IDC, Lenovo, Xiaomi (only for larger threshold, MediaTek (to capture #1 and #6), NTT DOCOMO, Panasonic, Nokia, Apple, Ericsson, </w:t>
      </w:r>
      <w:proofErr w:type="spellStart"/>
      <w:r w:rsidRPr="00FF7DED">
        <w:rPr>
          <w:rFonts w:eastAsia="Batang"/>
          <w:sz w:val="18"/>
          <w:szCs w:val="18"/>
          <w:lang w:eastAsia="en-US"/>
        </w:rPr>
        <w:t>Ofinno</w:t>
      </w:r>
      <w:proofErr w:type="spellEnd"/>
      <w:r w:rsidRPr="00FF7DED">
        <w:rPr>
          <w:rFonts w:eastAsia="Batang"/>
          <w:sz w:val="18"/>
          <w:szCs w:val="18"/>
          <w:lang w:eastAsia="en-US"/>
        </w:rPr>
        <w:t xml:space="preserve">, ITRI, </w:t>
      </w:r>
      <w:r w:rsidRPr="00FF7DED">
        <w:rPr>
          <w:rFonts w:eastAsia="宋体"/>
          <w:sz w:val="18"/>
          <w:szCs w:val="18"/>
        </w:rPr>
        <w:t xml:space="preserve">Qualcomm, NEC, LGE, Ericsson, IDC (Open), </w:t>
      </w:r>
    </w:p>
    <w:p w14:paraId="5F62667B" w14:textId="77777777" w:rsidR="000363E8" w:rsidRPr="00FF7DED" w:rsidRDefault="000363E8" w:rsidP="000363E8">
      <w:pPr>
        <w:snapToGrid w:val="0"/>
        <w:rPr>
          <w:rFonts w:eastAsia="宋体"/>
          <w:sz w:val="18"/>
          <w:szCs w:val="18"/>
          <w:lang w:val="de-DE"/>
        </w:rPr>
      </w:pPr>
      <w:r w:rsidRPr="00FF7DED">
        <w:rPr>
          <w:rFonts w:eastAsia="宋体"/>
          <w:sz w:val="18"/>
          <w:szCs w:val="18"/>
          <w:lang w:val="de-DE"/>
        </w:rPr>
        <w:t xml:space="preserve">Not supported by: OPPO, Samsung, Nokia (Candidate#7), </w:t>
      </w:r>
    </w:p>
    <w:p w14:paraId="15D860A5" w14:textId="77777777" w:rsidR="00FF7DED" w:rsidRPr="000363E8" w:rsidRDefault="00FF7DED" w:rsidP="00FF7DED">
      <w:pPr>
        <w:rPr>
          <w:sz w:val="18"/>
          <w:szCs w:val="18"/>
          <w:lang w:val="de-DE"/>
        </w:rPr>
      </w:pPr>
      <w:bookmarkStart w:id="78" w:name="_GoBack"/>
      <w:bookmarkEnd w:id="78"/>
    </w:p>
    <w:p w14:paraId="4A753F1F" w14:textId="77777777" w:rsidR="00AE25ED" w:rsidRPr="00E53734" w:rsidRDefault="00AE25ED" w:rsidP="00FF7DED">
      <w:pPr>
        <w:snapToGrid w:val="0"/>
        <w:jc w:val="both"/>
        <w:rPr>
          <w:rFonts w:cs="Times"/>
          <w:sz w:val="20"/>
          <w:szCs w:val="18"/>
        </w:rPr>
      </w:pPr>
      <w:r w:rsidRPr="00E53734">
        <w:rPr>
          <w:rFonts w:eastAsia="宋体"/>
          <w:b/>
          <w:bCs/>
          <w:iCs/>
          <w:color w:val="000000"/>
          <w:sz w:val="20"/>
          <w:szCs w:val="18"/>
          <w:u w:val="single"/>
        </w:rPr>
        <w:t xml:space="preserve">Proposal 3.3.2: </w:t>
      </w:r>
      <w:r w:rsidRPr="00E53734">
        <w:rPr>
          <w:rFonts w:eastAsia="Times New Roman" w:cs="Times"/>
          <w:sz w:val="20"/>
          <w:szCs w:val="18"/>
        </w:rPr>
        <w:t xml:space="preserve">On beam report transmission procedure for </w:t>
      </w:r>
      <w:r w:rsidRPr="00E53734">
        <w:rPr>
          <w:rFonts w:eastAsia="Malgun Gothic" w:cs="Times"/>
          <w:sz w:val="20"/>
          <w:szCs w:val="18"/>
        </w:rPr>
        <w:t>UE-initiated/event-driven beam report</w:t>
      </w:r>
      <w:r w:rsidRPr="00E53734">
        <w:rPr>
          <w:rFonts w:eastAsia="Times New Roman" w:cs="Times"/>
          <w:sz w:val="20"/>
          <w:szCs w:val="18"/>
        </w:rPr>
        <w:t xml:space="preserve">ing, for the case </w:t>
      </w:r>
      <w:r w:rsidRPr="00E53734">
        <w:rPr>
          <w:rFonts w:cs="Times"/>
          <w:sz w:val="20"/>
          <w:szCs w:val="18"/>
        </w:rPr>
        <w:t>the pre-configured Type-1 CG PUSCH carry the beam report, for the second UL channel in Mode-B, reuse the intra-UE multiplexing/prioritization rules of PUSCH with SP-CSI for Type-1 CG PUSCH with UEI-BR for Mode B.</w:t>
      </w:r>
    </w:p>
    <w:p w14:paraId="0F036C98" w14:textId="77777777" w:rsidR="00AE25ED" w:rsidRPr="00FF7DED" w:rsidRDefault="00AE25ED" w:rsidP="00FF7DED">
      <w:pPr>
        <w:snapToGrid w:val="0"/>
        <w:jc w:val="both"/>
        <w:rPr>
          <w:b/>
          <w:bCs/>
          <w:sz w:val="18"/>
          <w:szCs w:val="18"/>
          <w:lang w:eastAsia="zh-CN"/>
        </w:rPr>
      </w:pPr>
    </w:p>
    <w:p w14:paraId="1169BF04" w14:textId="77777777" w:rsidR="00AE25ED" w:rsidRPr="00FF7DED" w:rsidRDefault="00AE25ED" w:rsidP="00FF7DED">
      <w:pPr>
        <w:snapToGrid w:val="0"/>
        <w:jc w:val="both"/>
        <w:rPr>
          <w:rFonts w:eastAsia="宋体"/>
          <w:bCs/>
          <w:iCs/>
          <w:color w:val="000000"/>
          <w:sz w:val="18"/>
          <w:szCs w:val="18"/>
        </w:rPr>
      </w:pPr>
      <w:r w:rsidRPr="00FF7DED">
        <w:rPr>
          <w:rFonts w:eastAsia="宋体"/>
          <w:bCs/>
          <w:iCs/>
          <w:color w:val="000000"/>
          <w:sz w:val="18"/>
          <w:szCs w:val="18"/>
        </w:rPr>
        <w:t>Supported by: Samsung, ZTE, Huawei/</w:t>
      </w:r>
      <w:proofErr w:type="spellStart"/>
      <w:r w:rsidRPr="00FF7DED">
        <w:rPr>
          <w:rFonts w:eastAsia="宋体"/>
          <w:bCs/>
          <w:iCs/>
          <w:color w:val="000000"/>
          <w:sz w:val="18"/>
          <w:szCs w:val="18"/>
        </w:rPr>
        <w:t>HiSi</w:t>
      </w:r>
      <w:proofErr w:type="spellEnd"/>
      <w:r w:rsidRPr="00FF7DED">
        <w:rPr>
          <w:rFonts w:eastAsia="宋体"/>
          <w:bCs/>
          <w:iCs/>
          <w:color w:val="000000"/>
          <w:sz w:val="18"/>
          <w:szCs w:val="18"/>
        </w:rPr>
        <w:t xml:space="preserve">, MediaTek, Apple, Qualcomm, </w:t>
      </w:r>
      <w:proofErr w:type="spellStart"/>
      <w:r w:rsidRPr="00FF7DED">
        <w:rPr>
          <w:rFonts w:eastAsia="宋体"/>
          <w:bCs/>
          <w:iCs/>
          <w:color w:val="000000"/>
          <w:sz w:val="18"/>
          <w:szCs w:val="18"/>
        </w:rPr>
        <w:t>Futurewei</w:t>
      </w:r>
      <w:proofErr w:type="spellEnd"/>
      <w:r w:rsidRPr="00FF7DED">
        <w:rPr>
          <w:rFonts w:eastAsia="宋体"/>
          <w:bCs/>
          <w:iCs/>
          <w:color w:val="000000"/>
          <w:sz w:val="18"/>
          <w:szCs w:val="18"/>
        </w:rPr>
        <w:t xml:space="preserve">, </w:t>
      </w:r>
      <w:proofErr w:type="spellStart"/>
      <w:r w:rsidRPr="00FF7DED">
        <w:rPr>
          <w:rFonts w:eastAsia="宋体"/>
          <w:bCs/>
          <w:iCs/>
          <w:color w:val="000000"/>
          <w:sz w:val="18"/>
          <w:szCs w:val="18"/>
        </w:rPr>
        <w:t>Spreadtrum</w:t>
      </w:r>
      <w:proofErr w:type="spellEnd"/>
      <w:r w:rsidRPr="00FF7DED">
        <w:rPr>
          <w:rFonts w:eastAsia="宋体"/>
          <w:bCs/>
          <w:iCs/>
          <w:color w:val="000000"/>
          <w:sz w:val="18"/>
          <w:szCs w:val="18"/>
        </w:rPr>
        <w:t xml:space="preserve">, Lenovo (okay for the TP), </w:t>
      </w:r>
      <w:proofErr w:type="spellStart"/>
      <w:r w:rsidRPr="00FF7DED">
        <w:rPr>
          <w:rFonts w:eastAsia="宋体"/>
          <w:bCs/>
          <w:iCs/>
          <w:color w:val="000000"/>
          <w:sz w:val="18"/>
          <w:szCs w:val="18"/>
        </w:rPr>
        <w:t>Ofinno</w:t>
      </w:r>
      <w:proofErr w:type="spellEnd"/>
      <w:r w:rsidRPr="00FF7DED">
        <w:rPr>
          <w:rFonts w:eastAsia="宋体"/>
          <w:bCs/>
          <w:iCs/>
          <w:color w:val="000000"/>
          <w:sz w:val="18"/>
          <w:szCs w:val="18"/>
        </w:rPr>
        <w:t xml:space="preserve">, LG, Sharp, Ericsson, vivo, NTT DOCOMO, </w:t>
      </w:r>
    </w:p>
    <w:p w14:paraId="20D1ADFC" w14:textId="77777777" w:rsidR="00AE25ED" w:rsidRPr="00FF7DED" w:rsidRDefault="00AE25ED" w:rsidP="00FF7DED">
      <w:pPr>
        <w:snapToGrid w:val="0"/>
        <w:jc w:val="both"/>
        <w:rPr>
          <w:rFonts w:eastAsia="宋体"/>
          <w:bCs/>
          <w:iCs/>
          <w:color w:val="000000"/>
          <w:sz w:val="18"/>
          <w:szCs w:val="18"/>
        </w:rPr>
      </w:pPr>
      <w:r w:rsidRPr="00FF7DED">
        <w:rPr>
          <w:rFonts w:eastAsia="宋体"/>
          <w:bCs/>
          <w:iCs/>
          <w:color w:val="000000"/>
          <w:sz w:val="18"/>
          <w:szCs w:val="18"/>
        </w:rPr>
        <w:t xml:space="preserve">Not supported by: Nokia, </w:t>
      </w:r>
    </w:p>
    <w:p w14:paraId="270C527F" w14:textId="77777777" w:rsidR="00AE25ED" w:rsidRPr="00FF7DED" w:rsidRDefault="00AE25ED" w:rsidP="00FF7DED">
      <w:pPr>
        <w:snapToGrid w:val="0"/>
        <w:jc w:val="both"/>
        <w:rPr>
          <w:b/>
          <w:bCs/>
          <w:sz w:val="18"/>
          <w:szCs w:val="18"/>
          <w:lang w:eastAsia="zh-CN"/>
        </w:rPr>
      </w:pPr>
    </w:p>
    <w:p w14:paraId="1EC5A396" w14:textId="21F84F19" w:rsidR="00AE25ED" w:rsidRPr="00FF7DED" w:rsidRDefault="00AE25ED" w:rsidP="00FF7DED">
      <w:pPr>
        <w:snapToGrid w:val="0"/>
        <w:jc w:val="both"/>
        <w:rPr>
          <w:rFonts w:cs="Times"/>
          <w:sz w:val="18"/>
          <w:szCs w:val="18"/>
        </w:rPr>
      </w:pPr>
      <w:r w:rsidRPr="00FF7DED">
        <w:rPr>
          <w:rFonts w:cs="Times"/>
          <w:sz w:val="18"/>
          <w:szCs w:val="18"/>
        </w:rPr>
        <w:t>T</w:t>
      </w:r>
      <w:r w:rsidRPr="00FF7DED">
        <w:rPr>
          <w:rFonts w:cs="Times"/>
          <w:sz w:val="18"/>
          <w:szCs w:val="18"/>
        </w:rPr>
        <w:t>he following TP is provided for TS 38.213:</w:t>
      </w:r>
    </w:p>
    <w:p w14:paraId="1F2175FB" w14:textId="77777777" w:rsidR="00AE25ED" w:rsidRPr="00FF7DED" w:rsidRDefault="00AE25ED" w:rsidP="00FF7DED">
      <w:pPr>
        <w:snapToGrid w:val="0"/>
        <w:jc w:val="both"/>
        <w:rPr>
          <w:rFonts w:cs="Times"/>
          <w:sz w:val="18"/>
          <w:szCs w:val="18"/>
        </w:rPr>
      </w:pPr>
      <w:r w:rsidRPr="00FF7DED">
        <w:rPr>
          <w:rFonts w:cs="Times"/>
          <w:sz w:val="18"/>
          <w:szCs w:val="18"/>
        </w:rPr>
        <w:t>-------------------------------------------------</w:t>
      </w:r>
    </w:p>
    <w:p w14:paraId="61B7D268" w14:textId="77777777" w:rsidR="00AE25ED" w:rsidRPr="00FF7DED" w:rsidRDefault="00AE25ED" w:rsidP="00FF7DED">
      <w:pPr>
        <w:pStyle w:val="Heading1"/>
        <w:numPr>
          <w:ilvl w:val="0"/>
          <w:numId w:val="0"/>
        </w:numPr>
        <w:tabs>
          <w:tab w:val="clear" w:pos="426"/>
          <w:tab w:val="left" w:pos="1134"/>
        </w:tabs>
        <w:spacing w:beforeLines="30" w:before="109" w:afterLines="30" w:after="109"/>
        <w:rPr>
          <w:rFonts w:ascii="Times New Roman" w:hAnsi="Times New Roman"/>
          <w:sz w:val="18"/>
          <w:szCs w:val="18"/>
          <w:lang w:val="en-US"/>
        </w:rPr>
      </w:pPr>
      <w:proofErr w:type="gramStart"/>
      <w:r w:rsidRPr="00FF7DED">
        <w:rPr>
          <w:rFonts w:ascii="Times New Roman" w:hAnsi="Times New Roman"/>
          <w:sz w:val="18"/>
          <w:szCs w:val="18"/>
          <w:lang w:val="en-US"/>
        </w:rPr>
        <w:t>9</w:t>
      </w:r>
      <w:r w:rsidRPr="00FF7DED">
        <w:rPr>
          <w:rFonts w:ascii="Times New Roman" w:hAnsi="Times New Roman" w:hint="eastAsia"/>
          <w:sz w:val="18"/>
          <w:szCs w:val="18"/>
          <w:lang w:val="en-US" w:eastAsia="zh-CN"/>
        </w:rPr>
        <w:t xml:space="preserve">  </w:t>
      </w:r>
      <w:r w:rsidRPr="00FF7DED">
        <w:rPr>
          <w:rFonts w:ascii="Times New Roman" w:hAnsi="Times New Roman"/>
          <w:sz w:val="18"/>
          <w:szCs w:val="18"/>
          <w:lang w:val="en-US"/>
        </w:rPr>
        <w:t>UE</w:t>
      </w:r>
      <w:proofErr w:type="gramEnd"/>
      <w:r w:rsidRPr="00FF7DED">
        <w:rPr>
          <w:rFonts w:ascii="Times New Roman" w:hAnsi="Times New Roman"/>
          <w:sz w:val="18"/>
          <w:szCs w:val="18"/>
          <w:lang w:val="en-US"/>
        </w:rPr>
        <w:t xml:space="preserve"> procedure for reporting control information</w:t>
      </w:r>
    </w:p>
    <w:p w14:paraId="640FD0C5" w14:textId="77777777" w:rsidR="00AE25ED" w:rsidRPr="00FF7DED" w:rsidRDefault="00AE25ED" w:rsidP="00FF7DED">
      <w:pPr>
        <w:snapToGrid w:val="0"/>
        <w:jc w:val="center"/>
        <w:rPr>
          <w:b/>
          <w:bCs/>
          <w:sz w:val="18"/>
          <w:szCs w:val="18"/>
          <w:lang w:eastAsia="zh-CN"/>
        </w:rPr>
      </w:pPr>
      <w:r w:rsidRPr="00FF7DED">
        <w:rPr>
          <w:rFonts w:eastAsia="宋体" w:hint="eastAsia"/>
          <w:color w:val="FF0000"/>
          <w:sz w:val="18"/>
          <w:szCs w:val="18"/>
          <w:lang w:eastAsia="zh-CN"/>
        </w:rPr>
        <w:t>&lt;Irrelevant part is omitted&gt;</w:t>
      </w:r>
    </w:p>
    <w:p w14:paraId="4DC91279" w14:textId="77777777" w:rsidR="00AE25ED" w:rsidRPr="00FF7DED" w:rsidRDefault="00AE25ED" w:rsidP="00FF7DED">
      <w:pPr>
        <w:spacing w:beforeLines="30" w:before="109" w:afterLines="30" w:after="109" w:line="288" w:lineRule="auto"/>
        <w:rPr>
          <w:sz w:val="18"/>
          <w:szCs w:val="18"/>
        </w:rPr>
      </w:pPr>
      <w:r w:rsidRPr="00FF7DED">
        <w:rPr>
          <w:sz w:val="18"/>
          <w:szCs w:val="18"/>
        </w:rPr>
        <w:t xml:space="preserve">If a UE </w:t>
      </w:r>
    </w:p>
    <w:p w14:paraId="35D67DEE" w14:textId="77777777" w:rsidR="00AE25ED" w:rsidRPr="00FF7DED" w:rsidRDefault="00AE25ED" w:rsidP="00FF7DED">
      <w:pPr>
        <w:pStyle w:val="B1"/>
        <w:spacing w:beforeLines="30" w:before="109" w:afterLines="30" w:after="109" w:line="288" w:lineRule="auto"/>
        <w:rPr>
          <w:sz w:val="18"/>
          <w:szCs w:val="18"/>
        </w:rPr>
      </w:pPr>
      <w:r w:rsidRPr="00FF7DED">
        <w:rPr>
          <w:sz w:val="18"/>
          <w:szCs w:val="18"/>
        </w:rPr>
        <w:t>-</w:t>
      </w:r>
      <w:r w:rsidRPr="00FF7DED">
        <w:rPr>
          <w:sz w:val="18"/>
          <w:szCs w:val="18"/>
        </w:rPr>
        <w:tab/>
        <w:t xml:space="preserve">would multiplex UCI in a PUCCH transmission that overlaps with a PUSCH transmission, and </w:t>
      </w:r>
    </w:p>
    <w:p w14:paraId="00A9E25D" w14:textId="77777777" w:rsidR="00AE25ED" w:rsidRPr="00FF7DED" w:rsidRDefault="00AE25ED" w:rsidP="00FF7DED">
      <w:pPr>
        <w:pStyle w:val="B1"/>
        <w:spacing w:beforeLines="30" w:before="109" w:afterLines="30" w:after="109" w:line="288" w:lineRule="auto"/>
        <w:rPr>
          <w:sz w:val="18"/>
          <w:szCs w:val="18"/>
        </w:rPr>
      </w:pPr>
      <w:r w:rsidRPr="00FF7DED">
        <w:rPr>
          <w:sz w:val="18"/>
          <w:szCs w:val="18"/>
        </w:rPr>
        <w:t>-</w:t>
      </w:r>
      <w:r w:rsidRPr="00FF7DED">
        <w:rPr>
          <w:sz w:val="18"/>
          <w:szCs w:val="18"/>
        </w:rPr>
        <w:tab/>
        <w:t xml:space="preserve">the PUSCH and PUCCH transmissions fulfil the conditions in clause 9.2.5 for UCI multiplexing, </w:t>
      </w:r>
    </w:p>
    <w:p w14:paraId="105DC788" w14:textId="77777777" w:rsidR="00AE25ED" w:rsidRPr="00FF7DED" w:rsidRDefault="00AE25ED" w:rsidP="00FF7DED">
      <w:pPr>
        <w:spacing w:beforeLines="30" w:before="109" w:afterLines="30" w:after="109" w:line="288" w:lineRule="auto"/>
        <w:rPr>
          <w:sz w:val="18"/>
          <w:szCs w:val="18"/>
        </w:rPr>
      </w:pPr>
      <w:r w:rsidRPr="00FF7DED">
        <w:rPr>
          <w:sz w:val="18"/>
          <w:szCs w:val="18"/>
        </w:rPr>
        <w:t xml:space="preserve">the UE </w:t>
      </w:r>
    </w:p>
    <w:p w14:paraId="78BC534B" w14:textId="77777777" w:rsidR="00AE25ED" w:rsidRPr="00FF7DED" w:rsidRDefault="00AE25ED" w:rsidP="00FF7DED">
      <w:pPr>
        <w:pStyle w:val="B1"/>
        <w:spacing w:beforeLines="30" w:before="109" w:afterLines="30" w:after="109" w:line="288" w:lineRule="auto"/>
        <w:rPr>
          <w:sz w:val="18"/>
          <w:szCs w:val="18"/>
        </w:rPr>
      </w:pPr>
      <w:r w:rsidRPr="00FF7DED">
        <w:rPr>
          <w:sz w:val="18"/>
          <w:szCs w:val="18"/>
        </w:rPr>
        <w:t>-</w:t>
      </w:r>
      <w:r w:rsidRPr="00FF7DED">
        <w:rPr>
          <w:sz w:val="18"/>
          <w:szCs w:val="18"/>
        </w:rPr>
        <w:tab/>
        <w:t>multiplexes only HARQ-ACK information, if any, from the UCI in the PUSCH transmission and does not transmit the PUCCH if the UE multiplexes aperiodic</w:t>
      </w:r>
      <w:ins w:id="79" w:author="ZTE Corporation, Sanechips" w:date="2025-03-26T16:10:00Z">
        <w:r w:rsidRPr="00FF7DED">
          <w:rPr>
            <w:rFonts w:eastAsia="宋体" w:hint="eastAsia"/>
            <w:sz w:val="18"/>
            <w:szCs w:val="18"/>
            <w:lang w:eastAsia="zh-CN"/>
          </w:rPr>
          <w:t>,</w:t>
        </w:r>
      </w:ins>
      <w:r w:rsidRPr="00FF7DED">
        <w:rPr>
          <w:sz w:val="18"/>
          <w:szCs w:val="18"/>
        </w:rPr>
        <w:t xml:space="preserve"> </w:t>
      </w:r>
      <w:del w:id="80" w:author="ZTE Corporation, Sanechips" w:date="2025-03-26T16:10:00Z">
        <w:r w:rsidRPr="00FF7DED">
          <w:rPr>
            <w:sz w:val="18"/>
            <w:szCs w:val="18"/>
          </w:rPr>
          <w:delText xml:space="preserve">or </w:delText>
        </w:r>
      </w:del>
      <w:r w:rsidRPr="00FF7DED">
        <w:rPr>
          <w:sz w:val="18"/>
          <w:szCs w:val="18"/>
        </w:rPr>
        <w:t xml:space="preserve">semi-persistent CSI reports </w:t>
      </w:r>
      <w:ins w:id="81" w:author="ZTE Corporation, Sanechips" w:date="2025-03-26T16:10:00Z">
        <w:r w:rsidRPr="00FF7DED">
          <w:rPr>
            <w:rFonts w:eastAsia="宋体" w:hint="eastAsia"/>
            <w:sz w:val="18"/>
            <w:szCs w:val="18"/>
            <w:lang w:eastAsia="zh-CN"/>
          </w:rPr>
          <w:t xml:space="preserve">or UEI-CSI reports </w:t>
        </w:r>
      </w:ins>
      <w:r w:rsidRPr="00FF7DED">
        <w:rPr>
          <w:sz w:val="18"/>
          <w:szCs w:val="18"/>
        </w:rPr>
        <w:t>in the PUSCH;</w:t>
      </w:r>
    </w:p>
    <w:p w14:paraId="6BD45400" w14:textId="77777777" w:rsidR="00AE25ED" w:rsidRPr="00FF7DED" w:rsidRDefault="00AE25ED" w:rsidP="00FF7DED">
      <w:pPr>
        <w:pStyle w:val="B1"/>
        <w:spacing w:beforeLines="30" w:before="109" w:afterLines="30" w:after="109" w:line="288" w:lineRule="auto"/>
        <w:rPr>
          <w:sz w:val="18"/>
          <w:szCs w:val="18"/>
        </w:rPr>
      </w:pPr>
      <w:r w:rsidRPr="00FF7DED">
        <w:rPr>
          <w:sz w:val="18"/>
          <w:szCs w:val="18"/>
        </w:rPr>
        <w:t>-</w:t>
      </w:r>
      <w:r w:rsidRPr="00FF7DED">
        <w:rPr>
          <w:sz w:val="18"/>
          <w:szCs w:val="18"/>
        </w:rPr>
        <w:tab/>
        <w:t>multiplexes only HARQ-ACK information and CSI reports, if any, from the UCI in the PUSCH transmission and does not transmit the PUCCH if the UE does not multiplex aperiodic</w:t>
      </w:r>
      <w:ins w:id="82" w:author="ZTE Corporation, Sanechips" w:date="2025-03-26T16:11:00Z">
        <w:r w:rsidRPr="00FF7DED">
          <w:rPr>
            <w:rFonts w:eastAsia="宋体" w:hint="eastAsia"/>
            <w:sz w:val="18"/>
            <w:szCs w:val="18"/>
            <w:lang w:eastAsia="zh-CN"/>
          </w:rPr>
          <w:t>,</w:t>
        </w:r>
      </w:ins>
      <w:r w:rsidRPr="00FF7DED">
        <w:rPr>
          <w:sz w:val="18"/>
          <w:szCs w:val="18"/>
        </w:rPr>
        <w:t xml:space="preserve"> </w:t>
      </w:r>
      <w:del w:id="83" w:author="ZTE Corporation, Sanechips" w:date="2025-03-26T16:11:00Z">
        <w:r w:rsidRPr="00FF7DED">
          <w:rPr>
            <w:sz w:val="18"/>
            <w:szCs w:val="18"/>
          </w:rPr>
          <w:delText xml:space="preserve">or </w:delText>
        </w:r>
      </w:del>
      <w:r w:rsidRPr="00FF7DED">
        <w:rPr>
          <w:sz w:val="18"/>
          <w:szCs w:val="18"/>
        </w:rPr>
        <w:t xml:space="preserve">semi-persistent CSI reports </w:t>
      </w:r>
      <w:ins w:id="84" w:author="ZTE Corporation, Sanechips" w:date="2025-03-26T16:11:00Z">
        <w:r w:rsidRPr="00FF7DED">
          <w:rPr>
            <w:rFonts w:eastAsia="宋体" w:hint="eastAsia"/>
            <w:sz w:val="18"/>
            <w:szCs w:val="18"/>
            <w:lang w:eastAsia="zh-CN"/>
          </w:rPr>
          <w:t xml:space="preserve">or UEI-CSI reports </w:t>
        </w:r>
      </w:ins>
      <w:r w:rsidRPr="00FF7DED">
        <w:rPr>
          <w:sz w:val="18"/>
          <w:szCs w:val="18"/>
        </w:rPr>
        <w:t>in the PUSCH.</w:t>
      </w:r>
    </w:p>
    <w:p w14:paraId="4BA76DE0" w14:textId="77777777" w:rsidR="00AE25ED" w:rsidRPr="00FF7DED" w:rsidRDefault="00AE25ED" w:rsidP="00FF7DED">
      <w:pPr>
        <w:snapToGrid w:val="0"/>
        <w:jc w:val="center"/>
        <w:rPr>
          <w:b/>
          <w:bCs/>
          <w:sz w:val="18"/>
          <w:szCs w:val="18"/>
          <w:lang w:eastAsia="zh-CN"/>
        </w:rPr>
      </w:pPr>
      <w:r w:rsidRPr="00FF7DED">
        <w:rPr>
          <w:rFonts w:eastAsia="宋体" w:hint="eastAsia"/>
          <w:color w:val="FF0000"/>
          <w:sz w:val="18"/>
          <w:szCs w:val="18"/>
          <w:lang w:eastAsia="zh-CN"/>
        </w:rPr>
        <w:t>&lt;Irrelevant part is omitted&gt;</w:t>
      </w:r>
    </w:p>
    <w:p w14:paraId="712EF72C" w14:textId="77777777" w:rsidR="00AE25ED" w:rsidRPr="00FF7DED" w:rsidRDefault="00AE25ED" w:rsidP="00FF7DED">
      <w:pPr>
        <w:snapToGrid w:val="0"/>
        <w:jc w:val="both"/>
        <w:rPr>
          <w:b/>
          <w:bCs/>
          <w:sz w:val="18"/>
          <w:szCs w:val="18"/>
          <w:lang w:eastAsia="zh-CN"/>
        </w:rPr>
      </w:pPr>
    </w:p>
    <w:p w14:paraId="5BDEC56A" w14:textId="31CD5A28" w:rsidR="00AE25ED" w:rsidRPr="00FF7DED" w:rsidRDefault="00AE25ED" w:rsidP="00FF7DED">
      <w:pPr>
        <w:rPr>
          <w:sz w:val="18"/>
          <w:szCs w:val="18"/>
        </w:rPr>
      </w:pPr>
      <w:r w:rsidRPr="00FF7DED">
        <w:rPr>
          <w:rFonts w:cs="Times"/>
          <w:sz w:val="18"/>
          <w:szCs w:val="18"/>
        </w:rPr>
        <w:t>---------------------------------------------------</w:t>
      </w:r>
    </w:p>
    <w:p w14:paraId="4C4DA6B2" w14:textId="5A00C990" w:rsidR="00AE25ED" w:rsidRPr="00FF7DED" w:rsidRDefault="00AE25ED" w:rsidP="00FF7DED">
      <w:pPr>
        <w:rPr>
          <w:sz w:val="18"/>
          <w:szCs w:val="18"/>
        </w:rPr>
      </w:pPr>
    </w:p>
    <w:p w14:paraId="6B417D6A" w14:textId="49339228" w:rsidR="00AE25ED" w:rsidRPr="00FF7DED" w:rsidRDefault="00AE25ED" w:rsidP="00FF7DED">
      <w:pPr>
        <w:rPr>
          <w:sz w:val="18"/>
          <w:szCs w:val="18"/>
        </w:rPr>
      </w:pPr>
    </w:p>
    <w:p w14:paraId="6557A256" w14:textId="77777777" w:rsidR="00FF7DED" w:rsidRPr="00FF7DED" w:rsidRDefault="00FF7DED" w:rsidP="00FF7DED">
      <w:pPr>
        <w:snapToGrid w:val="0"/>
        <w:rPr>
          <w:rFonts w:eastAsia="宋体"/>
          <w:sz w:val="20"/>
          <w:szCs w:val="20"/>
        </w:rPr>
      </w:pPr>
      <w:r w:rsidRPr="00FF7DED">
        <w:rPr>
          <w:rFonts w:eastAsia="宋体"/>
          <w:b/>
          <w:sz w:val="20"/>
          <w:szCs w:val="20"/>
          <w:u w:val="single"/>
        </w:rPr>
        <w:t>Proposal 1.2:</w:t>
      </w:r>
      <w:r w:rsidRPr="00FF7DED">
        <w:rPr>
          <w:rFonts w:eastAsia="宋体"/>
          <w:sz w:val="20"/>
          <w:szCs w:val="20"/>
        </w:rPr>
        <w:t xml:space="preserve"> Regarding triggering event determination for Event 2, on the measurement window for initiating the UE-initiated/event-driven beam reporting procedure, down-select </w:t>
      </w:r>
      <w:r w:rsidRPr="00FF7DED">
        <w:rPr>
          <w:rFonts w:eastAsia="宋体"/>
          <w:b/>
          <w:color w:val="FF0000"/>
          <w:sz w:val="20"/>
          <w:szCs w:val="20"/>
        </w:rPr>
        <w:t>one</w:t>
      </w:r>
      <w:r w:rsidRPr="00FF7DED">
        <w:rPr>
          <w:rFonts w:eastAsia="宋体"/>
          <w:color w:val="FF0000"/>
          <w:sz w:val="20"/>
          <w:szCs w:val="20"/>
        </w:rPr>
        <w:t xml:space="preserve"> </w:t>
      </w:r>
      <w:r w:rsidRPr="00FF7DED">
        <w:rPr>
          <w:rFonts w:eastAsia="宋体"/>
          <w:sz w:val="20"/>
          <w:szCs w:val="20"/>
        </w:rPr>
        <w:t>of the following options in RAN1#120bis.</w:t>
      </w:r>
    </w:p>
    <w:p w14:paraId="6DFBB14E" w14:textId="77777777" w:rsidR="00FF7DED" w:rsidRPr="00FF7DED" w:rsidRDefault="00FF7DED" w:rsidP="00FF7DED">
      <w:pPr>
        <w:pStyle w:val="ListParagraph"/>
        <w:numPr>
          <w:ilvl w:val="0"/>
          <w:numId w:val="10"/>
        </w:numPr>
        <w:snapToGrid w:val="0"/>
        <w:spacing w:after="0" w:line="240" w:lineRule="auto"/>
        <w:jc w:val="both"/>
        <w:rPr>
          <w:sz w:val="20"/>
          <w:szCs w:val="20"/>
        </w:rPr>
      </w:pPr>
      <w:r w:rsidRPr="00FF7DED">
        <w:rPr>
          <w:sz w:val="20"/>
          <w:szCs w:val="20"/>
        </w:rPr>
        <w:t xml:space="preserve">Option-1: The measurement window is from T_PUCCH – </w:t>
      </w:r>
      <w:proofErr w:type="spellStart"/>
      <w:r w:rsidRPr="00FF7DED">
        <w:rPr>
          <w:sz w:val="20"/>
          <w:szCs w:val="20"/>
        </w:rPr>
        <w:t>T_proc</w:t>
      </w:r>
      <w:proofErr w:type="spellEnd"/>
      <w:r w:rsidRPr="00FF7DED">
        <w:rPr>
          <w:sz w:val="20"/>
          <w:szCs w:val="20"/>
        </w:rPr>
        <w:t xml:space="preserve"> – </w:t>
      </w:r>
      <w:proofErr w:type="spellStart"/>
      <w:r w:rsidRPr="00FF7DED">
        <w:rPr>
          <w:sz w:val="20"/>
          <w:szCs w:val="20"/>
        </w:rPr>
        <w:t>T_window</w:t>
      </w:r>
      <w:proofErr w:type="spellEnd"/>
      <w:r w:rsidRPr="00FF7DED">
        <w:rPr>
          <w:sz w:val="20"/>
          <w:szCs w:val="20"/>
        </w:rPr>
        <w:t xml:space="preserve"> to T_PUCCH – </w:t>
      </w:r>
      <w:proofErr w:type="spellStart"/>
      <w:r w:rsidRPr="00FF7DED">
        <w:rPr>
          <w:sz w:val="20"/>
          <w:szCs w:val="20"/>
        </w:rPr>
        <w:t>T_proc</w:t>
      </w:r>
      <w:proofErr w:type="spellEnd"/>
      <w:r w:rsidRPr="00FF7DED">
        <w:rPr>
          <w:sz w:val="20"/>
          <w:szCs w:val="20"/>
        </w:rPr>
        <w:t xml:space="preserve">, where T_PUCCH is a transmission occasion of a first PUCCH, and </w:t>
      </w:r>
      <w:proofErr w:type="spellStart"/>
      <w:r w:rsidRPr="00FF7DED">
        <w:rPr>
          <w:sz w:val="20"/>
          <w:szCs w:val="20"/>
        </w:rPr>
        <w:t>T_proc</w:t>
      </w:r>
      <w:proofErr w:type="spellEnd"/>
      <w:r w:rsidRPr="00FF7DED">
        <w:rPr>
          <w:sz w:val="20"/>
          <w:szCs w:val="20"/>
        </w:rPr>
        <w:t xml:space="preserve"> is RRC configured.</w:t>
      </w:r>
    </w:p>
    <w:p w14:paraId="6BCDE509" w14:textId="77777777" w:rsidR="00FF7DED" w:rsidRPr="00FF7DED" w:rsidRDefault="00FF7DED" w:rsidP="00FF7DED">
      <w:pPr>
        <w:pStyle w:val="ListParagraph"/>
        <w:numPr>
          <w:ilvl w:val="0"/>
          <w:numId w:val="10"/>
        </w:numPr>
        <w:snapToGrid w:val="0"/>
        <w:spacing w:after="0" w:line="240" w:lineRule="auto"/>
        <w:jc w:val="both"/>
        <w:rPr>
          <w:sz w:val="20"/>
          <w:szCs w:val="20"/>
        </w:rPr>
      </w:pPr>
      <w:r w:rsidRPr="00FF7DED">
        <w:rPr>
          <w:sz w:val="20"/>
          <w:szCs w:val="20"/>
        </w:rPr>
        <w:t xml:space="preserve">Option-2: The measurement window is from </w:t>
      </w:r>
      <w:proofErr w:type="spellStart"/>
      <w:r w:rsidRPr="00FF7DED">
        <w:rPr>
          <w:sz w:val="20"/>
          <w:szCs w:val="20"/>
        </w:rPr>
        <w:t>T_Instance</w:t>
      </w:r>
      <w:proofErr w:type="spellEnd"/>
      <w:r w:rsidRPr="00FF7DED">
        <w:rPr>
          <w:sz w:val="20"/>
          <w:szCs w:val="20"/>
        </w:rPr>
        <w:t xml:space="preserve"> – </w:t>
      </w:r>
      <w:proofErr w:type="spellStart"/>
      <w:r w:rsidRPr="00FF7DED">
        <w:rPr>
          <w:sz w:val="20"/>
          <w:szCs w:val="20"/>
        </w:rPr>
        <w:t>T_window</w:t>
      </w:r>
      <w:proofErr w:type="spellEnd"/>
      <w:r w:rsidRPr="00FF7DED">
        <w:rPr>
          <w:sz w:val="20"/>
          <w:szCs w:val="20"/>
        </w:rPr>
        <w:t xml:space="preserve"> to </w:t>
      </w:r>
      <w:proofErr w:type="spellStart"/>
      <w:r w:rsidRPr="00FF7DED">
        <w:rPr>
          <w:sz w:val="20"/>
          <w:szCs w:val="20"/>
        </w:rPr>
        <w:t>T_Instance</w:t>
      </w:r>
      <w:proofErr w:type="spellEnd"/>
      <w:r w:rsidRPr="00FF7DED">
        <w:rPr>
          <w:sz w:val="20"/>
          <w:szCs w:val="20"/>
        </w:rPr>
        <w:t xml:space="preserve">, where </w:t>
      </w:r>
      <w:proofErr w:type="spellStart"/>
      <w:r w:rsidRPr="00FF7DED">
        <w:rPr>
          <w:sz w:val="20"/>
          <w:szCs w:val="20"/>
        </w:rPr>
        <w:t>T_Instance</w:t>
      </w:r>
      <w:proofErr w:type="spellEnd"/>
      <w:r w:rsidRPr="00FF7DED">
        <w:rPr>
          <w:sz w:val="20"/>
          <w:szCs w:val="20"/>
        </w:rPr>
        <w:t xml:space="preserve"> is an evaluation occasion of event instance.</w:t>
      </w:r>
    </w:p>
    <w:p w14:paraId="54D87318" w14:textId="77777777" w:rsidR="00FF7DED" w:rsidRPr="00FF7DED" w:rsidRDefault="00FF7DED" w:rsidP="00FF7DED">
      <w:pPr>
        <w:pStyle w:val="ListParagraph"/>
        <w:numPr>
          <w:ilvl w:val="1"/>
          <w:numId w:val="10"/>
        </w:numPr>
        <w:snapToGrid w:val="0"/>
        <w:spacing w:after="0" w:line="240" w:lineRule="auto"/>
        <w:jc w:val="both"/>
        <w:rPr>
          <w:sz w:val="20"/>
          <w:szCs w:val="20"/>
        </w:rPr>
      </w:pPr>
      <w:r w:rsidRPr="00FF7DED">
        <w:rPr>
          <w:sz w:val="20"/>
          <w:szCs w:val="20"/>
        </w:rPr>
        <w:lastRenderedPageBreak/>
        <w:t>The UEI beam report in the second PUSCH is based on the most recent measurement for new/current beam RS(s).</w:t>
      </w:r>
    </w:p>
    <w:p w14:paraId="0EC43E0F" w14:textId="77777777" w:rsidR="00FF7DED" w:rsidRPr="00FF7DED" w:rsidRDefault="00FF7DED" w:rsidP="00FF7DED">
      <w:pPr>
        <w:pStyle w:val="ListParagraph"/>
        <w:numPr>
          <w:ilvl w:val="0"/>
          <w:numId w:val="10"/>
        </w:numPr>
        <w:snapToGrid w:val="0"/>
        <w:spacing w:after="0" w:line="240" w:lineRule="auto"/>
        <w:jc w:val="both"/>
        <w:rPr>
          <w:sz w:val="20"/>
          <w:szCs w:val="20"/>
        </w:rPr>
      </w:pPr>
      <w:r w:rsidRPr="00FF7DED">
        <w:rPr>
          <w:sz w:val="20"/>
          <w:szCs w:val="20"/>
        </w:rPr>
        <w:t xml:space="preserve">Option-2A: The measurement window is from </w:t>
      </w:r>
      <w:proofErr w:type="spellStart"/>
      <w:r w:rsidRPr="00FF7DED">
        <w:rPr>
          <w:sz w:val="20"/>
          <w:szCs w:val="20"/>
        </w:rPr>
        <w:t>T_Instance</w:t>
      </w:r>
      <w:proofErr w:type="spellEnd"/>
      <w:r w:rsidRPr="00FF7DED">
        <w:rPr>
          <w:sz w:val="20"/>
          <w:szCs w:val="20"/>
        </w:rPr>
        <w:t xml:space="preserve"> – </w:t>
      </w:r>
      <w:proofErr w:type="spellStart"/>
      <w:r w:rsidRPr="00FF7DED">
        <w:rPr>
          <w:sz w:val="20"/>
          <w:szCs w:val="20"/>
        </w:rPr>
        <w:t>T_window</w:t>
      </w:r>
      <w:proofErr w:type="spellEnd"/>
      <w:r w:rsidRPr="00FF7DED">
        <w:rPr>
          <w:sz w:val="20"/>
          <w:szCs w:val="20"/>
        </w:rPr>
        <w:t xml:space="preserve"> to </w:t>
      </w:r>
      <w:proofErr w:type="spellStart"/>
      <w:r w:rsidRPr="00FF7DED">
        <w:rPr>
          <w:sz w:val="20"/>
          <w:szCs w:val="20"/>
        </w:rPr>
        <w:t>T_Instance</w:t>
      </w:r>
      <w:proofErr w:type="spellEnd"/>
      <w:r w:rsidRPr="00FF7DED">
        <w:rPr>
          <w:sz w:val="20"/>
          <w:szCs w:val="20"/>
        </w:rPr>
        <w:t xml:space="preserve">, where </w:t>
      </w:r>
      <w:proofErr w:type="spellStart"/>
      <w:r w:rsidRPr="00FF7DED">
        <w:rPr>
          <w:sz w:val="20"/>
          <w:szCs w:val="20"/>
        </w:rPr>
        <w:t>T_Instance</w:t>
      </w:r>
      <w:proofErr w:type="spellEnd"/>
      <w:r w:rsidRPr="00FF7DED">
        <w:rPr>
          <w:sz w:val="20"/>
          <w:szCs w:val="20"/>
        </w:rPr>
        <w:t xml:space="preserve"> is </w:t>
      </w:r>
      <w:r w:rsidRPr="00FF7DED">
        <w:rPr>
          <w:rFonts w:eastAsia="PMingLiU"/>
          <w:color w:val="FF0000"/>
          <w:sz w:val="20"/>
          <w:szCs w:val="20"/>
          <w:lang w:eastAsia="zh-TW"/>
        </w:rPr>
        <w:t>the time when an event instance for the new beam is determined</w:t>
      </w:r>
      <w:r w:rsidRPr="00FF7DED">
        <w:rPr>
          <w:sz w:val="20"/>
          <w:szCs w:val="20"/>
        </w:rPr>
        <w:t>.</w:t>
      </w:r>
    </w:p>
    <w:p w14:paraId="198D6CDD" w14:textId="77777777" w:rsidR="00FF7DED" w:rsidRPr="00FF7DED" w:rsidRDefault="00FF7DED" w:rsidP="00FF7DED">
      <w:pPr>
        <w:pStyle w:val="ListParagraph"/>
        <w:numPr>
          <w:ilvl w:val="1"/>
          <w:numId w:val="10"/>
        </w:numPr>
        <w:snapToGrid w:val="0"/>
        <w:spacing w:after="0" w:line="240" w:lineRule="auto"/>
        <w:jc w:val="both"/>
        <w:rPr>
          <w:sz w:val="20"/>
          <w:szCs w:val="20"/>
        </w:rPr>
      </w:pPr>
      <w:r w:rsidRPr="00FF7DED">
        <w:rPr>
          <w:sz w:val="20"/>
          <w:szCs w:val="20"/>
        </w:rPr>
        <w:t>The UEI beam report in the second PUSCH is based on the most recent measurement for new/current beam RS(s).</w:t>
      </w:r>
    </w:p>
    <w:p w14:paraId="61962297" w14:textId="77777777" w:rsidR="00FF7DED" w:rsidRPr="00FF7DED" w:rsidRDefault="00FF7DED" w:rsidP="00FF7DED">
      <w:pPr>
        <w:pStyle w:val="ListParagraph"/>
        <w:numPr>
          <w:ilvl w:val="0"/>
          <w:numId w:val="10"/>
        </w:numPr>
        <w:snapToGrid w:val="0"/>
        <w:spacing w:after="0" w:line="240" w:lineRule="auto"/>
        <w:jc w:val="both"/>
        <w:rPr>
          <w:sz w:val="20"/>
          <w:szCs w:val="20"/>
        </w:rPr>
      </w:pPr>
      <w:r w:rsidRPr="00FF7DED">
        <w:rPr>
          <w:sz w:val="20"/>
          <w:szCs w:val="20"/>
        </w:rPr>
        <w:t xml:space="preserve">Option-3: The length, slot offset and periodicity of a measurement window are configured per CSI report configuration by NW. </w:t>
      </w:r>
    </w:p>
    <w:p w14:paraId="57B9DF8F" w14:textId="77777777" w:rsidR="00FF7DED" w:rsidRPr="00FF7DED" w:rsidRDefault="00FF7DED" w:rsidP="00FF7DED">
      <w:pPr>
        <w:pStyle w:val="ListParagraph"/>
        <w:numPr>
          <w:ilvl w:val="0"/>
          <w:numId w:val="10"/>
        </w:numPr>
        <w:snapToGrid w:val="0"/>
        <w:spacing w:after="0" w:line="240" w:lineRule="auto"/>
        <w:contextualSpacing/>
        <w:jc w:val="both"/>
        <w:rPr>
          <w:sz w:val="20"/>
          <w:szCs w:val="20"/>
        </w:rPr>
      </w:pPr>
      <w:r w:rsidRPr="00FF7DED">
        <w:rPr>
          <w:sz w:val="20"/>
          <w:szCs w:val="20"/>
        </w:rPr>
        <w:t xml:space="preserve">Option-4: If an Event-2 instance for a new beam is obtained at the time </w:t>
      </w:r>
      <m:oMath>
        <m:r>
          <w:rPr>
            <w:rFonts w:ascii="Cambria Math" w:hAnsi="Cambria Math"/>
            <w:sz w:val="20"/>
            <w:szCs w:val="20"/>
            <w:lang w:val="de-DE"/>
          </w:rPr>
          <m:t>t</m:t>
        </m:r>
      </m:oMath>
      <w:r w:rsidRPr="00FF7DED">
        <w:rPr>
          <w:sz w:val="20"/>
          <w:szCs w:val="20"/>
        </w:rPr>
        <w:t xml:space="preserve"> </w:t>
      </w:r>
      <w:r w:rsidRPr="00FF7DED">
        <w:rPr>
          <w:color w:val="FF0000"/>
          <w:sz w:val="20"/>
          <w:szCs w:val="20"/>
        </w:rPr>
        <w:t>[and the time for the new beam is not running]</w:t>
      </w:r>
      <w:r w:rsidRPr="00FF7DED">
        <w:rPr>
          <w:sz w:val="20"/>
          <w:szCs w:val="20"/>
        </w:rPr>
        <w:t>, UE (re)starts the timer for the new beam, where the expiry time of the timer is equal to the NW-configured length of the time window (</w:t>
      </w:r>
      <w:proofErr w:type="spellStart"/>
      <w:r w:rsidRPr="00FF7DED">
        <w:rPr>
          <w:sz w:val="20"/>
          <w:szCs w:val="20"/>
        </w:rPr>
        <w:t>T_window</w:t>
      </w:r>
      <w:proofErr w:type="spellEnd"/>
      <w:r w:rsidRPr="00FF7DED">
        <w:rPr>
          <w:sz w:val="20"/>
          <w:szCs w:val="20"/>
        </w:rPr>
        <w:t>)</w:t>
      </w:r>
    </w:p>
    <w:p w14:paraId="10C24F96" w14:textId="77777777" w:rsidR="00FF7DED" w:rsidRPr="00FF7DED" w:rsidRDefault="00FF7DED" w:rsidP="00FF7DED">
      <w:pPr>
        <w:pStyle w:val="ListParagraph"/>
        <w:numPr>
          <w:ilvl w:val="0"/>
          <w:numId w:val="10"/>
        </w:numPr>
        <w:snapToGrid w:val="0"/>
        <w:spacing w:after="0" w:line="240" w:lineRule="auto"/>
        <w:jc w:val="both"/>
        <w:rPr>
          <w:sz w:val="20"/>
          <w:szCs w:val="20"/>
        </w:rPr>
      </w:pPr>
      <w:r w:rsidRPr="00FF7DED">
        <w:rPr>
          <w:sz w:val="20"/>
          <w:szCs w:val="20"/>
        </w:rPr>
        <w:t xml:space="preserve">Note: </w:t>
      </w:r>
      <w:proofErr w:type="spellStart"/>
      <w:r w:rsidRPr="00FF7DED">
        <w:rPr>
          <w:sz w:val="20"/>
          <w:szCs w:val="20"/>
        </w:rPr>
        <w:t>T_window</w:t>
      </w:r>
      <w:proofErr w:type="spellEnd"/>
      <w:r w:rsidRPr="00FF7DED">
        <w:rPr>
          <w:sz w:val="20"/>
          <w:szCs w:val="20"/>
        </w:rPr>
        <w:t xml:space="preserve"> is the agreed time window parameter for measurement.</w:t>
      </w:r>
    </w:p>
    <w:p w14:paraId="0973F0C8" w14:textId="77777777" w:rsidR="00FF7DED" w:rsidRPr="00FF7DED" w:rsidRDefault="00FF7DED" w:rsidP="00FF7DED">
      <w:pPr>
        <w:snapToGrid w:val="0"/>
        <w:jc w:val="both"/>
        <w:rPr>
          <w:rFonts w:ascii="Times" w:eastAsia="宋体" w:hAnsi="Times" w:cs="Times"/>
          <w:b/>
          <w:color w:val="FF0000"/>
          <w:sz w:val="20"/>
          <w:szCs w:val="20"/>
          <w:lang w:eastAsia="en-US"/>
        </w:rPr>
      </w:pPr>
    </w:p>
    <w:p w14:paraId="3FE8E07A" w14:textId="77777777" w:rsidR="00FF7DED" w:rsidRPr="00FF7DED" w:rsidRDefault="00FF7DED" w:rsidP="00FF7DED">
      <w:pPr>
        <w:tabs>
          <w:tab w:val="left" w:pos="1063"/>
        </w:tabs>
        <w:snapToGrid w:val="0"/>
        <w:jc w:val="both"/>
        <w:rPr>
          <w:color w:val="000000" w:themeColor="text1"/>
          <w:sz w:val="18"/>
          <w:szCs w:val="20"/>
        </w:rPr>
      </w:pPr>
      <w:r w:rsidRPr="00FF7DED">
        <w:rPr>
          <w:color w:val="000000" w:themeColor="text1"/>
          <w:sz w:val="18"/>
          <w:szCs w:val="20"/>
        </w:rPr>
        <w:t xml:space="preserve">Option-1: vivo, CATT, </w:t>
      </w:r>
      <w:proofErr w:type="spellStart"/>
      <w:r w:rsidRPr="00FF7DED">
        <w:rPr>
          <w:color w:val="000000" w:themeColor="text1"/>
          <w:sz w:val="18"/>
          <w:szCs w:val="20"/>
        </w:rPr>
        <w:t>Futurewei</w:t>
      </w:r>
      <w:proofErr w:type="spellEnd"/>
      <w:r w:rsidRPr="00FF7DED">
        <w:rPr>
          <w:color w:val="000000" w:themeColor="text1"/>
          <w:sz w:val="18"/>
          <w:szCs w:val="20"/>
        </w:rPr>
        <w:t xml:space="preserve">, Xiaomi, Sharp, Samsung, Apple, </w:t>
      </w:r>
      <w:r w:rsidRPr="00FF7DED">
        <w:rPr>
          <w:color w:val="000000" w:themeColor="text1"/>
          <w:sz w:val="18"/>
          <w:szCs w:val="20"/>
        </w:rPr>
        <w:tab/>
      </w:r>
    </w:p>
    <w:p w14:paraId="63F88E85" w14:textId="77777777" w:rsidR="00FF7DED" w:rsidRPr="00FF7DED" w:rsidRDefault="00FF7DED" w:rsidP="00FF7DED">
      <w:pPr>
        <w:snapToGrid w:val="0"/>
        <w:jc w:val="both"/>
        <w:rPr>
          <w:color w:val="000000" w:themeColor="text1"/>
          <w:sz w:val="18"/>
          <w:szCs w:val="20"/>
        </w:rPr>
      </w:pPr>
      <w:r w:rsidRPr="00FF7DED">
        <w:rPr>
          <w:color w:val="000000" w:themeColor="text1"/>
          <w:sz w:val="18"/>
          <w:szCs w:val="20"/>
        </w:rPr>
        <w:t xml:space="preserve">Option-2: ZTE, MediaTek (beam-wise), Google, </w:t>
      </w:r>
      <w:proofErr w:type="spellStart"/>
      <w:r w:rsidRPr="00FF7DED">
        <w:rPr>
          <w:color w:val="000000" w:themeColor="text1"/>
          <w:sz w:val="18"/>
          <w:szCs w:val="20"/>
        </w:rPr>
        <w:t>Futurewei</w:t>
      </w:r>
      <w:proofErr w:type="spellEnd"/>
      <w:r w:rsidRPr="00FF7DED">
        <w:rPr>
          <w:color w:val="000000" w:themeColor="text1"/>
          <w:sz w:val="18"/>
          <w:szCs w:val="20"/>
        </w:rPr>
        <w:t xml:space="preserve">, Fujitsu, </w:t>
      </w:r>
      <w:proofErr w:type="spellStart"/>
      <w:r w:rsidRPr="00FF7DED">
        <w:rPr>
          <w:color w:val="000000" w:themeColor="text1"/>
          <w:sz w:val="18"/>
          <w:szCs w:val="20"/>
        </w:rPr>
        <w:t>Transsion</w:t>
      </w:r>
      <w:proofErr w:type="spellEnd"/>
      <w:r w:rsidRPr="00FF7DED">
        <w:rPr>
          <w:color w:val="000000" w:themeColor="text1"/>
          <w:sz w:val="18"/>
          <w:szCs w:val="20"/>
        </w:rPr>
        <w:t xml:space="preserve">, </w:t>
      </w:r>
    </w:p>
    <w:p w14:paraId="51807B3A" w14:textId="77777777" w:rsidR="00FF7DED" w:rsidRPr="00FF7DED" w:rsidRDefault="00FF7DED" w:rsidP="00FF7DED">
      <w:pPr>
        <w:snapToGrid w:val="0"/>
        <w:jc w:val="both"/>
        <w:rPr>
          <w:color w:val="000000" w:themeColor="text1"/>
          <w:sz w:val="18"/>
          <w:szCs w:val="20"/>
        </w:rPr>
      </w:pPr>
      <w:r w:rsidRPr="00FF7DED">
        <w:rPr>
          <w:color w:val="000000" w:themeColor="text1"/>
          <w:sz w:val="18"/>
          <w:szCs w:val="20"/>
        </w:rPr>
        <w:t xml:space="preserve">Option-3: OPPO, NEC, Sharp, CMCC, </w:t>
      </w:r>
    </w:p>
    <w:p w14:paraId="49044406" w14:textId="77777777" w:rsidR="00FF7DED" w:rsidRPr="00FF7DED" w:rsidRDefault="00FF7DED" w:rsidP="00FF7DED">
      <w:pPr>
        <w:snapToGrid w:val="0"/>
        <w:jc w:val="both"/>
        <w:rPr>
          <w:rFonts w:ascii="Times" w:eastAsia="宋体" w:hAnsi="Times" w:cs="Times"/>
          <w:b/>
          <w:sz w:val="18"/>
          <w:szCs w:val="20"/>
          <w:lang w:eastAsia="en-US"/>
        </w:rPr>
      </w:pPr>
      <w:r w:rsidRPr="00FF7DED">
        <w:rPr>
          <w:color w:val="000000" w:themeColor="text1"/>
          <w:sz w:val="18"/>
          <w:szCs w:val="20"/>
        </w:rPr>
        <w:t>Option-4: ZTE,</w:t>
      </w:r>
      <w:r w:rsidRPr="00FF7DED">
        <w:rPr>
          <w:sz w:val="18"/>
          <w:szCs w:val="20"/>
        </w:rPr>
        <w:t xml:space="preserve"> MediaTek (clarifying that the timer is not running), Qualcomm, CATT, NTT DOCOMO, Panasonic, Huawei/</w:t>
      </w:r>
      <w:proofErr w:type="spellStart"/>
      <w:r w:rsidRPr="00FF7DED">
        <w:rPr>
          <w:sz w:val="18"/>
          <w:szCs w:val="20"/>
        </w:rPr>
        <w:t>HiSi</w:t>
      </w:r>
      <w:proofErr w:type="spellEnd"/>
      <w:r w:rsidRPr="00FF7DED">
        <w:rPr>
          <w:sz w:val="18"/>
          <w:szCs w:val="20"/>
        </w:rPr>
        <w:t xml:space="preserve">, Sharp, IDC, Nokia, Lenovo, Ericsson (clarifying that the timer is not running), </w:t>
      </w:r>
      <w:proofErr w:type="spellStart"/>
      <w:r w:rsidRPr="00FF7DED">
        <w:rPr>
          <w:sz w:val="18"/>
          <w:szCs w:val="20"/>
        </w:rPr>
        <w:t>Ofinno</w:t>
      </w:r>
      <w:proofErr w:type="spellEnd"/>
      <w:r w:rsidRPr="00FF7DED">
        <w:rPr>
          <w:sz w:val="18"/>
          <w:szCs w:val="20"/>
        </w:rPr>
        <w:t xml:space="preserve">, </w:t>
      </w:r>
      <w:proofErr w:type="spellStart"/>
      <w:r w:rsidRPr="00FF7DED">
        <w:rPr>
          <w:sz w:val="18"/>
          <w:szCs w:val="20"/>
        </w:rPr>
        <w:t>Ruijie</w:t>
      </w:r>
      <w:proofErr w:type="spellEnd"/>
      <w:r w:rsidRPr="00FF7DED">
        <w:rPr>
          <w:sz w:val="18"/>
          <w:szCs w:val="20"/>
        </w:rPr>
        <w:t xml:space="preserve">, HONOR, </w:t>
      </w:r>
      <w:proofErr w:type="spellStart"/>
      <w:r w:rsidRPr="00FF7DED">
        <w:rPr>
          <w:sz w:val="18"/>
          <w:szCs w:val="20"/>
        </w:rPr>
        <w:t>ASUSTeK</w:t>
      </w:r>
      <w:proofErr w:type="spellEnd"/>
      <w:r w:rsidRPr="00FF7DED">
        <w:rPr>
          <w:sz w:val="18"/>
          <w:szCs w:val="20"/>
        </w:rPr>
        <w:t xml:space="preserve">, Fujitsu/LGE (clarifying that the timer is not running), Nokia, Panasonic, </w:t>
      </w:r>
    </w:p>
    <w:p w14:paraId="5A7AE152" w14:textId="3722E9FF" w:rsidR="00FF7DED" w:rsidRPr="00FF7DED" w:rsidRDefault="00FF7DED" w:rsidP="00FF7DED">
      <w:pPr>
        <w:rPr>
          <w:sz w:val="18"/>
          <w:szCs w:val="18"/>
        </w:rPr>
      </w:pPr>
    </w:p>
    <w:p w14:paraId="1BB4AFA2" w14:textId="77777777" w:rsidR="00A333C8" w:rsidRPr="00FF7DED" w:rsidRDefault="00A333C8" w:rsidP="00FF7DED">
      <w:pPr>
        <w:adjustRightInd w:val="0"/>
        <w:snapToGrid w:val="0"/>
        <w:rPr>
          <w:rFonts w:eastAsia="宋体"/>
          <w:color w:val="000000"/>
          <w:sz w:val="20"/>
          <w:szCs w:val="18"/>
        </w:rPr>
      </w:pPr>
      <w:r w:rsidRPr="00FF7DED">
        <w:rPr>
          <w:rFonts w:eastAsia="宋体"/>
          <w:b/>
          <w:bCs/>
          <w:iCs/>
          <w:color w:val="000000"/>
          <w:sz w:val="20"/>
          <w:szCs w:val="20"/>
          <w:u w:val="single"/>
        </w:rPr>
        <w:t xml:space="preserve">Proposal 3.1.3A: </w:t>
      </w:r>
      <w:r w:rsidRPr="00FF7DED">
        <w:rPr>
          <w:rFonts w:eastAsia="宋体"/>
          <w:color w:val="000000"/>
          <w:sz w:val="20"/>
          <w:szCs w:val="18"/>
        </w:rPr>
        <w:t xml:space="preserve">On beam report transmission procedure for UE-initiated/event-driven beam reporting, regarding the multiplexing/dropping rule(s) of 1-bit first PUCCH, down-select </w:t>
      </w:r>
      <w:r w:rsidRPr="00FF7DED">
        <w:rPr>
          <w:rFonts w:eastAsia="宋体"/>
          <w:b/>
          <w:color w:val="FF0000"/>
          <w:sz w:val="20"/>
          <w:szCs w:val="18"/>
        </w:rPr>
        <w:t>one</w:t>
      </w:r>
      <w:r w:rsidRPr="00FF7DED">
        <w:rPr>
          <w:rFonts w:eastAsia="宋体"/>
          <w:color w:val="FF0000"/>
          <w:sz w:val="20"/>
          <w:szCs w:val="18"/>
        </w:rPr>
        <w:t xml:space="preserve"> </w:t>
      </w:r>
      <w:r w:rsidRPr="00FF7DED">
        <w:rPr>
          <w:rFonts w:eastAsia="宋体"/>
          <w:color w:val="000000"/>
          <w:sz w:val="20"/>
          <w:szCs w:val="18"/>
        </w:rPr>
        <w:t xml:space="preserve">of the following rules for the Case-2: the 1-bit first PUCCH is collided/overlapped with a PUSCH, </w:t>
      </w:r>
      <w:r w:rsidRPr="00FF7DED">
        <w:rPr>
          <w:rFonts w:eastAsia="宋体"/>
          <w:color w:val="FF0000"/>
          <w:sz w:val="20"/>
          <w:szCs w:val="18"/>
        </w:rPr>
        <w:t>in RAN1#120b</w:t>
      </w:r>
    </w:p>
    <w:p w14:paraId="7DC2A932" w14:textId="77777777" w:rsidR="00A333C8" w:rsidRPr="00FF7DED" w:rsidRDefault="00A333C8" w:rsidP="00FF7DED">
      <w:pPr>
        <w:pStyle w:val="ListParagraph"/>
        <w:numPr>
          <w:ilvl w:val="0"/>
          <w:numId w:val="21"/>
        </w:numPr>
        <w:snapToGrid w:val="0"/>
        <w:spacing w:after="0" w:line="259" w:lineRule="auto"/>
        <w:rPr>
          <w:color w:val="000000"/>
          <w:sz w:val="20"/>
          <w:szCs w:val="18"/>
        </w:rPr>
      </w:pPr>
      <w:r w:rsidRPr="00FF7DED">
        <w:rPr>
          <w:color w:val="000000"/>
          <w:sz w:val="20"/>
          <w:szCs w:val="18"/>
        </w:rPr>
        <w:t>Option-1: Prioritize first PUCCH over PUSCH, i.e., PUSCH is dropped.</w:t>
      </w:r>
    </w:p>
    <w:p w14:paraId="2FE1F114" w14:textId="77777777" w:rsidR="00A333C8" w:rsidRPr="00FF7DED" w:rsidRDefault="00A333C8" w:rsidP="00FF7DED">
      <w:pPr>
        <w:pStyle w:val="ListParagraph"/>
        <w:numPr>
          <w:ilvl w:val="1"/>
          <w:numId w:val="21"/>
        </w:numPr>
        <w:snapToGrid w:val="0"/>
        <w:spacing w:after="0" w:line="259" w:lineRule="auto"/>
        <w:rPr>
          <w:color w:val="000000" w:themeColor="text1"/>
          <w:sz w:val="20"/>
          <w:szCs w:val="18"/>
        </w:rPr>
      </w:pPr>
      <w:r w:rsidRPr="00FF7DED">
        <w:rPr>
          <w:color w:val="000000" w:themeColor="text1"/>
          <w:sz w:val="20"/>
          <w:szCs w:val="18"/>
        </w:rPr>
        <w:t>FFS: If the PUSCH should be with UL-SCH or not for UEI beam report</w:t>
      </w:r>
    </w:p>
    <w:p w14:paraId="09EA674F" w14:textId="77777777" w:rsidR="00A333C8" w:rsidRPr="00FF7DED" w:rsidRDefault="00A333C8" w:rsidP="00FF7DED">
      <w:pPr>
        <w:pStyle w:val="ListParagraph"/>
        <w:numPr>
          <w:ilvl w:val="0"/>
          <w:numId w:val="21"/>
        </w:numPr>
        <w:snapToGrid w:val="0"/>
        <w:spacing w:after="0" w:line="259" w:lineRule="auto"/>
        <w:rPr>
          <w:color w:val="000000" w:themeColor="text1"/>
          <w:sz w:val="20"/>
          <w:szCs w:val="18"/>
        </w:rPr>
      </w:pPr>
      <w:r w:rsidRPr="00FF7DED">
        <w:rPr>
          <w:color w:val="000000" w:themeColor="text1"/>
          <w:sz w:val="20"/>
          <w:szCs w:val="18"/>
        </w:rPr>
        <w:t>Option-3: Piggyback 1-bit indication of first PUCCH into the PUSCH.</w:t>
      </w:r>
    </w:p>
    <w:p w14:paraId="0089E96A" w14:textId="77777777" w:rsidR="00A333C8" w:rsidRPr="00FF7DED" w:rsidRDefault="00A333C8" w:rsidP="00FF7DED">
      <w:pPr>
        <w:pStyle w:val="ListParagraph"/>
        <w:numPr>
          <w:ilvl w:val="1"/>
          <w:numId w:val="21"/>
        </w:numPr>
        <w:snapToGrid w:val="0"/>
        <w:spacing w:after="0" w:line="259" w:lineRule="auto"/>
        <w:rPr>
          <w:color w:val="000000" w:themeColor="text1"/>
          <w:sz w:val="20"/>
          <w:szCs w:val="18"/>
        </w:rPr>
      </w:pPr>
      <w:r w:rsidRPr="00FF7DED">
        <w:rPr>
          <w:color w:val="000000" w:themeColor="text1"/>
          <w:sz w:val="20"/>
          <w:szCs w:val="18"/>
        </w:rPr>
        <w:t>FFS: The 1-bit indication is always multiplexed in the PUSCH, regardless that UEI beam report procedure is triggered.</w:t>
      </w:r>
    </w:p>
    <w:p w14:paraId="45CC4553" w14:textId="77777777" w:rsidR="00A333C8" w:rsidRPr="00FF7DED" w:rsidRDefault="00A333C8" w:rsidP="00FF7DED">
      <w:pPr>
        <w:pStyle w:val="ListParagraph"/>
        <w:numPr>
          <w:ilvl w:val="1"/>
          <w:numId w:val="21"/>
        </w:numPr>
        <w:snapToGrid w:val="0"/>
        <w:spacing w:after="0" w:line="259" w:lineRule="auto"/>
        <w:rPr>
          <w:color w:val="000000" w:themeColor="text1"/>
          <w:sz w:val="20"/>
          <w:szCs w:val="18"/>
        </w:rPr>
      </w:pPr>
      <w:r w:rsidRPr="00FF7DED">
        <w:rPr>
          <w:color w:val="000000" w:themeColor="text1"/>
          <w:sz w:val="20"/>
          <w:szCs w:val="18"/>
        </w:rPr>
        <w:t>FFS: If the PUSCH should be with UL-SCH or not for UEI beam report</w:t>
      </w:r>
    </w:p>
    <w:p w14:paraId="488C555F" w14:textId="77777777" w:rsidR="00A333C8" w:rsidRPr="00FF7DED" w:rsidRDefault="00A333C8" w:rsidP="00FF7DED">
      <w:pPr>
        <w:pStyle w:val="ListParagraph"/>
        <w:numPr>
          <w:ilvl w:val="0"/>
          <w:numId w:val="21"/>
        </w:numPr>
        <w:snapToGrid w:val="0"/>
        <w:spacing w:after="0" w:line="259" w:lineRule="auto"/>
        <w:rPr>
          <w:strike/>
          <w:color w:val="FF0000"/>
          <w:sz w:val="20"/>
          <w:szCs w:val="18"/>
        </w:rPr>
      </w:pPr>
      <w:r w:rsidRPr="00FF7DED">
        <w:rPr>
          <w:strike/>
          <w:color w:val="FF0000"/>
          <w:sz w:val="20"/>
          <w:szCs w:val="18"/>
        </w:rPr>
        <w:t>Option-4: Reuse the SR dropping rules, i.e., the first PUCCH is dropped if the PUSCH is without UL-SCH.</w:t>
      </w:r>
    </w:p>
    <w:p w14:paraId="4AB4091C" w14:textId="77777777" w:rsidR="00A333C8" w:rsidRPr="00FF7DED" w:rsidRDefault="00A333C8" w:rsidP="00FF7DED">
      <w:pPr>
        <w:pStyle w:val="ListParagraph"/>
        <w:numPr>
          <w:ilvl w:val="0"/>
          <w:numId w:val="21"/>
        </w:numPr>
        <w:snapToGrid w:val="0"/>
        <w:spacing w:after="0" w:line="259" w:lineRule="auto"/>
        <w:rPr>
          <w:color w:val="000000" w:themeColor="text1"/>
          <w:sz w:val="20"/>
          <w:szCs w:val="18"/>
        </w:rPr>
      </w:pPr>
      <w:r w:rsidRPr="00FF7DED">
        <w:rPr>
          <w:color w:val="000000" w:themeColor="text1"/>
          <w:sz w:val="20"/>
          <w:szCs w:val="18"/>
        </w:rPr>
        <w:t>FFS: whether/how to handle the case of different PHY priorities.</w:t>
      </w:r>
    </w:p>
    <w:p w14:paraId="77CE4AB7" w14:textId="77777777" w:rsidR="00A333C8" w:rsidRPr="00FF7DED" w:rsidRDefault="00A333C8" w:rsidP="00FF7DED">
      <w:pPr>
        <w:rPr>
          <w:rFonts w:eastAsia="宋体"/>
          <w:color w:val="000000"/>
          <w:sz w:val="20"/>
          <w:szCs w:val="20"/>
        </w:rPr>
      </w:pPr>
    </w:p>
    <w:p w14:paraId="40153CA0" w14:textId="77777777" w:rsidR="00A333C8" w:rsidRPr="00FF7DED" w:rsidRDefault="00A333C8" w:rsidP="00FF7DED">
      <w:pPr>
        <w:widowControl w:val="0"/>
        <w:snapToGrid w:val="0"/>
        <w:jc w:val="both"/>
        <w:rPr>
          <w:color w:val="0000FF"/>
          <w:sz w:val="18"/>
          <w:u w:val="single"/>
        </w:rPr>
      </w:pPr>
      <w:r w:rsidRPr="00FF7DED">
        <w:rPr>
          <w:color w:val="0000FF"/>
          <w:sz w:val="18"/>
          <w:u w:val="single"/>
        </w:rPr>
        <w:t xml:space="preserve">FL observations on P6.3: </w:t>
      </w:r>
    </w:p>
    <w:p w14:paraId="09C3A091" w14:textId="77777777" w:rsidR="00A333C8" w:rsidRPr="00FF7DED" w:rsidRDefault="00A333C8"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Option-1: OPPO, NTT DOCOMO (2</w:t>
      </w:r>
      <w:r w:rsidRPr="00FF7DED">
        <w:rPr>
          <w:color w:val="0000FF"/>
          <w:sz w:val="18"/>
          <w:vertAlign w:val="superscript"/>
        </w:rPr>
        <w:t>nd</w:t>
      </w:r>
      <w:r w:rsidRPr="00FF7DED">
        <w:rPr>
          <w:color w:val="0000FF"/>
          <w:sz w:val="18"/>
        </w:rPr>
        <w:t xml:space="preserve"> priority), Panasonic, Huawei/</w:t>
      </w:r>
      <w:proofErr w:type="spellStart"/>
      <w:r w:rsidRPr="00FF7DED">
        <w:rPr>
          <w:color w:val="0000FF"/>
          <w:sz w:val="18"/>
        </w:rPr>
        <w:t>HiSi</w:t>
      </w:r>
      <w:proofErr w:type="spellEnd"/>
      <w:r w:rsidRPr="00FF7DED">
        <w:rPr>
          <w:color w:val="0000FF"/>
          <w:sz w:val="18"/>
        </w:rPr>
        <w:t xml:space="preserve">, </w:t>
      </w:r>
    </w:p>
    <w:p w14:paraId="30F3975E" w14:textId="77777777" w:rsidR="00A333C8" w:rsidRPr="00FF7DED" w:rsidRDefault="00A333C8"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Option-3: ZTE, MediaTek, vivo (similar to HARQ-ACK), Qualcomm, ETRI, NEC, CATT (1</w:t>
      </w:r>
      <w:r w:rsidRPr="00FF7DED">
        <w:rPr>
          <w:color w:val="0000FF"/>
          <w:sz w:val="18"/>
          <w:vertAlign w:val="superscript"/>
        </w:rPr>
        <w:t>st</w:t>
      </w:r>
      <w:r w:rsidRPr="00FF7DED">
        <w:rPr>
          <w:color w:val="0000FF"/>
          <w:sz w:val="18"/>
        </w:rPr>
        <w:t xml:space="preserve"> priority), Google, </w:t>
      </w:r>
      <w:proofErr w:type="spellStart"/>
      <w:r w:rsidRPr="00FF7DED">
        <w:rPr>
          <w:color w:val="0000FF"/>
          <w:sz w:val="18"/>
        </w:rPr>
        <w:t>Futurewei</w:t>
      </w:r>
      <w:proofErr w:type="spellEnd"/>
      <w:r w:rsidRPr="00FF7DED">
        <w:rPr>
          <w:color w:val="0000FF"/>
          <w:sz w:val="18"/>
        </w:rPr>
        <w:t xml:space="preserve">, Sharp, </w:t>
      </w:r>
      <w:proofErr w:type="spellStart"/>
      <w:r w:rsidRPr="00FF7DED">
        <w:rPr>
          <w:color w:val="0000FF"/>
          <w:sz w:val="18"/>
        </w:rPr>
        <w:t>xioami</w:t>
      </w:r>
      <w:proofErr w:type="spellEnd"/>
      <w:r w:rsidRPr="00FF7DED">
        <w:rPr>
          <w:color w:val="0000FF"/>
          <w:sz w:val="18"/>
        </w:rPr>
        <w:t>, Samsung, Fujitsu, CMCC, Lenovo, Apple, NTT DOCOMO (1</w:t>
      </w:r>
      <w:r w:rsidRPr="00FF7DED">
        <w:rPr>
          <w:color w:val="0000FF"/>
          <w:sz w:val="18"/>
          <w:vertAlign w:val="superscript"/>
        </w:rPr>
        <w:t>st</w:t>
      </w:r>
      <w:r w:rsidRPr="00FF7DED">
        <w:rPr>
          <w:color w:val="0000FF"/>
          <w:sz w:val="18"/>
        </w:rPr>
        <w:t xml:space="preserve"> priority),</w:t>
      </w:r>
      <w:r w:rsidRPr="00FF7DED">
        <w:t xml:space="preserve"> </w:t>
      </w:r>
      <w:proofErr w:type="spellStart"/>
      <w:r w:rsidRPr="00FF7DED">
        <w:rPr>
          <w:color w:val="0000FF"/>
          <w:sz w:val="18"/>
        </w:rPr>
        <w:t>Ofinno</w:t>
      </w:r>
      <w:proofErr w:type="spellEnd"/>
      <w:r w:rsidRPr="00FF7DED">
        <w:rPr>
          <w:color w:val="0000FF"/>
          <w:sz w:val="18"/>
        </w:rPr>
        <w:t xml:space="preserve">, China Telecom (?), </w:t>
      </w:r>
      <w:proofErr w:type="spellStart"/>
      <w:r w:rsidRPr="00FF7DED">
        <w:rPr>
          <w:color w:val="0000FF"/>
          <w:sz w:val="18"/>
        </w:rPr>
        <w:t>Ruijie</w:t>
      </w:r>
      <w:proofErr w:type="spellEnd"/>
      <w:r w:rsidRPr="00FF7DED">
        <w:rPr>
          <w:color w:val="0000FF"/>
          <w:sz w:val="18"/>
        </w:rPr>
        <w:t xml:space="preserve">, </w:t>
      </w:r>
      <w:proofErr w:type="spellStart"/>
      <w:r w:rsidRPr="00FF7DED">
        <w:rPr>
          <w:color w:val="0000FF"/>
          <w:sz w:val="18"/>
        </w:rPr>
        <w:t>Transsion</w:t>
      </w:r>
      <w:proofErr w:type="spellEnd"/>
      <w:r w:rsidRPr="00FF7DED">
        <w:rPr>
          <w:color w:val="0000FF"/>
          <w:sz w:val="18"/>
        </w:rPr>
        <w:t xml:space="preserve">, TCL, ITRI,  </w:t>
      </w:r>
    </w:p>
    <w:p w14:paraId="0C02CFF0" w14:textId="77777777" w:rsidR="00A333C8" w:rsidRPr="00FF7DED" w:rsidRDefault="00A333C8" w:rsidP="00FF7DED">
      <w:pPr>
        <w:pStyle w:val="ListParagraph"/>
        <w:widowControl w:val="0"/>
        <w:numPr>
          <w:ilvl w:val="0"/>
          <w:numId w:val="16"/>
        </w:numPr>
        <w:snapToGrid w:val="0"/>
        <w:spacing w:after="0" w:line="259" w:lineRule="auto"/>
        <w:contextualSpacing/>
        <w:jc w:val="both"/>
        <w:rPr>
          <w:color w:val="0000FF"/>
          <w:sz w:val="18"/>
        </w:rPr>
      </w:pPr>
      <w:r w:rsidRPr="00FF7DED">
        <w:rPr>
          <w:color w:val="0000FF"/>
          <w:sz w:val="18"/>
        </w:rPr>
        <w:t>Option-4: CATT (2</w:t>
      </w:r>
      <w:r w:rsidRPr="00FF7DED">
        <w:rPr>
          <w:color w:val="0000FF"/>
          <w:sz w:val="18"/>
          <w:vertAlign w:val="superscript"/>
        </w:rPr>
        <w:t>nd</w:t>
      </w:r>
      <w:r w:rsidRPr="00FF7DED">
        <w:rPr>
          <w:color w:val="0000FF"/>
          <w:sz w:val="18"/>
        </w:rPr>
        <w:t xml:space="preserve"> priority), </w:t>
      </w:r>
      <w:proofErr w:type="spellStart"/>
      <w:r w:rsidRPr="00FF7DED">
        <w:rPr>
          <w:color w:val="0000FF"/>
          <w:sz w:val="18"/>
        </w:rPr>
        <w:t>Spreadtrum</w:t>
      </w:r>
      <w:proofErr w:type="spellEnd"/>
      <w:r w:rsidRPr="00FF7DED">
        <w:rPr>
          <w:color w:val="0000FF"/>
          <w:sz w:val="18"/>
        </w:rPr>
        <w:t xml:space="preserve">, Nokia, Ericsson, </w:t>
      </w:r>
    </w:p>
    <w:p w14:paraId="236B2C96" w14:textId="74A2A978" w:rsidR="00EE1061" w:rsidRDefault="00EE1061">
      <w:pPr>
        <w:rPr>
          <w:sz w:val="18"/>
          <w:szCs w:val="18"/>
        </w:rPr>
      </w:pPr>
    </w:p>
    <w:p w14:paraId="1F4C660B" w14:textId="50F37ACD" w:rsidR="00AE25ED" w:rsidRDefault="00AE25ED">
      <w:pPr>
        <w:rPr>
          <w:sz w:val="18"/>
          <w:szCs w:val="18"/>
        </w:rPr>
      </w:pPr>
    </w:p>
    <w:p w14:paraId="27BAFD44" w14:textId="4B92D7AB" w:rsidR="00AE25ED" w:rsidRDefault="00AE25ED">
      <w:pPr>
        <w:rPr>
          <w:sz w:val="18"/>
          <w:szCs w:val="18"/>
        </w:rPr>
      </w:pPr>
    </w:p>
    <w:p w14:paraId="5B689D47" w14:textId="576684AF" w:rsidR="00AE25ED" w:rsidRDefault="00AE25ED">
      <w:pPr>
        <w:rPr>
          <w:sz w:val="18"/>
          <w:szCs w:val="18"/>
        </w:rPr>
      </w:pPr>
    </w:p>
    <w:p w14:paraId="12FD09E4" w14:textId="77777777" w:rsidR="00AE25ED" w:rsidRDefault="00AE25ED">
      <w:pPr>
        <w:rPr>
          <w:sz w:val="18"/>
          <w:szCs w:val="18"/>
        </w:rPr>
      </w:pPr>
    </w:p>
    <w:p w14:paraId="7E4E48E1" w14:textId="77777777" w:rsidR="00706CA5" w:rsidRDefault="00706CA5">
      <w:pPr>
        <w:rPr>
          <w:sz w:val="18"/>
          <w:szCs w:val="18"/>
        </w:rPr>
      </w:pPr>
    </w:p>
    <w:p w14:paraId="1C4ED813" w14:textId="77777777" w:rsidR="00706CA5" w:rsidRDefault="00843AD2">
      <w:pPr>
        <w:tabs>
          <w:tab w:val="left" w:pos="1440"/>
        </w:tabs>
        <w:snapToGrid w:val="0"/>
        <w:jc w:val="both"/>
        <w:rPr>
          <w:rFonts w:eastAsia="宋体"/>
          <w:color w:val="FF0000"/>
          <w:sz w:val="18"/>
          <w:szCs w:val="18"/>
          <w:lang w:eastAsia="en-US"/>
        </w:rPr>
      </w:pPr>
      <w:r>
        <w:rPr>
          <w:sz w:val="18"/>
          <w:szCs w:val="18"/>
          <w:lang w:val="en-GB"/>
        </w:rPr>
        <w:t xml:space="preserve"> </w:t>
      </w:r>
    </w:p>
    <w:p w14:paraId="17C41FF4" w14:textId="77777777" w:rsidR="00706CA5" w:rsidRDefault="00706CA5">
      <w:pPr>
        <w:rPr>
          <w:sz w:val="18"/>
          <w:szCs w:val="18"/>
        </w:rPr>
      </w:pPr>
    </w:p>
    <w:p w14:paraId="5A0A9F51" w14:textId="77777777" w:rsidR="00706CA5" w:rsidRDefault="00706CA5">
      <w:pPr>
        <w:rPr>
          <w:sz w:val="18"/>
          <w:szCs w:val="18"/>
          <w:lang w:val="en-GB"/>
        </w:rPr>
      </w:pPr>
    </w:p>
    <w:p w14:paraId="648ED1CC" w14:textId="77777777" w:rsidR="00706CA5" w:rsidRDefault="00843AD2">
      <w:pPr>
        <w:rPr>
          <w:sz w:val="18"/>
          <w:szCs w:val="18"/>
        </w:rPr>
      </w:pPr>
      <w:r>
        <w:rPr>
          <w:sz w:val="18"/>
          <w:szCs w:val="18"/>
        </w:rPr>
        <w:br w:type="page"/>
      </w:r>
    </w:p>
    <w:p w14:paraId="5613641D" w14:textId="77777777" w:rsidR="00706CA5" w:rsidRDefault="00706CA5">
      <w:pPr>
        <w:rPr>
          <w:sz w:val="18"/>
          <w:szCs w:val="18"/>
        </w:rPr>
      </w:pPr>
    </w:p>
    <w:p w14:paraId="40F480AE" w14:textId="77777777" w:rsidR="00706CA5" w:rsidRDefault="00843AD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7EF96C5F"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41BF7E8F"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6A670C23" w14:textId="77777777" w:rsidR="00706CA5" w:rsidRDefault="00843AD2">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0E4992E7"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379568E2" w14:textId="77777777" w:rsidR="00706CA5" w:rsidRDefault="00843AD2">
      <w:pPr>
        <w:pStyle w:val="ListParagraph"/>
        <w:widowControl w:val="0"/>
        <w:numPr>
          <w:ilvl w:val="1"/>
          <w:numId w:val="35"/>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79E56C15"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7170547E" w14:textId="77777777" w:rsidR="00706CA5" w:rsidRDefault="00706CA5">
      <w:pPr>
        <w:rPr>
          <w:szCs w:val="20"/>
        </w:rPr>
      </w:pPr>
    </w:p>
    <w:p w14:paraId="7D665124" w14:textId="77777777" w:rsidR="00706CA5" w:rsidRDefault="00843AD2">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943DD85" w14:textId="77777777" w:rsidR="00706CA5" w:rsidRDefault="00843AD2">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1B961282"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6750BAE0" w14:textId="77777777" w:rsidR="00706CA5" w:rsidRDefault="00843AD2">
      <w:pPr>
        <w:pStyle w:val="ListParagraph"/>
        <w:widowControl w:val="0"/>
        <w:numPr>
          <w:ilvl w:val="1"/>
          <w:numId w:val="35"/>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1F1DFF50"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5CD87508" w14:textId="77777777" w:rsidR="00706CA5" w:rsidRDefault="00843AD2">
      <w:pPr>
        <w:pStyle w:val="ListParagraph"/>
        <w:widowControl w:val="0"/>
        <w:numPr>
          <w:ilvl w:val="1"/>
          <w:numId w:val="35"/>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770E8CFE" w14:textId="77777777" w:rsidR="00706CA5" w:rsidRDefault="00706CA5">
      <w:pPr>
        <w:snapToGrid w:val="0"/>
        <w:jc w:val="both"/>
        <w:rPr>
          <w:rFonts w:eastAsia="宋体"/>
          <w:szCs w:val="20"/>
        </w:rPr>
      </w:pPr>
    </w:p>
    <w:p w14:paraId="0443EB5B" w14:textId="77777777" w:rsidR="00706CA5" w:rsidRDefault="00843AD2">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3CA8B7EF" w14:textId="77777777" w:rsidR="00706CA5" w:rsidRDefault="00843AD2">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2FA5164E"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6B5576F0" w14:textId="77777777" w:rsidR="00706CA5" w:rsidRDefault="00706CA5">
      <w:pPr>
        <w:rPr>
          <w:szCs w:val="20"/>
        </w:rPr>
      </w:pPr>
    </w:p>
    <w:p w14:paraId="48C0D5C4" w14:textId="77777777" w:rsidR="00706CA5" w:rsidRDefault="00843AD2">
      <w:pPr>
        <w:snapToGrid w:val="0"/>
        <w:rPr>
          <w:b/>
          <w:bCs/>
          <w:sz w:val="20"/>
          <w:szCs w:val="20"/>
        </w:rPr>
      </w:pPr>
      <w:r>
        <w:rPr>
          <w:b/>
          <w:bCs/>
          <w:sz w:val="20"/>
          <w:szCs w:val="20"/>
        </w:rPr>
        <w:t>[120] Conclusion</w:t>
      </w:r>
    </w:p>
    <w:p w14:paraId="28D58E5B" w14:textId="77777777" w:rsidR="00706CA5" w:rsidRDefault="00843AD2">
      <w:pPr>
        <w:snapToGrid w:val="0"/>
        <w:rPr>
          <w:sz w:val="20"/>
          <w:szCs w:val="20"/>
        </w:rPr>
      </w:pPr>
      <w:r>
        <w:rPr>
          <w:sz w:val="20"/>
          <w:szCs w:val="20"/>
        </w:rPr>
        <w:t>There is no RAN1 consensus on the following proposal:</w:t>
      </w:r>
    </w:p>
    <w:p w14:paraId="23C2FDD8" w14:textId="77777777" w:rsidR="00706CA5" w:rsidRDefault="00843AD2">
      <w:pPr>
        <w:pStyle w:val="ListParagraph"/>
        <w:widowControl w:val="0"/>
        <w:numPr>
          <w:ilvl w:val="0"/>
          <w:numId w:val="35"/>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0A911792" w14:textId="77777777" w:rsidR="00706CA5" w:rsidRDefault="00706CA5">
      <w:pPr>
        <w:rPr>
          <w:szCs w:val="20"/>
        </w:rPr>
      </w:pPr>
    </w:p>
    <w:p w14:paraId="7B41F62E" w14:textId="77777777" w:rsidR="00706CA5" w:rsidRDefault="00843AD2">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2C8E411E" w14:textId="77777777" w:rsidR="00706CA5" w:rsidRDefault="00843AD2">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6864DFDB" w14:textId="77777777" w:rsidR="00706CA5" w:rsidRDefault="00706CA5">
      <w:pPr>
        <w:rPr>
          <w:szCs w:val="20"/>
        </w:rPr>
      </w:pPr>
    </w:p>
    <w:p w14:paraId="00ECCB19" w14:textId="77777777" w:rsidR="00706CA5" w:rsidRDefault="00843AD2">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17383F33" w14:textId="77777777" w:rsidR="00706CA5" w:rsidRDefault="00843AD2">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3DD3515" w14:textId="77777777" w:rsidR="00706CA5" w:rsidRDefault="00843AD2">
      <w:pPr>
        <w:pStyle w:val="ListParagraph"/>
        <w:numPr>
          <w:ilvl w:val="0"/>
          <w:numId w:val="27"/>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384A5CC1" w14:textId="77777777" w:rsidR="00706CA5" w:rsidRDefault="00843AD2">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17D52C7C" w14:textId="77777777" w:rsidR="00706CA5" w:rsidRDefault="00706CA5">
      <w:pPr>
        <w:rPr>
          <w:szCs w:val="20"/>
        </w:rPr>
      </w:pPr>
    </w:p>
    <w:p w14:paraId="681858C0" w14:textId="77777777" w:rsidR="00706CA5" w:rsidRDefault="00843AD2">
      <w:pPr>
        <w:snapToGrid w:val="0"/>
        <w:rPr>
          <w:b/>
          <w:bCs/>
          <w:sz w:val="20"/>
          <w:szCs w:val="20"/>
          <w:highlight w:val="green"/>
        </w:rPr>
      </w:pPr>
      <w:r>
        <w:rPr>
          <w:b/>
          <w:bCs/>
          <w:sz w:val="20"/>
          <w:szCs w:val="20"/>
          <w:highlight w:val="green"/>
        </w:rPr>
        <w:t>[120] Agreement</w:t>
      </w:r>
    </w:p>
    <w:p w14:paraId="0911B770" w14:textId="77777777" w:rsidR="00706CA5" w:rsidRDefault="00843AD2">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07B6F691" w14:textId="77777777" w:rsidR="00706CA5" w:rsidRDefault="00843AD2">
      <w:pPr>
        <w:pStyle w:val="ListParagraph"/>
        <w:numPr>
          <w:ilvl w:val="0"/>
          <w:numId w:val="14"/>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111DD8F8" w14:textId="77777777" w:rsidR="00706CA5" w:rsidRDefault="00706CA5">
      <w:pPr>
        <w:rPr>
          <w:sz w:val="18"/>
          <w:szCs w:val="18"/>
        </w:rPr>
      </w:pPr>
    </w:p>
    <w:p w14:paraId="41194FBA" w14:textId="77777777" w:rsidR="00706CA5" w:rsidRDefault="00843AD2">
      <w:pPr>
        <w:snapToGrid w:val="0"/>
        <w:rPr>
          <w:b/>
          <w:bCs/>
          <w:sz w:val="20"/>
          <w:szCs w:val="20"/>
        </w:rPr>
      </w:pPr>
      <w:r>
        <w:rPr>
          <w:b/>
          <w:bCs/>
          <w:sz w:val="20"/>
          <w:szCs w:val="20"/>
          <w:highlight w:val="green"/>
        </w:rPr>
        <w:t>[120] Agreement</w:t>
      </w:r>
    </w:p>
    <w:p w14:paraId="03145DCD" w14:textId="77777777" w:rsidR="00706CA5" w:rsidRDefault="00843AD2">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14:paraId="3F5F4309"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lastRenderedPageBreak/>
        <w:t>Candidate#1: RS reconfiguration/update or MAC-CE signaling (if supported) for new beam is received;</w:t>
      </w:r>
    </w:p>
    <w:p w14:paraId="449B87A3" w14:textId="77777777" w:rsidR="00706CA5" w:rsidRDefault="00843AD2">
      <w:pPr>
        <w:numPr>
          <w:ilvl w:val="1"/>
          <w:numId w:val="13"/>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1DAF611E" w14:textId="77777777" w:rsidR="00706CA5" w:rsidRDefault="00843AD2">
      <w:pPr>
        <w:numPr>
          <w:ilvl w:val="1"/>
          <w:numId w:val="13"/>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6C2D7AC3"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27CB73E4" w14:textId="77777777" w:rsidR="00706CA5" w:rsidRDefault="00843AD2">
      <w:pPr>
        <w:numPr>
          <w:ilvl w:val="1"/>
          <w:numId w:val="13"/>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4329BEC8"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t>Candidate#3: UEI beam report is transmitted;</w:t>
      </w:r>
    </w:p>
    <w:p w14:paraId="3388C70A" w14:textId="77777777" w:rsidR="00706CA5" w:rsidRDefault="00843AD2">
      <w:pPr>
        <w:numPr>
          <w:ilvl w:val="1"/>
          <w:numId w:val="13"/>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21488FF2"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77C6EB10"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t>Candidate#5: The time window expires</w:t>
      </w:r>
    </w:p>
    <w:p w14:paraId="2534AED7" w14:textId="77777777" w:rsidR="00706CA5" w:rsidRDefault="00843AD2">
      <w:pPr>
        <w:numPr>
          <w:ilvl w:val="0"/>
          <w:numId w:val="13"/>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7124227A" w14:textId="77777777" w:rsidR="00706CA5" w:rsidRDefault="00843AD2">
      <w:pPr>
        <w:numPr>
          <w:ilvl w:val="0"/>
          <w:numId w:val="13"/>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124BA141" w14:textId="77777777" w:rsidR="00706CA5" w:rsidRDefault="00843AD2">
      <w:pPr>
        <w:numPr>
          <w:ilvl w:val="1"/>
          <w:numId w:val="13"/>
        </w:numPr>
        <w:tabs>
          <w:tab w:val="left" w:pos="1440"/>
        </w:tabs>
        <w:snapToGrid w:val="0"/>
        <w:jc w:val="both"/>
        <w:rPr>
          <w:rFonts w:eastAsia="宋体"/>
          <w:sz w:val="20"/>
          <w:szCs w:val="20"/>
        </w:rPr>
      </w:pPr>
      <w:r>
        <w:rPr>
          <w:rFonts w:eastAsia="宋体"/>
          <w:sz w:val="20"/>
          <w:szCs w:val="20"/>
        </w:rPr>
        <w:t>FFS: RRC parameter(s)</w:t>
      </w:r>
    </w:p>
    <w:p w14:paraId="7A75E2B2" w14:textId="77777777" w:rsidR="00706CA5" w:rsidRDefault="00843AD2">
      <w:pPr>
        <w:numPr>
          <w:ilvl w:val="0"/>
          <w:numId w:val="13"/>
        </w:numPr>
        <w:tabs>
          <w:tab w:val="left" w:pos="1440"/>
        </w:tabs>
        <w:snapToGrid w:val="0"/>
        <w:jc w:val="both"/>
        <w:rPr>
          <w:rFonts w:eastAsia="宋体"/>
          <w:sz w:val="20"/>
          <w:szCs w:val="20"/>
        </w:rPr>
      </w:pPr>
      <w:r>
        <w:rPr>
          <w:rFonts w:eastAsia="宋体"/>
          <w:sz w:val="20"/>
          <w:szCs w:val="20"/>
        </w:rPr>
        <w:t>FFS: Other candidates</w:t>
      </w:r>
    </w:p>
    <w:p w14:paraId="1786CDB0" w14:textId="77777777" w:rsidR="00706CA5" w:rsidRDefault="00843AD2">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298D98B4" w14:textId="77777777" w:rsidR="00706CA5" w:rsidRDefault="00706CA5">
      <w:pPr>
        <w:shd w:val="clear" w:color="auto" w:fill="FFFFFF"/>
        <w:snapToGrid w:val="0"/>
        <w:rPr>
          <w:rFonts w:cs="Times"/>
          <w:b/>
          <w:bCs/>
          <w:sz w:val="18"/>
          <w:szCs w:val="18"/>
          <w:highlight w:val="green"/>
          <w:lang w:eastAsia="zh-CN"/>
        </w:rPr>
      </w:pPr>
    </w:p>
    <w:p w14:paraId="3827FAF9" w14:textId="77777777" w:rsidR="00706CA5" w:rsidRDefault="00843AD2">
      <w:pPr>
        <w:snapToGrid w:val="0"/>
        <w:rPr>
          <w:b/>
          <w:bCs/>
          <w:sz w:val="20"/>
          <w:szCs w:val="20"/>
        </w:rPr>
      </w:pPr>
      <w:r>
        <w:rPr>
          <w:b/>
          <w:bCs/>
          <w:sz w:val="20"/>
          <w:szCs w:val="20"/>
          <w:highlight w:val="green"/>
        </w:rPr>
        <w:t>[120] Agreement</w:t>
      </w:r>
    </w:p>
    <w:p w14:paraId="70D3E42B" w14:textId="77777777" w:rsidR="00706CA5" w:rsidRDefault="00843AD2">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0BE52AED" w14:textId="77777777" w:rsidR="00706CA5" w:rsidRDefault="00843AD2">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71AC8FC0" w14:textId="77777777" w:rsidR="00706CA5" w:rsidRDefault="00843AD2">
      <w:pPr>
        <w:pStyle w:val="ListParagraph"/>
        <w:numPr>
          <w:ilvl w:val="1"/>
          <w:numId w:val="10"/>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0413A7CC" w14:textId="77777777" w:rsidR="00706CA5" w:rsidRDefault="00843AD2">
      <w:pPr>
        <w:pStyle w:val="ListParagraph"/>
        <w:numPr>
          <w:ilvl w:val="1"/>
          <w:numId w:val="10"/>
        </w:numPr>
        <w:snapToGrid w:val="0"/>
        <w:spacing w:after="0" w:line="240" w:lineRule="auto"/>
        <w:jc w:val="both"/>
        <w:rPr>
          <w:sz w:val="20"/>
          <w:szCs w:val="20"/>
        </w:rPr>
      </w:pPr>
      <w:r>
        <w:rPr>
          <w:sz w:val="20"/>
          <w:szCs w:val="20"/>
        </w:rPr>
        <w:t>In such case, the report format for Event-2 is reused unless critical technical issue is identified</w:t>
      </w:r>
    </w:p>
    <w:p w14:paraId="0118F815" w14:textId="77777777" w:rsidR="00706CA5" w:rsidRDefault="00843AD2">
      <w:pPr>
        <w:pStyle w:val="ListParagraph"/>
        <w:numPr>
          <w:ilvl w:val="2"/>
          <w:numId w:val="10"/>
        </w:numPr>
        <w:snapToGrid w:val="0"/>
        <w:spacing w:after="0" w:line="240" w:lineRule="auto"/>
        <w:jc w:val="both"/>
        <w:rPr>
          <w:rFonts w:cs="Times"/>
          <w:sz w:val="20"/>
          <w:szCs w:val="20"/>
        </w:rPr>
      </w:pPr>
      <w:r>
        <w:rPr>
          <w:rFonts w:cs="Times"/>
          <w:sz w:val="20"/>
          <w:szCs w:val="20"/>
        </w:rPr>
        <w:t>FFS: How to report the RSRP value of the current beam</w:t>
      </w:r>
    </w:p>
    <w:p w14:paraId="35F1EF3B" w14:textId="77777777" w:rsidR="00706CA5" w:rsidRDefault="00843AD2">
      <w:pPr>
        <w:pStyle w:val="ListParagraph"/>
        <w:numPr>
          <w:ilvl w:val="2"/>
          <w:numId w:val="10"/>
        </w:numPr>
        <w:snapToGrid w:val="0"/>
        <w:spacing w:after="0" w:line="240" w:lineRule="auto"/>
        <w:jc w:val="both"/>
        <w:rPr>
          <w:sz w:val="20"/>
          <w:szCs w:val="20"/>
        </w:rPr>
      </w:pPr>
      <w:r>
        <w:rPr>
          <w:sz w:val="20"/>
          <w:szCs w:val="20"/>
        </w:rPr>
        <w:t>FFS: RSRP of the current beam is always reported</w:t>
      </w:r>
    </w:p>
    <w:p w14:paraId="1D738DB8" w14:textId="77777777" w:rsidR="00706CA5" w:rsidRDefault="00706CA5">
      <w:pPr>
        <w:rPr>
          <w:szCs w:val="20"/>
        </w:rPr>
      </w:pPr>
    </w:p>
    <w:p w14:paraId="75107E45" w14:textId="77777777" w:rsidR="00706CA5" w:rsidRDefault="00843AD2">
      <w:pPr>
        <w:snapToGrid w:val="0"/>
        <w:rPr>
          <w:b/>
          <w:bCs/>
          <w:sz w:val="20"/>
          <w:szCs w:val="20"/>
        </w:rPr>
      </w:pPr>
      <w:r>
        <w:rPr>
          <w:b/>
          <w:bCs/>
          <w:sz w:val="20"/>
          <w:szCs w:val="20"/>
          <w:highlight w:val="green"/>
        </w:rPr>
        <w:t>[120] Agreement</w:t>
      </w:r>
    </w:p>
    <w:p w14:paraId="14C90046" w14:textId="77777777" w:rsidR="00706CA5" w:rsidRDefault="00843AD2">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7E1C43C9"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 xml:space="preserve">Option-1: The measurement window is from T_PUCCH – </w:t>
      </w:r>
      <w:proofErr w:type="spellStart"/>
      <w:r>
        <w:rPr>
          <w:rFonts w:cs="Times"/>
          <w:sz w:val="20"/>
          <w:szCs w:val="20"/>
        </w:rPr>
        <w:t>T_proc</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T_PUCCH – </w:t>
      </w:r>
      <w:proofErr w:type="spellStart"/>
      <w:r>
        <w:rPr>
          <w:rFonts w:cs="Times"/>
          <w:sz w:val="20"/>
          <w:szCs w:val="20"/>
        </w:rPr>
        <w:t>T_proc</w:t>
      </w:r>
      <w:proofErr w:type="spellEnd"/>
      <w:r>
        <w:rPr>
          <w:rFonts w:cs="Times"/>
          <w:sz w:val="20"/>
          <w:szCs w:val="20"/>
        </w:rPr>
        <w:t xml:space="preserve">, where T_PUCCH is a transmission occasion of a first PUCCH, and </w:t>
      </w:r>
      <w:proofErr w:type="spellStart"/>
      <w:r>
        <w:rPr>
          <w:rFonts w:cs="Times"/>
          <w:sz w:val="20"/>
          <w:szCs w:val="20"/>
        </w:rPr>
        <w:t>T_proc</w:t>
      </w:r>
      <w:proofErr w:type="spellEnd"/>
      <w:r>
        <w:rPr>
          <w:rFonts w:cs="Times"/>
          <w:sz w:val="20"/>
          <w:szCs w:val="20"/>
        </w:rPr>
        <w:t xml:space="preserve"> is RRC configured.</w:t>
      </w:r>
    </w:p>
    <w:p w14:paraId="1D61655E"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 xml:space="preserve">Option-2: The measurement window is from </w:t>
      </w:r>
      <w:proofErr w:type="spellStart"/>
      <w:r>
        <w:rPr>
          <w:rFonts w:cs="Times"/>
          <w:sz w:val="20"/>
          <w:szCs w:val="20"/>
        </w:rPr>
        <w:t>T_Instance</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w:t>
      </w:r>
      <w:proofErr w:type="spellStart"/>
      <w:r>
        <w:rPr>
          <w:rFonts w:cs="Times"/>
          <w:sz w:val="20"/>
          <w:szCs w:val="20"/>
        </w:rPr>
        <w:t>T_Instance</w:t>
      </w:r>
      <w:proofErr w:type="spellEnd"/>
      <w:r>
        <w:rPr>
          <w:rFonts w:cs="Times"/>
          <w:sz w:val="20"/>
          <w:szCs w:val="20"/>
        </w:rPr>
        <w:t xml:space="preserve">, where </w:t>
      </w:r>
      <w:proofErr w:type="spellStart"/>
      <w:r>
        <w:rPr>
          <w:rFonts w:cs="Times"/>
          <w:sz w:val="20"/>
          <w:szCs w:val="20"/>
        </w:rPr>
        <w:t>T_Instance</w:t>
      </w:r>
      <w:proofErr w:type="spellEnd"/>
      <w:r>
        <w:rPr>
          <w:rFonts w:cs="Times"/>
          <w:sz w:val="20"/>
          <w:szCs w:val="20"/>
        </w:rPr>
        <w:t xml:space="preserve"> is an evaluation occasion of event instance, and </w:t>
      </w:r>
      <w:proofErr w:type="spellStart"/>
      <w:r>
        <w:rPr>
          <w:rFonts w:cs="Times"/>
          <w:sz w:val="20"/>
          <w:szCs w:val="20"/>
        </w:rPr>
        <w:t>T_proc</w:t>
      </w:r>
      <w:proofErr w:type="spellEnd"/>
      <w:r>
        <w:rPr>
          <w:rFonts w:cs="Times"/>
          <w:sz w:val="20"/>
          <w:szCs w:val="20"/>
        </w:rPr>
        <w:t xml:space="preserve"> is RRC configured.</w:t>
      </w:r>
    </w:p>
    <w:p w14:paraId="3C7A77A1" w14:textId="77777777" w:rsidR="00706CA5" w:rsidRDefault="00843AD2">
      <w:pPr>
        <w:pStyle w:val="ListParagraph"/>
        <w:numPr>
          <w:ilvl w:val="1"/>
          <w:numId w:val="10"/>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414C22F8"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20E668E0"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4252189D"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 xml:space="preserve">Note: </w:t>
      </w:r>
      <w:proofErr w:type="spellStart"/>
      <w:r>
        <w:rPr>
          <w:rFonts w:cs="Times"/>
          <w:sz w:val="20"/>
          <w:szCs w:val="20"/>
        </w:rPr>
        <w:t>T_window</w:t>
      </w:r>
      <w:proofErr w:type="spellEnd"/>
      <w:r>
        <w:rPr>
          <w:rFonts w:cs="Times"/>
          <w:sz w:val="20"/>
          <w:szCs w:val="20"/>
        </w:rPr>
        <w:t xml:space="preserve"> is the agreed time window parameter for measurement.</w:t>
      </w:r>
    </w:p>
    <w:p w14:paraId="62872490" w14:textId="77777777" w:rsidR="00706CA5" w:rsidRDefault="00843AD2">
      <w:pPr>
        <w:pStyle w:val="ListParagraph"/>
        <w:numPr>
          <w:ilvl w:val="0"/>
          <w:numId w:val="10"/>
        </w:numPr>
        <w:snapToGrid w:val="0"/>
        <w:spacing w:after="0" w:line="240" w:lineRule="auto"/>
        <w:jc w:val="both"/>
        <w:rPr>
          <w:rFonts w:cs="Times"/>
          <w:sz w:val="20"/>
          <w:szCs w:val="20"/>
        </w:rPr>
      </w:pPr>
      <w:r>
        <w:rPr>
          <w:rFonts w:cs="Times"/>
          <w:sz w:val="20"/>
          <w:szCs w:val="20"/>
        </w:rPr>
        <w:t>Note: Other options are not precluded.</w:t>
      </w:r>
    </w:p>
    <w:p w14:paraId="759286DE" w14:textId="77777777" w:rsidR="00706CA5" w:rsidRDefault="00706CA5">
      <w:pPr>
        <w:shd w:val="clear" w:color="auto" w:fill="FFFFFF"/>
        <w:snapToGrid w:val="0"/>
        <w:rPr>
          <w:rFonts w:cs="Times"/>
          <w:b/>
          <w:bCs/>
          <w:sz w:val="18"/>
          <w:szCs w:val="18"/>
          <w:highlight w:val="green"/>
          <w:lang w:eastAsia="zh-CN"/>
        </w:rPr>
      </w:pPr>
    </w:p>
    <w:p w14:paraId="114CFBB2" w14:textId="77777777" w:rsidR="00706CA5" w:rsidRDefault="00843AD2">
      <w:pPr>
        <w:snapToGrid w:val="0"/>
        <w:rPr>
          <w:b/>
          <w:bCs/>
          <w:sz w:val="20"/>
          <w:szCs w:val="20"/>
        </w:rPr>
      </w:pPr>
      <w:r>
        <w:rPr>
          <w:b/>
          <w:bCs/>
          <w:sz w:val="20"/>
          <w:szCs w:val="20"/>
          <w:highlight w:val="green"/>
        </w:rPr>
        <w:t>[120] Agreement</w:t>
      </w:r>
    </w:p>
    <w:p w14:paraId="516097AE" w14:textId="77777777" w:rsidR="00706CA5" w:rsidRDefault="00843AD2">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01A7DB03"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1F89ABAD"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F8BDE6B"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33E09AA8" w14:textId="77777777" w:rsidR="00706CA5" w:rsidRDefault="00843AD2">
      <w:pPr>
        <w:shd w:val="clear" w:color="auto" w:fill="FFFFFF"/>
        <w:snapToGrid w:val="0"/>
        <w:rPr>
          <w:sz w:val="20"/>
          <w:szCs w:val="20"/>
        </w:rPr>
      </w:pPr>
      <w:r>
        <w:rPr>
          <w:sz w:val="20"/>
          <w:szCs w:val="20"/>
        </w:rPr>
        <w:t>Above is NOT applicable for event 1.</w:t>
      </w:r>
    </w:p>
    <w:p w14:paraId="4A99F0ED" w14:textId="77777777" w:rsidR="00706CA5" w:rsidRDefault="00706CA5">
      <w:pPr>
        <w:rPr>
          <w:szCs w:val="20"/>
        </w:rPr>
      </w:pPr>
    </w:p>
    <w:p w14:paraId="0EBCA265" w14:textId="77777777" w:rsidR="00706CA5" w:rsidRDefault="00843AD2">
      <w:pPr>
        <w:snapToGrid w:val="0"/>
        <w:rPr>
          <w:b/>
          <w:bCs/>
          <w:sz w:val="20"/>
          <w:szCs w:val="20"/>
        </w:rPr>
      </w:pPr>
      <w:r>
        <w:rPr>
          <w:b/>
          <w:bCs/>
          <w:sz w:val="20"/>
          <w:szCs w:val="20"/>
          <w:highlight w:val="green"/>
        </w:rPr>
        <w:t>[120] Agreement</w:t>
      </w:r>
    </w:p>
    <w:p w14:paraId="75AEBE8D" w14:textId="77777777" w:rsidR="00706CA5" w:rsidRDefault="00843AD2">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4BD11A76"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Only a single UEI beam report is carried in the second PUSCH.</w:t>
      </w:r>
    </w:p>
    <w:p w14:paraId="2FF108CB"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14:paraId="4CEB2B1D" w14:textId="77777777" w:rsidR="00706CA5" w:rsidRDefault="00843AD2">
      <w:pPr>
        <w:pStyle w:val="ListParagraph"/>
        <w:numPr>
          <w:ilvl w:val="2"/>
          <w:numId w:val="21"/>
        </w:numPr>
        <w:shd w:val="clear" w:color="auto" w:fill="FFFFFF"/>
        <w:snapToGrid w:val="0"/>
        <w:spacing w:after="0" w:line="240" w:lineRule="auto"/>
        <w:rPr>
          <w:sz w:val="20"/>
          <w:szCs w:val="20"/>
        </w:rPr>
      </w:pPr>
      <w:r>
        <w:rPr>
          <w:sz w:val="20"/>
          <w:szCs w:val="20"/>
        </w:rPr>
        <w:lastRenderedPageBreak/>
        <w:t xml:space="preserve">The CSI report configurations associated with the same PUCCH resource are ordered in ascending order of corresponding </w:t>
      </w:r>
      <w:r>
        <w:rPr>
          <w:i/>
          <w:sz w:val="20"/>
          <w:szCs w:val="20"/>
        </w:rPr>
        <w:t>CSI-</w:t>
      </w:r>
      <w:proofErr w:type="spellStart"/>
      <w:r>
        <w:rPr>
          <w:i/>
          <w:sz w:val="20"/>
          <w:szCs w:val="20"/>
        </w:rPr>
        <w:t>ReportConfigId</w:t>
      </w:r>
      <w:proofErr w:type="spellEnd"/>
      <w:r>
        <w:rPr>
          <w:sz w:val="20"/>
          <w:szCs w:val="20"/>
        </w:rPr>
        <w:t>, the number of bits of the additional indication field is ceil(log</w:t>
      </w:r>
      <w:r>
        <w:rPr>
          <w:sz w:val="20"/>
          <w:szCs w:val="20"/>
          <w:vertAlign w:val="subscript"/>
        </w:rPr>
        <w:t>2</w:t>
      </w:r>
      <w:r>
        <w:rPr>
          <w:sz w:val="20"/>
          <w:szCs w:val="20"/>
        </w:rPr>
        <w:t>(</w:t>
      </w:r>
      <w:proofErr w:type="spellStart"/>
      <w:r>
        <w:rPr>
          <w:sz w:val="20"/>
          <w:szCs w:val="20"/>
        </w:rPr>
        <w:t>N_CSIconfig</w:t>
      </w:r>
      <w:proofErr w:type="spellEnd"/>
      <w:r>
        <w:rPr>
          <w:sz w:val="20"/>
          <w:szCs w:val="20"/>
        </w:rPr>
        <w:t xml:space="preserve">)), where the </w:t>
      </w:r>
      <w:proofErr w:type="spellStart"/>
      <w:r>
        <w:rPr>
          <w:sz w:val="20"/>
          <w:szCs w:val="20"/>
        </w:rPr>
        <w:t>N_CSIconfig</w:t>
      </w:r>
      <w:proofErr w:type="spellEnd"/>
      <w:r>
        <w:rPr>
          <w:sz w:val="20"/>
          <w:szCs w:val="20"/>
        </w:rPr>
        <w:t xml:space="preserve"> denotes the number of CSI report configurations associated with the same PUCCH resource.</w:t>
      </w:r>
    </w:p>
    <w:p w14:paraId="74E1C96E"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14F96F42" w14:textId="77777777" w:rsidR="00706CA5" w:rsidRDefault="00843AD2">
      <w:pPr>
        <w:pStyle w:val="ListParagraph"/>
        <w:numPr>
          <w:ilvl w:val="2"/>
          <w:numId w:val="21"/>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402DF8D7"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reported UEI beam report should satisfy the triggering condition.</w:t>
      </w:r>
    </w:p>
    <w:p w14:paraId="3EB01CFB"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0554B0F7" w14:textId="77777777" w:rsidR="00706CA5" w:rsidRDefault="00843AD2">
      <w:pPr>
        <w:pStyle w:val="ListParagraph"/>
        <w:numPr>
          <w:ilvl w:val="2"/>
          <w:numId w:val="21"/>
        </w:numPr>
        <w:shd w:val="clear" w:color="auto" w:fill="FFFFFF"/>
        <w:snapToGrid w:val="0"/>
        <w:spacing w:after="0" w:line="240" w:lineRule="auto"/>
        <w:rPr>
          <w:sz w:val="20"/>
          <w:szCs w:val="20"/>
        </w:rPr>
      </w:pPr>
      <w:r>
        <w:rPr>
          <w:sz w:val="20"/>
          <w:szCs w:val="20"/>
        </w:rPr>
        <w:t>Option-1: It is up to UE implementation to select one of configuration.</w:t>
      </w:r>
    </w:p>
    <w:p w14:paraId="1D1596CD" w14:textId="77777777" w:rsidR="00706CA5" w:rsidRDefault="00843AD2">
      <w:pPr>
        <w:pStyle w:val="ListParagraph"/>
        <w:numPr>
          <w:ilvl w:val="2"/>
          <w:numId w:val="21"/>
        </w:numPr>
        <w:shd w:val="clear" w:color="auto" w:fill="FFFFFF"/>
        <w:snapToGrid w:val="0"/>
        <w:spacing w:after="0" w:line="240" w:lineRule="auto"/>
        <w:rPr>
          <w:sz w:val="20"/>
          <w:szCs w:val="20"/>
        </w:rPr>
      </w:pPr>
      <w:r>
        <w:rPr>
          <w:sz w:val="20"/>
          <w:szCs w:val="20"/>
        </w:rPr>
        <w:t>Option-2: The UEI beam report with highest priority is reported</w:t>
      </w:r>
    </w:p>
    <w:p w14:paraId="6046EA3F" w14:textId="77777777" w:rsidR="00706CA5" w:rsidRDefault="00843AD2">
      <w:pPr>
        <w:pStyle w:val="ListParagraph"/>
        <w:numPr>
          <w:ilvl w:val="2"/>
          <w:numId w:val="21"/>
        </w:numPr>
        <w:shd w:val="clear" w:color="auto" w:fill="FFFFFF"/>
        <w:snapToGrid w:val="0"/>
        <w:spacing w:after="0" w:line="240" w:lineRule="auto"/>
        <w:rPr>
          <w:sz w:val="20"/>
          <w:szCs w:val="20"/>
        </w:rPr>
      </w:pPr>
      <w:r>
        <w:rPr>
          <w:sz w:val="20"/>
          <w:szCs w:val="20"/>
        </w:rPr>
        <w:t>Option-3: The report triggered in the latest measurement is reported in PUSCH</w:t>
      </w:r>
    </w:p>
    <w:p w14:paraId="1B95606F"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4CA14B3B" w14:textId="77777777" w:rsidR="00706CA5" w:rsidRDefault="00843AD2">
      <w:pPr>
        <w:pStyle w:val="ListParagraph"/>
        <w:numPr>
          <w:ilvl w:val="1"/>
          <w:numId w:val="21"/>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62CFE628" w14:textId="77777777" w:rsidR="00706CA5" w:rsidRDefault="00843AD2">
      <w:pPr>
        <w:pStyle w:val="ListParagraph"/>
        <w:numPr>
          <w:ilvl w:val="1"/>
          <w:numId w:val="21"/>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5CBD708F" w14:textId="77777777" w:rsidR="00706CA5" w:rsidRDefault="00843AD2">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6A940A98" w14:textId="77777777" w:rsidR="00706CA5" w:rsidRDefault="00843AD2">
      <w:pPr>
        <w:pStyle w:val="ListParagraph"/>
        <w:numPr>
          <w:ilvl w:val="0"/>
          <w:numId w:val="21"/>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4C675198" w14:textId="77777777" w:rsidR="00706CA5" w:rsidRDefault="00706CA5">
      <w:pPr>
        <w:snapToGrid w:val="0"/>
        <w:rPr>
          <w:szCs w:val="20"/>
        </w:rPr>
      </w:pPr>
    </w:p>
    <w:p w14:paraId="32B20F08" w14:textId="77777777" w:rsidR="00706CA5" w:rsidRDefault="00843AD2">
      <w:pPr>
        <w:snapToGrid w:val="0"/>
        <w:rPr>
          <w:b/>
          <w:bCs/>
          <w:sz w:val="20"/>
          <w:szCs w:val="20"/>
        </w:rPr>
      </w:pPr>
      <w:r>
        <w:rPr>
          <w:b/>
          <w:bCs/>
          <w:sz w:val="20"/>
          <w:szCs w:val="20"/>
          <w:highlight w:val="green"/>
        </w:rPr>
        <w:t>[120] Agreement</w:t>
      </w:r>
    </w:p>
    <w:p w14:paraId="73F78570" w14:textId="77777777" w:rsidR="00706CA5" w:rsidRDefault="00843AD2">
      <w:pPr>
        <w:shd w:val="clear" w:color="auto" w:fill="FFFFFF"/>
        <w:adjustRightInd w:val="0"/>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20"/>
          <w:szCs w:val="20"/>
        </w:rPr>
        <w:t>rule</w:t>
      </w:r>
      <w:proofErr w:type="gramEnd"/>
      <w:r>
        <w:rPr>
          <w:rFonts w:eastAsia="宋体"/>
          <w:color w:val="000000"/>
          <w:sz w:val="20"/>
          <w:szCs w:val="20"/>
        </w:rPr>
        <w:t xml:space="preserve"> for the Case-2: the 1-bit first PUCCH is collided/overlapped with a PUSCH</w:t>
      </w:r>
    </w:p>
    <w:p w14:paraId="79C70A3A" w14:textId="77777777" w:rsidR="00706CA5" w:rsidRDefault="00843AD2">
      <w:pPr>
        <w:pStyle w:val="ListParagraph"/>
        <w:numPr>
          <w:ilvl w:val="0"/>
          <w:numId w:val="21"/>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63E04CAD"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2EEA818F" w14:textId="77777777" w:rsidR="00706CA5" w:rsidRDefault="00843AD2">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75791653"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415A6404"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43BBBCA7"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14412C49"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34CA94A" w14:textId="77777777" w:rsidR="00706CA5" w:rsidRDefault="00843AD2">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4F073B46"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6379B987" w14:textId="77777777" w:rsidR="00706CA5" w:rsidRDefault="00706CA5">
      <w:pPr>
        <w:rPr>
          <w:sz w:val="20"/>
          <w:szCs w:val="20"/>
          <w:lang w:eastAsia="zh-CN"/>
        </w:rPr>
      </w:pPr>
    </w:p>
    <w:p w14:paraId="4FCF6CB9"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38AD8A3" w14:textId="77777777" w:rsidR="00706CA5" w:rsidRDefault="00843AD2">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60A5C07A"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51D5EB4D"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16B0C0CB"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15E0DABB" w14:textId="77777777" w:rsidR="00706CA5" w:rsidRDefault="00706CA5">
      <w:pPr>
        <w:rPr>
          <w:sz w:val="20"/>
          <w:szCs w:val="20"/>
          <w:lang w:eastAsia="zh-CN"/>
        </w:rPr>
      </w:pPr>
    </w:p>
    <w:p w14:paraId="6E33E723" w14:textId="77777777" w:rsidR="00706CA5" w:rsidRDefault="00843AD2">
      <w:pPr>
        <w:shd w:val="clear" w:color="auto" w:fill="FFFFFF"/>
        <w:adjustRightInd w:val="0"/>
        <w:snapToGrid w:val="0"/>
        <w:jc w:val="both"/>
        <w:rPr>
          <w:rFonts w:eastAsia="宋体"/>
          <w:b/>
          <w:sz w:val="20"/>
          <w:szCs w:val="20"/>
        </w:rPr>
      </w:pPr>
      <w:r>
        <w:rPr>
          <w:rFonts w:eastAsia="宋体"/>
          <w:b/>
          <w:sz w:val="20"/>
          <w:szCs w:val="20"/>
        </w:rPr>
        <w:t>[119] Conclusion</w:t>
      </w:r>
    </w:p>
    <w:p w14:paraId="58371430" w14:textId="77777777" w:rsidR="00706CA5" w:rsidRDefault="00843AD2">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540E539F" w14:textId="77777777" w:rsidR="00706CA5" w:rsidRDefault="00706CA5">
      <w:pPr>
        <w:rPr>
          <w:sz w:val="20"/>
          <w:szCs w:val="20"/>
          <w:lang w:eastAsia="zh-CN"/>
        </w:rPr>
      </w:pPr>
    </w:p>
    <w:p w14:paraId="44AAE0F7"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A853447" w14:textId="77777777" w:rsidR="00706CA5" w:rsidRDefault="00843AD2">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13336BC0"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lastRenderedPageBreak/>
        <w:t>Alt-</w:t>
      </w:r>
      <w:r>
        <w:rPr>
          <w:rFonts w:cs="Times"/>
          <w:sz w:val="20"/>
          <w:szCs w:val="20"/>
        </w:rPr>
        <w:t xml:space="preserve">1 (dedicated SR): Introduce RRC parameter, e.g., </w:t>
      </w:r>
      <w:proofErr w:type="spellStart"/>
      <w:r>
        <w:rPr>
          <w:rFonts w:cs="Times"/>
          <w:i/>
          <w:color w:val="000000" w:themeColor="text1"/>
          <w:sz w:val="20"/>
          <w:szCs w:val="20"/>
        </w:rPr>
        <w:t>reportResourceRequest</w:t>
      </w:r>
      <w:proofErr w:type="spellEnd"/>
      <w:r>
        <w:rPr>
          <w:rFonts w:cs="Times"/>
          <w:i/>
          <w:color w:val="000000" w:themeColor="text1"/>
          <w:sz w:val="20"/>
          <w:szCs w:val="20"/>
        </w:rPr>
        <w:t>-UEIBR</w:t>
      </w:r>
      <w:r>
        <w:rPr>
          <w:rFonts w:cs="Times" w:hint="eastAsia"/>
          <w:i/>
          <w:color w:val="000000" w:themeColor="text1"/>
          <w:sz w:val="20"/>
          <w:szCs w:val="20"/>
        </w:rPr>
        <w:t>/</w:t>
      </w:r>
      <w:proofErr w:type="spellStart"/>
      <w:r>
        <w:rPr>
          <w:rFonts w:cs="Times"/>
          <w:i/>
          <w:iCs/>
          <w:color w:val="000000" w:themeColor="text1"/>
          <w:sz w:val="20"/>
          <w:szCs w:val="20"/>
        </w:rPr>
        <w:t>reportNotification</w:t>
      </w:r>
      <w:proofErr w:type="spellEnd"/>
      <w:r>
        <w:rPr>
          <w:rFonts w:cs="Times"/>
          <w:i/>
          <w:iCs/>
          <w:color w:val="000000" w:themeColor="text1"/>
          <w:sz w:val="20"/>
          <w:szCs w:val="20"/>
        </w:rPr>
        <w:t>-UEIBR</w:t>
      </w:r>
      <w:r>
        <w:rPr>
          <w:rFonts w:cs="Times"/>
          <w:color w:val="000000" w:themeColor="text1"/>
          <w:sz w:val="20"/>
          <w:szCs w:val="20"/>
        </w:rPr>
        <w:t xml:space="preserve">, </w:t>
      </w:r>
      <w:r>
        <w:rPr>
          <w:rFonts w:cs="Times"/>
          <w:sz w:val="20"/>
          <w:szCs w:val="20"/>
        </w:rPr>
        <w:t>corresponding to the one-bit indication in the first PUCCH channel</w:t>
      </w:r>
    </w:p>
    <w:p w14:paraId="36B96411"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14:paraId="0140A650" w14:textId="77777777" w:rsidR="00706CA5" w:rsidRDefault="00843AD2">
      <w:pPr>
        <w:pStyle w:val="ListParagraph"/>
        <w:widowControl w:val="0"/>
        <w:numPr>
          <w:ilvl w:val="2"/>
          <w:numId w:val="35"/>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2838FF24"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2DA0C4C6"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0BA9A3DB"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14:paraId="05FFC212"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FC4DC88"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7E4D2123" w14:textId="77777777" w:rsidR="00706CA5" w:rsidRDefault="00843AD2">
      <w:pPr>
        <w:pStyle w:val="ListParagraph"/>
        <w:widowControl w:val="0"/>
        <w:numPr>
          <w:ilvl w:val="2"/>
          <w:numId w:val="35"/>
        </w:numPr>
        <w:shd w:val="clear" w:color="auto" w:fill="FFFFFF"/>
        <w:tabs>
          <w:tab w:val="left" w:pos="720"/>
        </w:tabs>
        <w:snapToGrid w:val="0"/>
        <w:spacing w:after="0" w:line="259" w:lineRule="auto"/>
        <w:jc w:val="both"/>
        <w:rPr>
          <w:rFonts w:cs="Times"/>
          <w:i/>
          <w:sz w:val="20"/>
          <w:szCs w:val="20"/>
        </w:rPr>
      </w:pPr>
      <w:proofErr w:type="spellStart"/>
      <w:r>
        <w:rPr>
          <w:rFonts w:cs="Times"/>
          <w:i/>
          <w:sz w:val="20"/>
          <w:szCs w:val="20"/>
        </w:rPr>
        <w:t>periodicityAndOffset</w:t>
      </w:r>
      <w:proofErr w:type="spellEnd"/>
    </w:p>
    <w:p w14:paraId="6FFD280F" w14:textId="77777777" w:rsidR="00706CA5" w:rsidRDefault="00843AD2">
      <w:pPr>
        <w:pStyle w:val="ListParagraph"/>
        <w:widowControl w:val="0"/>
        <w:numPr>
          <w:ilvl w:val="2"/>
          <w:numId w:val="35"/>
        </w:numPr>
        <w:shd w:val="clear" w:color="auto" w:fill="FFFFFF"/>
        <w:tabs>
          <w:tab w:val="left" w:pos="720"/>
        </w:tabs>
        <w:snapToGrid w:val="0"/>
        <w:spacing w:after="0" w:line="259" w:lineRule="auto"/>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5DF6BA76"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5D5C3A2D" w14:textId="77777777" w:rsidR="00706CA5" w:rsidRDefault="00843AD2">
      <w:pPr>
        <w:pStyle w:val="ListParagraph"/>
        <w:widowControl w:val="0"/>
        <w:numPr>
          <w:ilvl w:val="0"/>
          <w:numId w:val="3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3630AD1C" w14:textId="77777777" w:rsidR="00706CA5" w:rsidRDefault="00843AD2">
      <w:pPr>
        <w:pStyle w:val="ListParagraph"/>
        <w:widowControl w:val="0"/>
        <w:numPr>
          <w:ilvl w:val="1"/>
          <w:numId w:val="35"/>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046DE012" w14:textId="77777777" w:rsidR="00706CA5" w:rsidRDefault="00843AD2">
      <w:pPr>
        <w:rPr>
          <w:sz w:val="20"/>
          <w:szCs w:val="20"/>
          <w:lang w:eastAsia="zh-CN"/>
        </w:rPr>
      </w:pPr>
      <w:r>
        <w:rPr>
          <w:sz w:val="20"/>
          <w:szCs w:val="20"/>
          <w:lang w:eastAsia="zh-CN"/>
        </w:rPr>
        <w:t>Note: Further details on first PUCCH retransmission for mode A and mode B will be separately discussed.</w:t>
      </w:r>
    </w:p>
    <w:p w14:paraId="0639BE4D" w14:textId="77777777" w:rsidR="00706CA5" w:rsidRDefault="00706CA5">
      <w:pPr>
        <w:rPr>
          <w:sz w:val="20"/>
          <w:szCs w:val="20"/>
          <w:lang w:eastAsia="zh-CN"/>
        </w:rPr>
      </w:pPr>
    </w:p>
    <w:p w14:paraId="70464671"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3095F46" w14:textId="77777777" w:rsidR="00706CA5" w:rsidRDefault="00843AD2">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2998F4F2" w14:textId="77777777" w:rsidR="00706CA5" w:rsidRDefault="00843AD2">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w:t>
      </w:r>
      <w:proofErr w:type="spellStart"/>
      <w:r>
        <w:rPr>
          <w:sz w:val="20"/>
          <w:szCs w:val="20"/>
        </w:rPr>
        <w:t>th</w:t>
      </w:r>
      <w:proofErr w:type="spellEnd"/>
      <w:r>
        <w:rPr>
          <w:sz w:val="20"/>
          <w:szCs w:val="20"/>
        </w:rPr>
        <w:t xml:space="preserve"> best quality.</w:t>
      </w:r>
    </w:p>
    <w:p w14:paraId="6BF9ACB2" w14:textId="77777777" w:rsidR="00706CA5" w:rsidRDefault="00843AD2">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 xml:space="preserve">Scheme-2: ‘RS for current beam’ is the SSB which is </w:t>
      </w:r>
      <w:proofErr w:type="spellStart"/>
      <w:r>
        <w:rPr>
          <w:sz w:val="20"/>
          <w:szCs w:val="20"/>
        </w:rPr>
        <w:t>QCLed</w:t>
      </w:r>
      <w:proofErr w:type="spellEnd"/>
      <w:r>
        <w:rPr>
          <w:sz w:val="20"/>
          <w:szCs w:val="20"/>
        </w:rPr>
        <w:t xml:space="preserve"> with the QCL RS in the activated TCI state with the Q-</w:t>
      </w:r>
      <w:proofErr w:type="spellStart"/>
      <w:r>
        <w:rPr>
          <w:sz w:val="20"/>
          <w:szCs w:val="20"/>
        </w:rPr>
        <w:t>th</w:t>
      </w:r>
      <w:proofErr w:type="spellEnd"/>
      <w:r>
        <w:rPr>
          <w:sz w:val="20"/>
          <w:szCs w:val="20"/>
        </w:rPr>
        <w:t xml:space="preserve"> best quality.</w:t>
      </w:r>
    </w:p>
    <w:p w14:paraId="64631F20" w14:textId="77777777" w:rsidR="00706CA5" w:rsidRDefault="00843AD2">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Once quality of at least one new beam becomes a threshold value better than the RS derived from the activated TCI state with the Q-</w:t>
      </w:r>
      <w:proofErr w:type="spellStart"/>
      <w:r>
        <w:rPr>
          <w:bCs/>
          <w:iCs/>
          <w:color w:val="FF0000"/>
          <w:sz w:val="20"/>
          <w:szCs w:val="20"/>
        </w:rPr>
        <w:t>th</w:t>
      </w:r>
      <w:proofErr w:type="spellEnd"/>
      <w:r>
        <w:rPr>
          <w:bCs/>
          <w:iCs/>
          <w:color w:val="FF0000"/>
          <w:sz w:val="20"/>
          <w:szCs w:val="20"/>
        </w:rPr>
        <w:t xml:space="preserve"> best quality, </w:t>
      </w:r>
      <w:r>
        <w:rPr>
          <w:color w:val="FF0000"/>
          <w:sz w:val="20"/>
          <w:szCs w:val="20"/>
        </w:rPr>
        <w:t>UE initiated beam report occurs</w:t>
      </w:r>
    </w:p>
    <w:p w14:paraId="49ADEF35" w14:textId="77777777" w:rsidR="00706CA5" w:rsidRDefault="00843AD2">
      <w:pPr>
        <w:shd w:val="clear" w:color="auto" w:fill="FFFFFF"/>
        <w:snapToGrid w:val="0"/>
        <w:jc w:val="both"/>
        <w:rPr>
          <w:sz w:val="20"/>
          <w:szCs w:val="20"/>
        </w:rPr>
      </w:pPr>
      <w:r>
        <w:rPr>
          <w:sz w:val="20"/>
          <w:szCs w:val="20"/>
        </w:rPr>
        <w:t>Note: For Event-2, we have the following definition for scheme-1 and scheme-2</w:t>
      </w:r>
    </w:p>
    <w:p w14:paraId="30BEA344" w14:textId="77777777" w:rsidR="00706CA5" w:rsidRDefault="00843AD2">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1C8A2778" w14:textId="77777777" w:rsidR="00706CA5" w:rsidRDefault="00843AD2">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7B18F02C" w14:textId="77777777" w:rsidR="00706CA5" w:rsidRDefault="00706CA5">
      <w:pPr>
        <w:rPr>
          <w:sz w:val="20"/>
          <w:szCs w:val="20"/>
          <w:lang w:eastAsia="zh-CN"/>
        </w:rPr>
      </w:pPr>
    </w:p>
    <w:p w14:paraId="06C2B010"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5E914D3" w14:textId="77777777" w:rsidR="00706CA5" w:rsidRDefault="00843AD2">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09D0D9A4" w14:textId="77777777" w:rsidR="00706CA5" w:rsidRDefault="00843AD2">
      <w:pPr>
        <w:numPr>
          <w:ilvl w:val="0"/>
          <w:numId w:val="16"/>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2C3A2D24" w14:textId="77777777" w:rsidR="00706CA5" w:rsidRDefault="00843AD2">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4EE27945" w14:textId="77777777" w:rsidR="00706CA5" w:rsidRDefault="00843AD2">
      <w:pPr>
        <w:numPr>
          <w:ilvl w:val="1"/>
          <w:numId w:val="16"/>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615338EF" w14:textId="77777777" w:rsidR="00706CA5" w:rsidRDefault="00706CA5">
      <w:pPr>
        <w:rPr>
          <w:sz w:val="20"/>
          <w:szCs w:val="20"/>
          <w:lang w:eastAsia="zh-CN"/>
        </w:rPr>
      </w:pPr>
    </w:p>
    <w:p w14:paraId="50BC261B"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D0EA842" w14:textId="77777777" w:rsidR="00706CA5" w:rsidRDefault="00843AD2">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1659CCA3"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0E0C48D5" w14:textId="77777777" w:rsidR="00706CA5" w:rsidRDefault="00843AD2">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proofErr w:type="spellStart"/>
      <w:r>
        <w:rPr>
          <w:rFonts w:cs="Times"/>
          <w:i/>
          <w:sz w:val="20"/>
          <w:szCs w:val="20"/>
        </w:rPr>
        <w:t>SchedulingRequestId</w:t>
      </w:r>
      <w:proofErr w:type="spellEnd"/>
      <w:r>
        <w:rPr>
          <w:rFonts w:cs="Times"/>
          <w:sz w:val="20"/>
          <w:szCs w:val="20"/>
        </w:rPr>
        <w:t xml:space="preserve">. </w:t>
      </w:r>
    </w:p>
    <w:p w14:paraId="0852CF07" w14:textId="77777777" w:rsidR="00706CA5" w:rsidRDefault="00843AD2">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6BDCE322" w14:textId="77777777" w:rsidR="00706CA5" w:rsidRDefault="00843AD2">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40273E9" w14:textId="77777777" w:rsidR="00706CA5" w:rsidRDefault="00843AD2">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14:paraId="3D255C21" w14:textId="77777777" w:rsidR="00706CA5" w:rsidRDefault="00843AD2">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5D4C3774"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4FF83255" w14:textId="77777777" w:rsidR="00706CA5" w:rsidRDefault="00843AD2">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7FAFD4DF" w14:textId="77777777" w:rsidR="00706CA5" w:rsidRDefault="00843AD2">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178661BB" w14:textId="77777777" w:rsidR="00706CA5" w:rsidRDefault="00843AD2">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195FFA02" w14:textId="77777777" w:rsidR="00706CA5" w:rsidRDefault="00706CA5">
      <w:pPr>
        <w:snapToGrid w:val="0"/>
        <w:rPr>
          <w:color w:val="FF0000"/>
          <w:sz w:val="20"/>
          <w:szCs w:val="20"/>
          <w:highlight w:val="yellow"/>
          <w:lang w:eastAsia="zh-CN"/>
        </w:rPr>
      </w:pPr>
    </w:p>
    <w:p w14:paraId="1206E59D"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DA36512" w14:textId="77777777" w:rsidR="00706CA5" w:rsidRDefault="00843AD2">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70691D62" w14:textId="77777777" w:rsidR="00706CA5" w:rsidRDefault="00843AD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B991B23"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0BB2BBCD" w14:textId="77777777" w:rsidR="00706CA5" w:rsidRDefault="00843AD2">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DB4FC8"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1290A139" w14:textId="77777777" w:rsidR="00706CA5" w:rsidRDefault="00843AD2">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5185BAF5"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2622C23"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5B43FA1A"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59DEAAE9" w14:textId="77777777" w:rsidR="00706CA5" w:rsidRDefault="00706CA5">
      <w:pPr>
        <w:rPr>
          <w:sz w:val="20"/>
          <w:szCs w:val="20"/>
          <w:lang w:eastAsia="zh-CN"/>
        </w:rPr>
      </w:pPr>
    </w:p>
    <w:p w14:paraId="4E4F82F6"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B5FFACC" w14:textId="77777777" w:rsidR="00706CA5" w:rsidRDefault="00843AD2">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0C253F60"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0BFD027F"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04557398"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5D403D33"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 xml:space="preserve">Option-2: For each of reported </w:t>
      </w:r>
      <w:bookmarkStart w:id="85" w:name="_Hlk183053007"/>
      <w:r>
        <w:rPr>
          <w:sz w:val="20"/>
          <w:szCs w:val="20"/>
        </w:rPr>
        <w:t>CRI/SSBRI</w:t>
      </w:r>
      <w:bookmarkEnd w:id="85"/>
      <w:r>
        <w:rPr>
          <w:sz w:val="20"/>
          <w:szCs w:val="20"/>
        </w:rPr>
        <w:t>, to introduce additional indication of the number of Event-2 instances for the CRI/SSBRI(s) within a time window.</w:t>
      </w:r>
    </w:p>
    <w:p w14:paraId="0478A319"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2315BA32" w14:textId="77777777" w:rsidR="00706CA5" w:rsidRDefault="00843AD2">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1394C7EA"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 xml:space="preserve">Option-3: No further enhancement. </w:t>
      </w:r>
    </w:p>
    <w:p w14:paraId="4DC614E1" w14:textId="77777777" w:rsidR="00706CA5" w:rsidRDefault="00843AD2">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431BD068" w14:textId="77777777" w:rsidR="00706CA5" w:rsidRDefault="00843AD2">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1D17095D" w14:textId="77777777" w:rsidR="00706CA5" w:rsidRDefault="00706CA5">
      <w:pPr>
        <w:rPr>
          <w:sz w:val="20"/>
          <w:szCs w:val="20"/>
          <w:lang w:eastAsia="zh-CN"/>
        </w:rPr>
      </w:pPr>
    </w:p>
    <w:p w14:paraId="17CEF7A0" w14:textId="77777777" w:rsidR="00706CA5" w:rsidRDefault="00843AD2">
      <w:pPr>
        <w:rPr>
          <w:b/>
          <w:bCs/>
          <w:sz w:val="20"/>
          <w:szCs w:val="20"/>
          <w:lang w:eastAsia="zh-CN"/>
        </w:rPr>
      </w:pPr>
      <w:r>
        <w:rPr>
          <w:b/>
          <w:bCs/>
          <w:sz w:val="20"/>
          <w:szCs w:val="20"/>
          <w:highlight w:val="green"/>
          <w:lang w:eastAsia="zh-CN"/>
        </w:rPr>
        <w:t>[119] Agreement</w:t>
      </w:r>
    </w:p>
    <w:p w14:paraId="79FE697F" w14:textId="77777777" w:rsidR="00706CA5" w:rsidRDefault="00843AD2">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30222C11" w14:textId="77777777" w:rsidR="00706CA5" w:rsidRDefault="00843AD2">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2A0156A1" w14:textId="77777777" w:rsidR="00706CA5" w:rsidRDefault="00843AD2">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106518C9" w14:textId="77777777" w:rsidR="00706CA5" w:rsidRDefault="00843AD2">
      <w:pPr>
        <w:pStyle w:val="ListParagraph"/>
        <w:numPr>
          <w:ilvl w:val="1"/>
          <w:numId w:val="14"/>
        </w:numPr>
        <w:snapToGrid w:val="0"/>
        <w:spacing w:after="0" w:line="240" w:lineRule="auto"/>
        <w:rPr>
          <w:sz w:val="20"/>
          <w:szCs w:val="20"/>
        </w:rPr>
      </w:pPr>
      <w:r>
        <w:rPr>
          <w:sz w:val="20"/>
          <w:szCs w:val="20"/>
        </w:rPr>
        <w:t>only UE-initiated/event-driven beam reporting</w:t>
      </w:r>
    </w:p>
    <w:p w14:paraId="117496A3" w14:textId="77777777" w:rsidR="00706CA5" w:rsidRDefault="00843AD2">
      <w:pPr>
        <w:pStyle w:val="ListParagraph"/>
        <w:numPr>
          <w:ilvl w:val="1"/>
          <w:numId w:val="14"/>
        </w:numPr>
        <w:snapToGrid w:val="0"/>
        <w:spacing w:after="0" w:line="240" w:lineRule="auto"/>
        <w:rPr>
          <w:sz w:val="20"/>
          <w:szCs w:val="20"/>
        </w:rPr>
      </w:pPr>
      <w:r>
        <w:rPr>
          <w:sz w:val="20"/>
          <w:szCs w:val="20"/>
        </w:rPr>
        <w:t>or only legacy AP-CSI configuration</w:t>
      </w:r>
    </w:p>
    <w:p w14:paraId="40C3A6DC" w14:textId="77777777" w:rsidR="00706CA5" w:rsidRDefault="00843AD2">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2CE50FE1" w14:textId="77777777" w:rsidR="00706CA5" w:rsidRDefault="00706CA5">
      <w:pPr>
        <w:rPr>
          <w:sz w:val="20"/>
          <w:szCs w:val="20"/>
          <w:lang w:eastAsia="zh-CN"/>
        </w:rPr>
      </w:pPr>
    </w:p>
    <w:p w14:paraId="6A9EE8ED" w14:textId="77777777" w:rsidR="00706CA5" w:rsidRDefault="00843AD2">
      <w:pPr>
        <w:rPr>
          <w:b/>
          <w:bCs/>
          <w:sz w:val="20"/>
          <w:szCs w:val="20"/>
          <w:lang w:eastAsia="zh-CN"/>
        </w:rPr>
      </w:pPr>
      <w:r>
        <w:rPr>
          <w:b/>
          <w:bCs/>
          <w:sz w:val="20"/>
          <w:szCs w:val="20"/>
          <w:highlight w:val="green"/>
          <w:lang w:eastAsia="zh-CN"/>
        </w:rPr>
        <w:t>[119] Agreement</w:t>
      </w:r>
    </w:p>
    <w:p w14:paraId="6D5AC328" w14:textId="77777777" w:rsidR="00706CA5" w:rsidRDefault="00843AD2">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4DFDC76C" w14:textId="77777777" w:rsidR="00706CA5" w:rsidRDefault="00843AD2">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1BD857AC" w14:textId="77777777" w:rsidR="00706CA5" w:rsidRDefault="00843AD2">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55A8285E" w14:textId="77777777" w:rsidR="00706CA5" w:rsidRDefault="00843AD2">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 xml:space="preserve">configuration for UE-initiated/event-driven beam reporting </w:t>
      </w:r>
      <w:proofErr w:type="gramStart"/>
      <w:r>
        <w:rPr>
          <w:rFonts w:eastAsia="PMingLiU"/>
          <w:sz w:val="20"/>
          <w:szCs w:val="20"/>
          <w:shd w:val="clear" w:color="auto" w:fill="FFFFFF"/>
          <w:lang w:eastAsia="zh-TW"/>
        </w:rPr>
        <w:t>are</w:t>
      </w:r>
      <w:proofErr w:type="gramEnd"/>
      <w:r>
        <w:rPr>
          <w:sz w:val="20"/>
          <w:szCs w:val="20"/>
          <w:lang w:eastAsia="zh-CN"/>
        </w:rPr>
        <w:t xml:space="preserve"> overlapping in the time domain.</w:t>
      </w:r>
    </w:p>
    <w:p w14:paraId="2F21718C" w14:textId="77777777" w:rsidR="00706CA5" w:rsidRDefault="00706CA5">
      <w:pPr>
        <w:rPr>
          <w:sz w:val="20"/>
          <w:szCs w:val="20"/>
          <w:lang w:eastAsia="zh-CN"/>
        </w:rPr>
      </w:pPr>
    </w:p>
    <w:p w14:paraId="310DC1B5"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7CCF8EB" w14:textId="77777777" w:rsidR="00706CA5" w:rsidRDefault="00843AD2">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0D764A1B" w14:textId="77777777" w:rsidR="00706CA5" w:rsidRDefault="00843AD2">
      <w:pPr>
        <w:pStyle w:val="ListParagraph"/>
        <w:numPr>
          <w:ilvl w:val="1"/>
          <w:numId w:val="34"/>
        </w:numPr>
        <w:tabs>
          <w:tab w:val="left" w:pos="614"/>
        </w:tabs>
        <w:snapToGrid w:val="0"/>
        <w:spacing w:after="0" w:line="240" w:lineRule="auto"/>
        <w:rPr>
          <w:iCs/>
          <w:sz w:val="20"/>
          <w:szCs w:val="20"/>
        </w:rPr>
      </w:pPr>
      <w:r>
        <w:rPr>
          <w:iCs/>
          <w:sz w:val="20"/>
          <w:szCs w:val="20"/>
        </w:rPr>
        <w:lastRenderedPageBreak/>
        <w:t>Alt-1: After confirmation/acknowledgement from NW, apply new beam without RRC configuration signaling or MAC-CE signaling</w:t>
      </w:r>
    </w:p>
    <w:p w14:paraId="0E05B5AB" w14:textId="77777777" w:rsidR="00706CA5" w:rsidRDefault="00843AD2">
      <w:pPr>
        <w:pStyle w:val="ListParagraph"/>
        <w:numPr>
          <w:ilvl w:val="2"/>
          <w:numId w:val="34"/>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0C171C05" w14:textId="77777777" w:rsidR="00706CA5" w:rsidRDefault="00843AD2">
      <w:pPr>
        <w:pStyle w:val="ListParagraph"/>
        <w:numPr>
          <w:ilvl w:val="2"/>
          <w:numId w:val="34"/>
        </w:numPr>
        <w:tabs>
          <w:tab w:val="left" w:pos="614"/>
        </w:tabs>
        <w:snapToGrid w:val="0"/>
        <w:spacing w:after="0" w:line="240" w:lineRule="auto"/>
        <w:rPr>
          <w:iCs/>
          <w:sz w:val="20"/>
          <w:szCs w:val="20"/>
        </w:rPr>
      </w:pPr>
      <w:r>
        <w:rPr>
          <w:iCs/>
          <w:sz w:val="20"/>
          <w:szCs w:val="20"/>
        </w:rPr>
        <w:t>update TCI state(s) with the reported new beam(s)</w:t>
      </w:r>
    </w:p>
    <w:p w14:paraId="6D9A9673" w14:textId="77777777" w:rsidR="00706CA5" w:rsidRDefault="00843AD2">
      <w:pPr>
        <w:pStyle w:val="ListParagraph"/>
        <w:numPr>
          <w:ilvl w:val="2"/>
          <w:numId w:val="34"/>
        </w:numPr>
        <w:tabs>
          <w:tab w:val="left" w:pos="614"/>
        </w:tabs>
        <w:snapToGrid w:val="0"/>
        <w:spacing w:after="0" w:line="240" w:lineRule="auto"/>
        <w:rPr>
          <w:iCs/>
          <w:sz w:val="20"/>
          <w:szCs w:val="20"/>
        </w:rPr>
      </w:pPr>
      <w:r>
        <w:rPr>
          <w:iCs/>
          <w:sz w:val="20"/>
          <w:szCs w:val="20"/>
        </w:rPr>
        <w:t xml:space="preserve">activate new beam(s) without additional SSB reception </w:t>
      </w:r>
    </w:p>
    <w:p w14:paraId="5E8AA12D" w14:textId="77777777" w:rsidR="00706CA5" w:rsidRDefault="00843AD2">
      <w:pPr>
        <w:pStyle w:val="ListParagraph"/>
        <w:numPr>
          <w:ilvl w:val="1"/>
          <w:numId w:val="34"/>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7562EAB" w14:textId="77777777" w:rsidR="00706CA5" w:rsidRDefault="00843AD2">
      <w:pPr>
        <w:pStyle w:val="ListParagraph"/>
        <w:numPr>
          <w:ilvl w:val="2"/>
          <w:numId w:val="34"/>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1048F824" w14:textId="77777777" w:rsidR="00706CA5" w:rsidRDefault="00843AD2">
      <w:pPr>
        <w:pStyle w:val="ListParagraph"/>
        <w:numPr>
          <w:ilvl w:val="2"/>
          <w:numId w:val="34"/>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5A644263" w14:textId="77777777" w:rsidR="00706CA5" w:rsidRDefault="00843AD2">
      <w:pPr>
        <w:pStyle w:val="ListParagraph"/>
        <w:numPr>
          <w:ilvl w:val="1"/>
          <w:numId w:val="34"/>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5353AA7A" w14:textId="77777777" w:rsidR="00706CA5" w:rsidRDefault="00843AD2">
      <w:pPr>
        <w:pStyle w:val="ListParagraph"/>
        <w:numPr>
          <w:ilvl w:val="2"/>
          <w:numId w:val="34"/>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4BBFF458" w14:textId="77777777" w:rsidR="00706CA5" w:rsidRDefault="00843AD2">
      <w:pPr>
        <w:pStyle w:val="ListParagraph"/>
        <w:numPr>
          <w:ilvl w:val="1"/>
          <w:numId w:val="34"/>
        </w:numPr>
        <w:tabs>
          <w:tab w:val="left" w:pos="614"/>
        </w:tabs>
        <w:snapToGrid w:val="0"/>
        <w:spacing w:after="0" w:line="240" w:lineRule="auto"/>
        <w:rPr>
          <w:iCs/>
          <w:sz w:val="20"/>
          <w:szCs w:val="20"/>
        </w:rPr>
      </w:pPr>
      <w:r>
        <w:rPr>
          <w:iCs/>
          <w:sz w:val="20"/>
          <w:szCs w:val="20"/>
        </w:rPr>
        <w:t>Other alternatives are not precluded</w:t>
      </w:r>
    </w:p>
    <w:p w14:paraId="1E0DAEA2" w14:textId="77777777" w:rsidR="00706CA5" w:rsidRDefault="00706CA5">
      <w:pPr>
        <w:tabs>
          <w:tab w:val="left" w:pos="614"/>
        </w:tabs>
        <w:contextualSpacing/>
        <w:rPr>
          <w:sz w:val="20"/>
          <w:szCs w:val="20"/>
        </w:rPr>
      </w:pPr>
    </w:p>
    <w:p w14:paraId="0DF14E74"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D5B6432" w14:textId="77777777" w:rsidR="00706CA5" w:rsidRDefault="00843AD2">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361FCAE0" w14:textId="77777777" w:rsidR="00706CA5" w:rsidRDefault="00843AD2">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7CB6BED3" w14:textId="77777777" w:rsidR="00706CA5" w:rsidRDefault="00843AD2">
      <w:pPr>
        <w:numPr>
          <w:ilvl w:val="0"/>
          <w:numId w:val="16"/>
        </w:numPr>
        <w:adjustRightInd w:val="0"/>
        <w:snapToGrid w:val="0"/>
        <w:ind w:left="830" w:hanging="284"/>
        <w:jc w:val="both"/>
        <w:rPr>
          <w:sz w:val="20"/>
          <w:szCs w:val="20"/>
        </w:rPr>
      </w:pPr>
      <w:r>
        <w:rPr>
          <w:sz w:val="20"/>
          <w:szCs w:val="20"/>
        </w:rPr>
        <w:t>Event-1: Quality of the current beam is worse than a certain threshold.</w:t>
      </w:r>
    </w:p>
    <w:p w14:paraId="09C3A17D" w14:textId="77777777" w:rsidR="00706CA5" w:rsidRDefault="00843AD2">
      <w:pPr>
        <w:numPr>
          <w:ilvl w:val="0"/>
          <w:numId w:val="16"/>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3116DD34" w14:textId="77777777" w:rsidR="00706CA5" w:rsidRDefault="00843AD2">
      <w:pPr>
        <w:numPr>
          <w:ilvl w:val="1"/>
          <w:numId w:val="16"/>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5530CE7C" w14:textId="77777777" w:rsidR="00706CA5" w:rsidRDefault="00843AD2">
      <w:pPr>
        <w:numPr>
          <w:ilvl w:val="2"/>
          <w:numId w:val="16"/>
        </w:numPr>
        <w:adjustRightInd w:val="0"/>
        <w:snapToGrid w:val="0"/>
        <w:ind w:left="2284"/>
        <w:jc w:val="both"/>
        <w:rPr>
          <w:sz w:val="20"/>
          <w:szCs w:val="20"/>
        </w:rPr>
      </w:pPr>
      <w:r>
        <w:rPr>
          <w:sz w:val="20"/>
          <w:szCs w:val="20"/>
        </w:rPr>
        <w:t xml:space="preserve">UE may only indicate a single candidate value or not support Event-7. </w:t>
      </w:r>
    </w:p>
    <w:p w14:paraId="4C6E4689" w14:textId="77777777" w:rsidR="00706CA5" w:rsidRDefault="00843AD2">
      <w:pPr>
        <w:numPr>
          <w:ilvl w:val="0"/>
          <w:numId w:val="16"/>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3D94C74B" w14:textId="77777777" w:rsidR="00706CA5" w:rsidRDefault="00843AD2">
      <w:pPr>
        <w:numPr>
          <w:ilvl w:val="0"/>
          <w:numId w:val="16"/>
        </w:numPr>
        <w:adjustRightInd w:val="0"/>
        <w:snapToGrid w:val="0"/>
        <w:ind w:left="830" w:hanging="284"/>
        <w:jc w:val="both"/>
        <w:rPr>
          <w:sz w:val="20"/>
          <w:szCs w:val="20"/>
        </w:rPr>
      </w:pPr>
      <w:r>
        <w:rPr>
          <w:sz w:val="20"/>
          <w:szCs w:val="20"/>
        </w:rPr>
        <w:t>The additionally supported events will be lower priority compared to event 2.</w:t>
      </w:r>
    </w:p>
    <w:p w14:paraId="0FAE53B4" w14:textId="77777777" w:rsidR="00706CA5" w:rsidRDefault="00706CA5">
      <w:pPr>
        <w:rPr>
          <w:sz w:val="20"/>
          <w:szCs w:val="20"/>
          <w:lang w:eastAsia="zh-CN"/>
        </w:rPr>
      </w:pPr>
    </w:p>
    <w:p w14:paraId="2DCDD07F" w14:textId="77777777" w:rsidR="00706CA5" w:rsidRDefault="00843AD2">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BC46324" w14:textId="77777777" w:rsidR="00706CA5" w:rsidRDefault="00843AD2">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481C2F19" w14:textId="77777777" w:rsidR="00706CA5" w:rsidRDefault="00843AD2">
      <w:pPr>
        <w:numPr>
          <w:ilvl w:val="0"/>
          <w:numId w:val="36"/>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7C47B5CF"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6616BD55" w14:textId="77777777" w:rsidR="00706CA5" w:rsidRDefault="00843AD2">
      <w:pPr>
        <w:numPr>
          <w:ilvl w:val="0"/>
          <w:numId w:val="36"/>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116A5EE4"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38C711B7"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47FF7EDC"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2FB28E8C"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 xml:space="preserve">Alt-2_4: The evaluation periodicity is the maximum of {X </w:t>
      </w:r>
      <w:proofErr w:type="spellStart"/>
      <w:r>
        <w:rPr>
          <w:rFonts w:eastAsia="宋体" w:cs="Times"/>
          <w:sz w:val="20"/>
          <w:szCs w:val="20"/>
        </w:rPr>
        <w:t>ms</w:t>
      </w:r>
      <w:proofErr w:type="spellEnd"/>
      <w:r>
        <w:rPr>
          <w:rFonts w:eastAsia="宋体" w:cs="Times"/>
          <w:sz w:val="20"/>
          <w:szCs w:val="20"/>
        </w:rPr>
        <w:t>, shortest periodicity of the current beam RS and new beam RS(s)}.</w:t>
      </w:r>
    </w:p>
    <w:p w14:paraId="7013556B" w14:textId="77777777" w:rsidR="00706CA5" w:rsidRDefault="00843AD2">
      <w:pPr>
        <w:numPr>
          <w:ilvl w:val="1"/>
          <w:numId w:val="36"/>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30C0CB6E" w14:textId="77777777" w:rsidR="00706CA5" w:rsidRDefault="00843AD2">
      <w:pPr>
        <w:shd w:val="clear" w:color="auto" w:fill="FFFFFF"/>
        <w:snapToGrid w:val="0"/>
        <w:rPr>
          <w:rFonts w:eastAsia="宋体"/>
          <w:sz w:val="20"/>
          <w:szCs w:val="20"/>
        </w:rPr>
      </w:pPr>
      <w:r>
        <w:rPr>
          <w:rFonts w:eastAsia="宋体"/>
          <w:sz w:val="20"/>
          <w:szCs w:val="20"/>
        </w:rPr>
        <w:t>Note: There is the same periodicity for the new beam RS(s).</w:t>
      </w:r>
    </w:p>
    <w:p w14:paraId="6F49019E" w14:textId="77777777" w:rsidR="00706CA5" w:rsidRDefault="00843AD2">
      <w:pPr>
        <w:shd w:val="clear" w:color="auto" w:fill="FFFFFF"/>
        <w:snapToGrid w:val="0"/>
        <w:rPr>
          <w:rFonts w:eastAsia="宋体"/>
          <w:sz w:val="20"/>
          <w:szCs w:val="20"/>
        </w:rPr>
      </w:pPr>
      <w:r>
        <w:rPr>
          <w:rFonts w:eastAsia="宋体"/>
          <w:sz w:val="20"/>
          <w:szCs w:val="20"/>
        </w:rPr>
        <w:t>FFS: Down-selection among above Alt(s) for cross-CC beam reporting.</w:t>
      </w:r>
    </w:p>
    <w:p w14:paraId="5ECFEF40" w14:textId="77777777" w:rsidR="00706CA5" w:rsidRDefault="00843AD2">
      <w:pPr>
        <w:snapToGrid w:val="0"/>
        <w:jc w:val="both"/>
        <w:rPr>
          <w:bCs/>
          <w:sz w:val="20"/>
          <w:szCs w:val="20"/>
        </w:rPr>
      </w:pPr>
      <w:r>
        <w:rPr>
          <w:bCs/>
          <w:sz w:val="20"/>
          <w:szCs w:val="20"/>
        </w:rPr>
        <w:t>Strong concerns were expressed by Huawei and CATT that if only Alt-1 is supported in the end, the feature will not be practical.</w:t>
      </w:r>
    </w:p>
    <w:p w14:paraId="6A1A56F8" w14:textId="77777777" w:rsidR="00706CA5" w:rsidRDefault="00843AD2">
      <w:pPr>
        <w:rPr>
          <w:sz w:val="20"/>
          <w:szCs w:val="20"/>
          <w:lang w:eastAsia="zh-CN"/>
        </w:rPr>
      </w:pPr>
      <w:r>
        <w:rPr>
          <w:sz w:val="20"/>
          <w:szCs w:val="20"/>
          <w:highlight w:val="green"/>
          <w:lang w:eastAsia="zh-CN"/>
        </w:rPr>
        <w:t>Send an LS to RAN4. Final LS in R1-2410914.</w:t>
      </w:r>
    </w:p>
    <w:p w14:paraId="0F875771" w14:textId="77777777" w:rsidR="00706CA5" w:rsidRDefault="00706CA5">
      <w:pPr>
        <w:snapToGrid w:val="0"/>
        <w:jc w:val="both"/>
        <w:rPr>
          <w:rFonts w:eastAsia="宋体" w:cs="Times"/>
          <w:sz w:val="20"/>
          <w:szCs w:val="20"/>
        </w:rPr>
      </w:pPr>
    </w:p>
    <w:p w14:paraId="56323A61"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5FF67B25" w14:textId="77777777" w:rsidR="00706CA5" w:rsidRDefault="00843AD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0DDF2777" w14:textId="77777777" w:rsidR="00706CA5" w:rsidRDefault="00843AD2">
      <w:pPr>
        <w:snapToGrid w:val="0"/>
        <w:jc w:val="both"/>
        <w:rPr>
          <w:rFonts w:eastAsia="宋体" w:cs="Times"/>
          <w:sz w:val="20"/>
          <w:szCs w:val="20"/>
        </w:rPr>
      </w:pPr>
      <w:r>
        <w:rPr>
          <w:rFonts w:eastAsia="宋体" w:cs="Times"/>
          <w:sz w:val="20"/>
          <w:szCs w:val="20"/>
        </w:rPr>
        <w:lastRenderedPageBreak/>
        <w:t xml:space="preserve">On UE-initiated/event-driven beam reporting, regarding L1-RSRP report format Option-3 depending on Event-2, </w:t>
      </w:r>
    </w:p>
    <w:p w14:paraId="44F9BEB8" w14:textId="77777777" w:rsidR="00706CA5" w:rsidRDefault="00843AD2">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3C16856A" w14:textId="77777777" w:rsidR="00706CA5" w:rsidRDefault="00706CA5">
      <w:pPr>
        <w:rPr>
          <w:sz w:val="20"/>
          <w:szCs w:val="20"/>
        </w:rPr>
      </w:pPr>
    </w:p>
    <w:p w14:paraId="470914EA" w14:textId="77777777" w:rsidR="00706CA5" w:rsidRDefault="00843AD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27433F1" w14:textId="77777777" w:rsidR="00706CA5" w:rsidRDefault="00843AD2">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7EF983B5" w14:textId="77777777" w:rsidR="00706CA5" w:rsidRDefault="00843AD2">
      <w:pPr>
        <w:pStyle w:val="ListParagraph"/>
        <w:widowControl w:val="0"/>
        <w:numPr>
          <w:ilvl w:val="0"/>
          <w:numId w:val="37"/>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453EAAD1" w14:textId="77777777" w:rsidR="00706CA5" w:rsidRDefault="00843AD2">
      <w:pPr>
        <w:pStyle w:val="ListParagraph"/>
        <w:widowControl w:val="0"/>
        <w:numPr>
          <w:ilvl w:val="1"/>
          <w:numId w:val="37"/>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102BFBB4" w14:textId="77777777" w:rsidR="00706CA5" w:rsidRDefault="00843AD2">
      <w:pPr>
        <w:pStyle w:val="ListParagraph"/>
        <w:widowControl w:val="0"/>
        <w:numPr>
          <w:ilvl w:val="1"/>
          <w:numId w:val="37"/>
        </w:numPr>
        <w:shd w:val="clear" w:color="auto" w:fill="FFFFFF"/>
        <w:snapToGrid w:val="0"/>
        <w:spacing w:after="0" w:line="259" w:lineRule="auto"/>
        <w:jc w:val="both"/>
        <w:rPr>
          <w:sz w:val="20"/>
          <w:szCs w:val="20"/>
        </w:rPr>
      </w:pPr>
      <w:r>
        <w:rPr>
          <w:sz w:val="20"/>
          <w:szCs w:val="20"/>
        </w:rPr>
        <w:t>FFS: DCI format 0_3</w:t>
      </w:r>
    </w:p>
    <w:p w14:paraId="0263F1D3" w14:textId="77777777" w:rsidR="00706CA5" w:rsidRDefault="00843AD2">
      <w:pPr>
        <w:pStyle w:val="ListParagraph"/>
        <w:widowControl w:val="0"/>
        <w:numPr>
          <w:ilvl w:val="0"/>
          <w:numId w:val="37"/>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4F40DF6D" w14:textId="77777777" w:rsidR="00706CA5" w:rsidRDefault="00706CA5">
      <w:pPr>
        <w:rPr>
          <w:sz w:val="20"/>
          <w:szCs w:val="20"/>
        </w:rPr>
      </w:pPr>
    </w:p>
    <w:p w14:paraId="06C84626" w14:textId="77777777" w:rsidR="00706CA5" w:rsidRDefault="00843AD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C37D959" w14:textId="77777777" w:rsidR="00706CA5" w:rsidRDefault="00843AD2">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159A185B" w14:textId="77777777" w:rsidR="00706CA5" w:rsidRDefault="00843AD2">
      <w:pPr>
        <w:numPr>
          <w:ilvl w:val="0"/>
          <w:numId w:val="28"/>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53A5198C" w14:textId="77777777" w:rsidR="00706CA5" w:rsidRDefault="00843AD2">
      <w:pPr>
        <w:numPr>
          <w:ilvl w:val="1"/>
          <w:numId w:val="28"/>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7FD1FC6D" w14:textId="77777777" w:rsidR="00706CA5" w:rsidRDefault="00843AD2">
      <w:pPr>
        <w:numPr>
          <w:ilvl w:val="2"/>
          <w:numId w:val="28"/>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35CDE95E" w14:textId="77777777" w:rsidR="00706CA5" w:rsidRDefault="00843AD2">
      <w:pPr>
        <w:numPr>
          <w:ilvl w:val="2"/>
          <w:numId w:val="28"/>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77E9A15" w14:textId="77777777" w:rsidR="00706CA5" w:rsidRDefault="00706CA5">
      <w:pPr>
        <w:rPr>
          <w:sz w:val="20"/>
          <w:szCs w:val="20"/>
        </w:rPr>
      </w:pPr>
    </w:p>
    <w:p w14:paraId="0EE9F6CB" w14:textId="77777777" w:rsidR="00706CA5" w:rsidRDefault="00843AD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0AD7115" w14:textId="77777777" w:rsidR="00706CA5" w:rsidRDefault="00843AD2">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58D81A54" w14:textId="77777777" w:rsidR="00706CA5" w:rsidRDefault="00843AD2">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576F156" w14:textId="77777777" w:rsidR="00706CA5" w:rsidRDefault="00843AD2">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6F1574DD" w14:textId="77777777" w:rsidR="00706CA5" w:rsidRDefault="00843AD2">
      <w:pPr>
        <w:pStyle w:val="ListParagraph"/>
        <w:numPr>
          <w:ilvl w:val="1"/>
          <w:numId w:val="16"/>
        </w:numPr>
        <w:shd w:val="clear" w:color="auto" w:fill="FFFFFF"/>
        <w:adjustRightInd w:val="0"/>
        <w:snapToGrid w:val="0"/>
        <w:spacing w:after="0"/>
        <w:jc w:val="both"/>
        <w:rPr>
          <w:sz w:val="20"/>
          <w:szCs w:val="20"/>
        </w:rPr>
      </w:pPr>
      <w:r>
        <w:rPr>
          <w:color w:val="000000" w:themeColor="text1"/>
          <w:sz w:val="20"/>
          <w:szCs w:val="20"/>
        </w:rPr>
        <w:t>FFS: Different CGs</w:t>
      </w:r>
    </w:p>
    <w:p w14:paraId="25312F9C" w14:textId="77777777" w:rsidR="00706CA5" w:rsidRDefault="00706CA5">
      <w:pPr>
        <w:shd w:val="clear" w:color="auto" w:fill="FFFFFF"/>
        <w:adjustRightInd w:val="0"/>
        <w:snapToGrid w:val="0"/>
        <w:jc w:val="both"/>
        <w:rPr>
          <w:rFonts w:eastAsia="宋体" w:cs="Times"/>
          <w:sz w:val="20"/>
          <w:szCs w:val="20"/>
        </w:rPr>
      </w:pPr>
    </w:p>
    <w:p w14:paraId="6AFC27BF" w14:textId="77777777" w:rsidR="00706CA5" w:rsidRDefault="00843AD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68DAD71" w14:textId="77777777" w:rsidR="00706CA5" w:rsidRDefault="00843AD2">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6443A6FC" w14:textId="77777777" w:rsidR="00706CA5" w:rsidRDefault="00843AD2">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1269F0B5" w14:textId="77777777" w:rsidR="00706CA5" w:rsidRDefault="00843AD2">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05441D75" w14:textId="77777777" w:rsidR="00706CA5" w:rsidRDefault="00843AD2">
      <w:pPr>
        <w:numPr>
          <w:ilvl w:val="1"/>
          <w:numId w:val="16"/>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212AD2D8" w14:textId="77777777" w:rsidR="00706CA5" w:rsidRDefault="00843AD2">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2E76AEF" w14:textId="77777777" w:rsidR="00706CA5" w:rsidRDefault="00843AD2">
      <w:pPr>
        <w:numPr>
          <w:ilvl w:val="1"/>
          <w:numId w:val="16"/>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02FE0ABA" w14:textId="77777777" w:rsidR="00706CA5" w:rsidRDefault="00843AD2">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66EE2204" w14:textId="77777777" w:rsidR="00706CA5" w:rsidRDefault="00706CA5">
      <w:pPr>
        <w:shd w:val="clear" w:color="auto" w:fill="FFFFFF"/>
        <w:adjustRightInd w:val="0"/>
        <w:snapToGrid w:val="0"/>
        <w:spacing w:line="256" w:lineRule="auto"/>
        <w:jc w:val="both"/>
        <w:rPr>
          <w:sz w:val="20"/>
          <w:szCs w:val="20"/>
        </w:rPr>
      </w:pPr>
    </w:p>
    <w:p w14:paraId="589BD6E1" w14:textId="77777777" w:rsidR="00706CA5" w:rsidRDefault="00843AD2">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6D8F495B" w14:textId="77777777" w:rsidR="00706CA5" w:rsidRDefault="00843AD2">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2CFE1D2C" w14:textId="77777777" w:rsidR="00706CA5" w:rsidRDefault="00843AD2">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BB1F73A" w14:textId="77777777" w:rsidR="00706CA5" w:rsidRDefault="00843AD2">
      <w:pPr>
        <w:numPr>
          <w:ilvl w:val="0"/>
          <w:numId w:val="16"/>
        </w:numPr>
        <w:adjustRightInd w:val="0"/>
        <w:snapToGrid w:val="0"/>
        <w:ind w:left="466" w:hanging="284"/>
        <w:jc w:val="both"/>
        <w:rPr>
          <w:sz w:val="20"/>
          <w:szCs w:val="20"/>
        </w:rPr>
      </w:pPr>
      <w:r>
        <w:rPr>
          <w:sz w:val="20"/>
          <w:szCs w:val="20"/>
        </w:rPr>
        <w:t>Event-1: Quality of the current beam is worse than a certain threshold.</w:t>
      </w:r>
    </w:p>
    <w:p w14:paraId="65664888" w14:textId="77777777" w:rsidR="00706CA5" w:rsidRDefault="00843AD2">
      <w:pPr>
        <w:numPr>
          <w:ilvl w:val="0"/>
          <w:numId w:val="16"/>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1FF968CB" w14:textId="77777777" w:rsidR="00706CA5" w:rsidRDefault="00843AD2">
      <w:pPr>
        <w:numPr>
          <w:ilvl w:val="1"/>
          <w:numId w:val="16"/>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3E35EFFD" w14:textId="77777777" w:rsidR="00706CA5" w:rsidRDefault="00843AD2">
      <w:pPr>
        <w:numPr>
          <w:ilvl w:val="2"/>
          <w:numId w:val="16"/>
        </w:numPr>
        <w:adjustRightInd w:val="0"/>
        <w:snapToGrid w:val="0"/>
        <w:jc w:val="both"/>
        <w:rPr>
          <w:sz w:val="20"/>
          <w:szCs w:val="20"/>
        </w:rPr>
      </w:pPr>
      <w:r>
        <w:rPr>
          <w:sz w:val="20"/>
          <w:szCs w:val="20"/>
        </w:rPr>
        <w:t xml:space="preserve">UE may only indicate a single candidate value or not support Event-7. </w:t>
      </w:r>
    </w:p>
    <w:p w14:paraId="36449840" w14:textId="77777777" w:rsidR="00706CA5" w:rsidRDefault="00843AD2">
      <w:pPr>
        <w:numPr>
          <w:ilvl w:val="0"/>
          <w:numId w:val="16"/>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009192D7" w14:textId="77777777" w:rsidR="00706CA5" w:rsidRDefault="00843AD2">
      <w:pPr>
        <w:numPr>
          <w:ilvl w:val="0"/>
          <w:numId w:val="16"/>
        </w:numPr>
        <w:adjustRightInd w:val="0"/>
        <w:snapToGrid w:val="0"/>
        <w:ind w:left="466" w:hanging="284"/>
        <w:jc w:val="both"/>
        <w:rPr>
          <w:sz w:val="20"/>
          <w:szCs w:val="20"/>
        </w:rPr>
      </w:pPr>
      <w:r>
        <w:rPr>
          <w:sz w:val="20"/>
          <w:szCs w:val="20"/>
        </w:rPr>
        <w:t>The additionally supported events will be lower priority compared to event 2.</w:t>
      </w:r>
    </w:p>
    <w:p w14:paraId="6BBAEF6F" w14:textId="77777777" w:rsidR="00706CA5" w:rsidRDefault="00706CA5">
      <w:pPr>
        <w:shd w:val="clear" w:color="auto" w:fill="FFFFFF"/>
        <w:adjustRightInd w:val="0"/>
        <w:snapToGrid w:val="0"/>
        <w:spacing w:line="256" w:lineRule="auto"/>
        <w:jc w:val="both"/>
      </w:pPr>
    </w:p>
    <w:p w14:paraId="7D807167"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38B805E" w14:textId="77777777" w:rsidR="00706CA5" w:rsidRDefault="00843AD2">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59C86B0A" w14:textId="77777777" w:rsidR="00706CA5" w:rsidRDefault="00843AD2">
      <w:pPr>
        <w:numPr>
          <w:ilvl w:val="0"/>
          <w:numId w:val="28"/>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78BF571D" w14:textId="77777777" w:rsidR="00706CA5" w:rsidRDefault="00843AD2">
      <w:pPr>
        <w:numPr>
          <w:ilvl w:val="1"/>
          <w:numId w:val="28"/>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5F7DF6BC" w14:textId="77777777" w:rsidR="00706CA5" w:rsidRDefault="00706CA5">
      <w:pPr>
        <w:shd w:val="clear" w:color="auto" w:fill="FFFFFF"/>
        <w:adjustRightInd w:val="0"/>
        <w:snapToGrid w:val="0"/>
        <w:spacing w:line="256" w:lineRule="auto"/>
        <w:jc w:val="both"/>
        <w:rPr>
          <w:sz w:val="20"/>
          <w:szCs w:val="20"/>
        </w:rPr>
      </w:pPr>
    </w:p>
    <w:p w14:paraId="7E6F663B"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12B1E0C5" w14:textId="77777777" w:rsidR="00706CA5" w:rsidRDefault="00843AD2">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4D089871"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5DCD0DB3"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1E938663"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1C974F32" w14:textId="77777777" w:rsidR="00706CA5" w:rsidRDefault="00843AD2">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73C5F2B9" w14:textId="77777777" w:rsidR="00706CA5" w:rsidRDefault="00843AD2">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0BFDA0F1" w14:textId="77777777" w:rsidR="00706CA5" w:rsidRDefault="00706CA5">
      <w:pPr>
        <w:shd w:val="clear" w:color="auto" w:fill="FFFFFF"/>
        <w:adjustRightInd w:val="0"/>
        <w:snapToGrid w:val="0"/>
        <w:spacing w:line="256" w:lineRule="auto"/>
        <w:jc w:val="both"/>
        <w:rPr>
          <w:sz w:val="20"/>
          <w:szCs w:val="20"/>
        </w:rPr>
      </w:pPr>
    </w:p>
    <w:p w14:paraId="1C13E93D"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2E778AA" w14:textId="77777777" w:rsidR="00706CA5" w:rsidRDefault="00843AD2">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450CF1BE" w14:textId="77777777" w:rsidR="00706CA5" w:rsidRDefault="00843AD2">
      <w:pPr>
        <w:pStyle w:val="ListParagraph"/>
        <w:numPr>
          <w:ilvl w:val="0"/>
          <w:numId w:val="16"/>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1CA2D3A7" w14:textId="77777777" w:rsidR="00706CA5" w:rsidRDefault="00706CA5">
      <w:pPr>
        <w:shd w:val="clear" w:color="auto" w:fill="FFFFFF"/>
        <w:adjustRightInd w:val="0"/>
        <w:snapToGrid w:val="0"/>
        <w:jc w:val="both"/>
        <w:rPr>
          <w:sz w:val="20"/>
          <w:szCs w:val="20"/>
        </w:rPr>
      </w:pPr>
    </w:p>
    <w:p w14:paraId="2D9E680A"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10A0E37" w14:textId="77777777" w:rsidR="00706CA5" w:rsidRDefault="00843AD2">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69D031DD" w14:textId="77777777" w:rsidR="00706CA5" w:rsidRDefault="00843AD2">
      <w:pPr>
        <w:numPr>
          <w:ilvl w:val="0"/>
          <w:numId w:val="1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315DBF9" w14:textId="77777777" w:rsidR="00706CA5" w:rsidRDefault="00843AD2">
      <w:pPr>
        <w:pStyle w:val="ListParagraph"/>
        <w:numPr>
          <w:ilvl w:val="1"/>
          <w:numId w:val="1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28A4E6DB" w14:textId="77777777" w:rsidR="00706CA5" w:rsidRDefault="00706CA5">
      <w:pPr>
        <w:snapToGrid w:val="0"/>
        <w:jc w:val="both"/>
        <w:rPr>
          <w:rFonts w:eastAsiaTheme="minorEastAsia" w:cs="Times"/>
          <w:b/>
          <w:sz w:val="20"/>
          <w:szCs w:val="20"/>
          <w:highlight w:val="green"/>
        </w:rPr>
      </w:pPr>
    </w:p>
    <w:p w14:paraId="59391BBA"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EE982F0" w14:textId="77777777" w:rsidR="00706CA5" w:rsidRDefault="00843AD2">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5F511F41" w14:textId="77777777" w:rsidR="00706CA5" w:rsidRDefault="00843AD2">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4628FA5F" w14:textId="77777777" w:rsidR="00706CA5" w:rsidRDefault="00706CA5">
      <w:pPr>
        <w:shd w:val="clear" w:color="auto" w:fill="FFFFFF"/>
        <w:adjustRightInd w:val="0"/>
        <w:snapToGrid w:val="0"/>
        <w:jc w:val="both"/>
        <w:rPr>
          <w:sz w:val="20"/>
          <w:szCs w:val="20"/>
        </w:rPr>
      </w:pPr>
    </w:p>
    <w:p w14:paraId="2D19EEB9"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6E7EB60" w14:textId="77777777" w:rsidR="00706CA5" w:rsidRDefault="00843AD2">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A3D963F" w14:textId="77777777" w:rsidR="00706CA5" w:rsidRDefault="00706CA5">
      <w:pPr>
        <w:shd w:val="clear" w:color="auto" w:fill="FFFFFF"/>
        <w:adjustRightInd w:val="0"/>
        <w:snapToGrid w:val="0"/>
        <w:spacing w:line="256" w:lineRule="auto"/>
        <w:jc w:val="both"/>
        <w:rPr>
          <w:sz w:val="20"/>
          <w:szCs w:val="20"/>
        </w:rPr>
      </w:pPr>
    </w:p>
    <w:p w14:paraId="47B9B698"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A9EB88A" w14:textId="77777777" w:rsidR="00706CA5" w:rsidRDefault="00843AD2">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761A5F5F" w14:textId="77777777" w:rsidR="00706CA5" w:rsidRDefault="00843AD2">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6CC9A629" w14:textId="77777777" w:rsidR="00706CA5" w:rsidRDefault="00843AD2">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0EF86D68" w14:textId="77777777" w:rsidR="00706CA5" w:rsidRDefault="00843AD2">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6B89E1A8" w14:textId="77777777" w:rsidR="00706CA5" w:rsidRDefault="00843AD2">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23A2D0AF" w14:textId="77777777" w:rsidR="00706CA5" w:rsidRDefault="00843AD2">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382C9DB8" w14:textId="77777777" w:rsidR="00706CA5" w:rsidRDefault="00843AD2">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22AB7503" w14:textId="77777777" w:rsidR="00706CA5" w:rsidRDefault="00843AD2">
      <w:pPr>
        <w:pStyle w:val="ListParagraph"/>
        <w:numPr>
          <w:ilvl w:val="1"/>
          <w:numId w:val="14"/>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26B4AD69" w14:textId="77777777" w:rsidR="00706CA5" w:rsidRDefault="00843AD2">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7C6D6D42" w14:textId="77777777" w:rsidR="00706CA5" w:rsidRDefault="00843AD2">
      <w:pPr>
        <w:snapToGrid w:val="0"/>
        <w:spacing w:line="257" w:lineRule="auto"/>
        <w:jc w:val="both"/>
        <w:rPr>
          <w:sz w:val="20"/>
          <w:szCs w:val="20"/>
        </w:rPr>
      </w:pPr>
      <w:r>
        <w:rPr>
          <w:sz w:val="20"/>
          <w:szCs w:val="20"/>
        </w:rPr>
        <w:t xml:space="preserve">Note: There is the same periodicity for the new beam RS(s). </w:t>
      </w:r>
    </w:p>
    <w:p w14:paraId="0D056E32" w14:textId="77777777" w:rsidR="00706CA5" w:rsidRDefault="00706CA5">
      <w:pPr>
        <w:rPr>
          <w:sz w:val="20"/>
          <w:szCs w:val="20"/>
        </w:rPr>
      </w:pPr>
    </w:p>
    <w:p w14:paraId="24613953" w14:textId="77777777" w:rsidR="00706CA5" w:rsidRDefault="00843AD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0E0F1BB" w14:textId="77777777" w:rsidR="00706CA5" w:rsidRDefault="00843AD2">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10A65ED7" w14:textId="77777777" w:rsidR="00706CA5" w:rsidRDefault="00843AD2">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599111A8" w14:textId="77777777" w:rsidR="00706CA5" w:rsidRDefault="00843AD2">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2D5F32AC" w14:textId="77777777" w:rsidR="00706CA5" w:rsidRDefault="00843AD2">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3827C5C1" w14:textId="77777777" w:rsidR="00706CA5" w:rsidRDefault="00706CA5">
      <w:pPr>
        <w:snapToGrid w:val="0"/>
        <w:jc w:val="both"/>
        <w:rPr>
          <w:rFonts w:eastAsia="宋体" w:cs="Times"/>
          <w:sz w:val="20"/>
          <w:szCs w:val="20"/>
        </w:rPr>
      </w:pPr>
    </w:p>
    <w:p w14:paraId="68DA4BB6" w14:textId="77777777" w:rsidR="00706CA5" w:rsidRDefault="00843AD2">
      <w:pPr>
        <w:snapToGrid w:val="0"/>
        <w:jc w:val="both"/>
        <w:rPr>
          <w:rFonts w:eastAsia="宋体" w:cs="Times"/>
          <w:b/>
          <w:bCs/>
          <w:sz w:val="20"/>
          <w:szCs w:val="20"/>
        </w:rPr>
      </w:pPr>
      <w:r>
        <w:rPr>
          <w:rFonts w:eastAsia="宋体" w:cs="Times"/>
          <w:b/>
          <w:bCs/>
          <w:sz w:val="20"/>
          <w:szCs w:val="20"/>
        </w:rPr>
        <w:t>[118b] Conclusion</w:t>
      </w:r>
    </w:p>
    <w:p w14:paraId="199773B7" w14:textId="77777777" w:rsidR="00706CA5" w:rsidRDefault="00843AD2">
      <w:pPr>
        <w:snapToGrid w:val="0"/>
        <w:jc w:val="both"/>
        <w:rPr>
          <w:rFonts w:eastAsia="宋体" w:cs="Times"/>
          <w:sz w:val="20"/>
          <w:szCs w:val="20"/>
        </w:rPr>
      </w:pPr>
      <w:r>
        <w:rPr>
          <w:rFonts w:eastAsia="宋体" w:cs="Times"/>
          <w:sz w:val="20"/>
          <w:szCs w:val="20"/>
        </w:rPr>
        <w:t>There is no RAN1 consensus on the following proposal:</w:t>
      </w:r>
    </w:p>
    <w:p w14:paraId="623EEADA" w14:textId="77777777" w:rsidR="00706CA5" w:rsidRDefault="00843AD2">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22C48FF4" w14:textId="77777777" w:rsidR="00706CA5" w:rsidRDefault="00706CA5">
      <w:pPr>
        <w:shd w:val="clear" w:color="auto" w:fill="FFFFFF"/>
        <w:adjustRightInd w:val="0"/>
        <w:snapToGrid w:val="0"/>
        <w:spacing w:line="256" w:lineRule="auto"/>
        <w:jc w:val="both"/>
      </w:pPr>
    </w:p>
    <w:p w14:paraId="69D3468D"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694670ED" w14:textId="77777777" w:rsidR="00706CA5" w:rsidRDefault="00843AD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E672EE8" w14:textId="77777777" w:rsidR="00706CA5" w:rsidRDefault="00843AD2">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677F48F4" w14:textId="77777777" w:rsidR="00706CA5" w:rsidRDefault="00843AD2">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191EAE35" w14:textId="77777777" w:rsidR="00706CA5" w:rsidRDefault="00843AD2">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490DDA81" w14:textId="77777777" w:rsidR="00706CA5" w:rsidRDefault="00706CA5">
      <w:pPr>
        <w:rPr>
          <w:sz w:val="20"/>
          <w:szCs w:val="18"/>
        </w:rPr>
      </w:pPr>
    </w:p>
    <w:p w14:paraId="338469FF" w14:textId="77777777" w:rsidR="00706CA5" w:rsidRDefault="00843AD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9E31B06" w14:textId="77777777" w:rsidR="00706CA5" w:rsidRDefault="00843AD2">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1890A8A6" w14:textId="77777777" w:rsidR="00706CA5" w:rsidRDefault="00843AD2">
      <w:pPr>
        <w:numPr>
          <w:ilvl w:val="1"/>
          <w:numId w:val="38"/>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00A29857" w14:textId="77777777" w:rsidR="00706CA5" w:rsidRDefault="00843AD2">
      <w:pPr>
        <w:numPr>
          <w:ilvl w:val="1"/>
          <w:numId w:val="38"/>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8BADF46" w14:textId="77777777" w:rsidR="00706CA5" w:rsidRDefault="00843AD2">
      <w:pPr>
        <w:numPr>
          <w:ilvl w:val="1"/>
          <w:numId w:val="38"/>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34147DF0" w14:textId="77777777" w:rsidR="00706CA5" w:rsidRDefault="00706CA5">
      <w:pPr>
        <w:rPr>
          <w:sz w:val="20"/>
          <w:szCs w:val="18"/>
        </w:rPr>
      </w:pPr>
    </w:p>
    <w:p w14:paraId="113028CC" w14:textId="77777777" w:rsidR="00706CA5" w:rsidRDefault="00843AD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F99CDF5" w14:textId="77777777" w:rsidR="00706CA5" w:rsidRDefault="00843AD2">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06CA5" w14:paraId="0AA8C72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7F2484"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706CA5" w14:paraId="4BC71EE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EDE06B"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706CA5" w14:paraId="5DD8940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90F9C"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706CA5" w14:paraId="0B46DCE8"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B3F83B"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706CA5" w14:paraId="584BA23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957238"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706CA5" w14:paraId="74763585"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99EF17"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706CA5" w14:paraId="19E0388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02C4B"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706CA5" w14:paraId="21CE785A"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E64413"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706CA5" w14:paraId="5B22B25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EBDA4F" w14:textId="77777777" w:rsidR="00706CA5" w:rsidRDefault="00843AD2">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706CA5" w14:paraId="6192558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214CF6" w14:textId="77777777" w:rsidR="00706CA5" w:rsidRDefault="00843AD2">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45E805EB" w14:textId="77777777" w:rsidR="00706CA5" w:rsidRDefault="00843AD2">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7137D518" w14:textId="77777777" w:rsidR="00706CA5" w:rsidRDefault="00843AD2">
      <w:pPr>
        <w:numPr>
          <w:ilvl w:val="2"/>
          <w:numId w:val="39"/>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14:paraId="05F6F9ED" w14:textId="77777777" w:rsidR="00706CA5" w:rsidRDefault="00843AD2">
      <w:pPr>
        <w:numPr>
          <w:ilvl w:val="3"/>
          <w:numId w:val="3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6EDEA47B" w14:textId="77777777" w:rsidR="00706CA5" w:rsidRDefault="00843AD2">
      <w:pPr>
        <w:numPr>
          <w:ilvl w:val="3"/>
          <w:numId w:val="39"/>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6E58E30A" w14:textId="77777777" w:rsidR="00706CA5" w:rsidRDefault="00843AD2">
      <w:pPr>
        <w:numPr>
          <w:ilvl w:val="2"/>
          <w:numId w:val="39"/>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630AE740" w14:textId="77777777" w:rsidR="00706CA5" w:rsidRDefault="00843AD2">
      <w:pPr>
        <w:numPr>
          <w:ilvl w:val="2"/>
          <w:numId w:val="39"/>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34565C64" w14:textId="77777777" w:rsidR="00706CA5" w:rsidRDefault="00706CA5">
      <w:pPr>
        <w:rPr>
          <w:sz w:val="20"/>
          <w:szCs w:val="18"/>
        </w:rPr>
      </w:pPr>
    </w:p>
    <w:p w14:paraId="70232F82" w14:textId="77777777" w:rsidR="00706CA5" w:rsidRDefault="00843AD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10E27D80" w14:textId="77777777" w:rsidR="00706CA5" w:rsidRDefault="00843AD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5BF540EF" w14:textId="77777777" w:rsidR="00706CA5" w:rsidRDefault="00843AD2">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6AC8FBD2"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3B718FD1" w14:textId="77777777" w:rsidR="00706CA5" w:rsidRDefault="00843AD2">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0EA70764" w14:textId="77777777" w:rsidR="00706CA5" w:rsidRDefault="00843AD2">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38D33F3A"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1B2D5AE1"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3604362B"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A9ECD96" w14:textId="77777777" w:rsidR="00706CA5" w:rsidRDefault="00843AD2">
      <w:pPr>
        <w:pStyle w:val="ListParagraph"/>
        <w:numPr>
          <w:ilvl w:val="2"/>
          <w:numId w:val="16"/>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1941D5A7" w14:textId="77777777" w:rsidR="00706CA5" w:rsidRDefault="00843AD2">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0DAE1933" w14:textId="77777777" w:rsidR="00706CA5" w:rsidRDefault="00843AD2">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6B096F79" w14:textId="77777777" w:rsidR="00706CA5" w:rsidRDefault="00706CA5">
      <w:pPr>
        <w:rPr>
          <w:sz w:val="20"/>
          <w:szCs w:val="18"/>
        </w:rPr>
      </w:pPr>
    </w:p>
    <w:p w14:paraId="64066CC4" w14:textId="77777777" w:rsidR="00706CA5" w:rsidRDefault="00843AD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5878620" w14:textId="77777777" w:rsidR="00706CA5" w:rsidRDefault="00843AD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1B315B2F" w14:textId="77777777" w:rsidR="00706CA5" w:rsidRDefault="00843AD2">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4F83E095"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114B8B0D" w14:textId="77777777" w:rsidR="00706CA5" w:rsidRDefault="00843AD2">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1A2219D0" w14:textId="77777777" w:rsidR="00706CA5" w:rsidRDefault="00843AD2">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2944FADC"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56588989"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1DA12EC7" w14:textId="77777777" w:rsidR="00706CA5" w:rsidRDefault="00843AD2">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4B8C523F" w14:textId="77777777" w:rsidR="00706CA5" w:rsidRDefault="00843AD2">
      <w:pPr>
        <w:pStyle w:val="ListParagraph"/>
        <w:numPr>
          <w:ilvl w:val="2"/>
          <w:numId w:val="16"/>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613C1F70" w14:textId="77777777" w:rsidR="00706CA5" w:rsidRDefault="00843AD2">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5A8F02BF" w14:textId="77777777" w:rsidR="00706CA5" w:rsidRDefault="00843AD2">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3B694B47" w14:textId="77777777" w:rsidR="00706CA5" w:rsidRDefault="00706CA5">
      <w:pPr>
        <w:rPr>
          <w:sz w:val="20"/>
          <w:szCs w:val="18"/>
        </w:rPr>
      </w:pPr>
    </w:p>
    <w:p w14:paraId="5179C03A" w14:textId="77777777" w:rsidR="00706CA5" w:rsidRDefault="00843AD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46D05E51" w14:textId="77777777" w:rsidR="00706CA5" w:rsidRDefault="00843AD2">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42BF1CD2" w14:textId="77777777" w:rsidR="00706CA5" w:rsidRDefault="00843AD2">
      <w:pPr>
        <w:numPr>
          <w:ilvl w:val="0"/>
          <w:numId w:val="1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38C1847F" w14:textId="77777777" w:rsidR="00706CA5" w:rsidRDefault="00843AD2">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7304DEAA" w14:textId="77777777" w:rsidR="00706CA5" w:rsidRDefault="00843AD2">
      <w:pPr>
        <w:numPr>
          <w:ilvl w:val="0"/>
          <w:numId w:val="1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1CDF1A7E" w14:textId="77777777" w:rsidR="00706CA5" w:rsidRDefault="00843AD2">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36081BA1" w14:textId="77777777" w:rsidR="00706CA5" w:rsidRDefault="00843AD2">
      <w:pPr>
        <w:numPr>
          <w:ilvl w:val="0"/>
          <w:numId w:val="1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7018D0BE" w14:textId="77777777" w:rsidR="00706CA5" w:rsidRDefault="00706CA5">
      <w:pPr>
        <w:rPr>
          <w:sz w:val="20"/>
          <w:szCs w:val="18"/>
        </w:rPr>
      </w:pPr>
    </w:p>
    <w:p w14:paraId="030D0063" w14:textId="77777777" w:rsidR="00706CA5" w:rsidRDefault="00843AD2">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24D49714" w14:textId="77777777" w:rsidR="00706CA5" w:rsidRDefault="00843AD2">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14:paraId="0AB4AE31" w14:textId="77777777" w:rsidR="00706CA5" w:rsidRDefault="00706CA5">
      <w:pPr>
        <w:rPr>
          <w:sz w:val="20"/>
          <w:szCs w:val="18"/>
        </w:rPr>
      </w:pPr>
    </w:p>
    <w:p w14:paraId="508B42B3"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098AB003" w14:textId="77777777" w:rsidR="00706CA5" w:rsidRDefault="00843AD2">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288F148B" w14:textId="77777777" w:rsidR="00706CA5" w:rsidRDefault="00843AD2">
      <w:pPr>
        <w:pStyle w:val="ListParagraph"/>
        <w:numPr>
          <w:ilvl w:val="0"/>
          <w:numId w:val="40"/>
        </w:numPr>
        <w:shd w:val="clear" w:color="auto" w:fill="FFFFFF"/>
        <w:adjustRightInd w:val="0"/>
        <w:snapToGrid w:val="0"/>
        <w:spacing w:after="0" w:line="257" w:lineRule="auto"/>
        <w:rPr>
          <w:sz w:val="20"/>
          <w:szCs w:val="18"/>
        </w:rPr>
      </w:pPr>
      <w:r>
        <w:rPr>
          <w:sz w:val="20"/>
          <w:szCs w:val="18"/>
        </w:rPr>
        <w:t>FFS: additional candidate value(s) of {5, 6, 7, 8}</w:t>
      </w:r>
    </w:p>
    <w:p w14:paraId="1413EDD8" w14:textId="77777777" w:rsidR="00706CA5" w:rsidRDefault="00843AD2">
      <w:pPr>
        <w:pStyle w:val="ListParagraph"/>
        <w:numPr>
          <w:ilvl w:val="0"/>
          <w:numId w:val="40"/>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B9826AC" w14:textId="77777777" w:rsidR="00706CA5" w:rsidRDefault="00706CA5">
      <w:pPr>
        <w:rPr>
          <w:sz w:val="20"/>
          <w:szCs w:val="18"/>
        </w:rPr>
      </w:pPr>
    </w:p>
    <w:p w14:paraId="77107EF4"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4EE35B1D" w14:textId="77777777" w:rsidR="00706CA5" w:rsidRDefault="00843AD2">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032B46C6"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2E46C83D"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6C7C8960"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0AF2815" w14:textId="77777777" w:rsidR="00706CA5" w:rsidRDefault="00843AD2">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5AA15903" w14:textId="77777777" w:rsidR="00706CA5" w:rsidRDefault="00843AD2">
      <w:pPr>
        <w:rPr>
          <w:sz w:val="20"/>
          <w:szCs w:val="18"/>
        </w:rPr>
      </w:pPr>
      <w:r>
        <w:rPr>
          <w:sz w:val="20"/>
          <w:szCs w:val="18"/>
        </w:rPr>
        <w:t xml:space="preserve">Note: If there is no consensus in RAN1 on one of Options 1/2/3, Option 4 will be taken. </w:t>
      </w:r>
    </w:p>
    <w:p w14:paraId="7AE0A872" w14:textId="77777777" w:rsidR="00706CA5" w:rsidRDefault="00706CA5">
      <w:pPr>
        <w:rPr>
          <w:sz w:val="20"/>
          <w:szCs w:val="18"/>
        </w:rPr>
      </w:pPr>
    </w:p>
    <w:p w14:paraId="17AB1959"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19F82F98" w14:textId="77777777" w:rsidR="00706CA5" w:rsidRDefault="00843AD2">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61469FE6" w14:textId="77777777" w:rsidR="00706CA5" w:rsidRDefault="00843AD2">
      <w:pPr>
        <w:numPr>
          <w:ilvl w:val="0"/>
          <w:numId w:val="15"/>
        </w:numPr>
        <w:tabs>
          <w:tab w:val="left" w:pos="720"/>
        </w:tabs>
        <w:adjustRightInd w:val="0"/>
        <w:snapToGrid w:val="0"/>
        <w:jc w:val="both"/>
        <w:rPr>
          <w:sz w:val="20"/>
          <w:szCs w:val="18"/>
        </w:rPr>
      </w:pPr>
      <w:r>
        <w:rPr>
          <w:sz w:val="20"/>
          <w:szCs w:val="18"/>
        </w:rPr>
        <w:t>Option-1: The same Type-1 CG PUSCH can carry UL-SCH and the beam report.</w:t>
      </w:r>
    </w:p>
    <w:p w14:paraId="6D7137E8" w14:textId="77777777" w:rsidR="00706CA5" w:rsidRDefault="00843AD2">
      <w:pPr>
        <w:numPr>
          <w:ilvl w:val="0"/>
          <w:numId w:val="1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2B7ABB10" w14:textId="77777777" w:rsidR="00706CA5" w:rsidRDefault="00843AD2">
      <w:pPr>
        <w:numPr>
          <w:ilvl w:val="1"/>
          <w:numId w:val="15"/>
        </w:numPr>
        <w:tabs>
          <w:tab w:val="left" w:pos="720"/>
        </w:tabs>
        <w:adjustRightInd w:val="0"/>
        <w:snapToGrid w:val="0"/>
        <w:jc w:val="both"/>
        <w:rPr>
          <w:sz w:val="20"/>
          <w:szCs w:val="18"/>
        </w:rPr>
      </w:pPr>
      <w:r>
        <w:rPr>
          <w:sz w:val="20"/>
          <w:szCs w:val="18"/>
        </w:rPr>
        <w:t>Note: This PUSCH can NOT carry UL-SCH. This PUSCH can NOT carry any other UCI.</w:t>
      </w:r>
    </w:p>
    <w:p w14:paraId="1E67315A" w14:textId="77777777" w:rsidR="00706CA5" w:rsidRDefault="00706CA5">
      <w:pPr>
        <w:rPr>
          <w:sz w:val="20"/>
          <w:szCs w:val="18"/>
        </w:rPr>
      </w:pPr>
    </w:p>
    <w:p w14:paraId="77DD09AE"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75C95D0E" w14:textId="77777777" w:rsidR="00706CA5" w:rsidRDefault="00843AD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903E43C" w14:textId="77777777" w:rsidR="00706CA5" w:rsidRDefault="00706CA5">
      <w:pPr>
        <w:rPr>
          <w:sz w:val="20"/>
          <w:szCs w:val="18"/>
        </w:rPr>
      </w:pPr>
    </w:p>
    <w:p w14:paraId="3557BF45"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02517C02" w14:textId="77777777" w:rsidR="00706CA5" w:rsidRDefault="00843AD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0B0F0636" w14:textId="77777777" w:rsidR="00706CA5" w:rsidRDefault="00843AD2">
      <w:pPr>
        <w:numPr>
          <w:ilvl w:val="0"/>
          <w:numId w:val="1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5A6E02E9" w14:textId="77777777" w:rsidR="00706CA5" w:rsidRDefault="00843AD2">
      <w:pPr>
        <w:numPr>
          <w:ilvl w:val="1"/>
          <w:numId w:val="15"/>
        </w:numPr>
        <w:snapToGrid w:val="0"/>
        <w:jc w:val="both"/>
        <w:rPr>
          <w:sz w:val="20"/>
          <w:szCs w:val="18"/>
        </w:rPr>
      </w:pPr>
      <w:r>
        <w:rPr>
          <w:sz w:val="20"/>
          <w:szCs w:val="18"/>
        </w:rPr>
        <w:t>Option-1A: Same periodicity between first PUCCH resource and pre-configured resource for second UL channel.</w:t>
      </w:r>
    </w:p>
    <w:p w14:paraId="49728571" w14:textId="77777777" w:rsidR="00706CA5" w:rsidRDefault="00843AD2">
      <w:pPr>
        <w:numPr>
          <w:ilvl w:val="1"/>
          <w:numId w:val="15"/>
        </w:numPr>
        <w:snapToGrid w:val="0"/>
        <w:jc w:val="both"/>
        <w:rPr>
          <w:sz w:val="20"/>
          <w:szCs w:val="18"/>
        </w:rPr>
      </w:pPr>
      <w:r>
        <w:rPr>
          <w:sz w:val="20"/>
          <w:szCs w:val="18"/>
        </w:rPr>
        <w:t>Option-1B: No restriction in terms of periodicity.</w:t>
      </w:r>
    </w:p>
    <w:p w14:paraId="497624AE" w14:textId="77777777" w:rsidR="00706CA5" w:rsidRDefault="00843AD2">
      <w:pPr>
        <w:numPr>
          <w:ilvl w:val="0"/>
          <w:numId w:val="1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5469FEE0" w14:textId="77777777" w:rsidR="00706CA5" w:rsidRDefault="00706CA5">
      <w:pPr>
        <w:rPr>
          <w:sz w:val="20"/>
          <w:szCs w:val="18"/>
        </w:rPr>
      </w:pPr>
    </w:p>
    <w:p w14:paraId="0163C526"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6B8EFA40" w14:textId="77777777" w:rsidR="00706CA5" w:rsidRDefault="00843AD2">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672352F9" w14:textId="77777777" w:rsidR="00706CA5" w:rsidRDefault="00843AD2">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51330B39" w14:textId="77777777" w:rsidR="00706CA5" w:rsidRDefault="00843AD2">
      <w:pPr>
        <w:pStyle w:val="ListParagraph"/>
        <w:numPr>
          <w:ilvl w:val="0"/>
          <w:numId w:val="16"/>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2E4271B5" w14:textId="77777777" w:rsidR="00706CA5" w:rsidRDefault="00843AD2">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46110B17" w14:textId="77777777" w:rsidR="00706CA5" w:rsidRDefault="00706CA5">
      <w:pPr>
        <w:shd w:val="clear" w:color="auto" w:fill="FFFFFF"/>
        <w:adjustRightInd w:val="0"/>
        <w:snapToGrid w:val="0"/>
        <w:rPr>
          <w:rFonts w:eastAsia="宋体"/>
          <w:b/>
          <w:bCs/>
          <w:iCs/>
          <w:color w:val="000000"/>
          <w:sz w:val="20"/>
          <w:szCs w:val="18"/>
          <w:highlight w:val="yellow"/>
          <w:u w:val="single"/>
        </w:rPr>
      </w:pPr>
    </w:p>
    <w:p w14:paraId="16E33F22" w14:textId="77777777" w:rsidR="00706CA5" w:rsidRDefault="00843AD2">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26F9C3A9" w14:textId="77777777" w:rsidR="00706CA5" w:rsidRDefault="00843AD2">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56D3E8BC" w14:textId="77777777" w:rsidR="00706CA5" w:rsidRDefault="00843AD2">
      <w:pPr>
        <w:numPr>
          <w:ilvl w:val="0"/>
          <w:numId w:val="16"/>
        </w:numPr>
        <w:adjustRightInd w:val="0"/>
        <w:snapToGrid w:val="0"/>
        <w:ind w:left="466" w:hanging="284"/>
        <w:jc w:val="both"/>
        <w:rPr>
          <w:sz w:val="20"/>
          <w:szCs w:val="18"/>
        </w:rPr>
      </w:pPr>
      <w:r>
        <w:rPr>
          <w:sz w:val="20"/>
          <w:szCs w:val="18"/>
        </w:rPr>
        <w:t>Event-1: Quality of the current beam is worse than a certain threshold.</w:t>
      </w:r>
    </w:p>
    <w:p w14:paraId="1A9452EF" w14:textId="77777777" w:rsidR="00706CA5" w:rsidRDefault="00843AD2">
      <w:pPr>
        <w:numPr>
          <w:ilvl w:val="0"/>
          <w:numId w:val="16"/>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473E5E1C" w14:textId="77777777" w:rsidR="00706CA5" w:rsidRDefault="00843AD2">
      <w:pPr>
        <w:numPr>
          <w:ilvl w:val="1"/>
          <w:numId w:val="16"/>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3EAD365B" w14:textId="77777777" w:rsidR="00706CA5" w:rsidRDefault="00843AD2">
      <w:pPr>
        <w:numPr>
          <w:ilvl w:val="2"/>
          <w:numId w:val="16"/>
        </w:numPr>
        <w:adjustRightInd w:val="0"/>
        <w:snapToGrid w:val="0"/>
        <w:jc w:val="both"/>
        <w:rPr>
          <w:sz w:val="20"/>
          <w:szCs w:val="18"/>
        </w:rPr>
      </w:pPr>
      <w:r>
        <w:rPr>
          <w:sz w:val="20"/>
          <w:szCs w:val="18"/>
        </w:rPr>
        <w:t xml:space="preserve">UE may only indicate a single candidate value or not support Event-7. </w:t>
      </w:r>
    </w:p>
    <w:p w14:paraId="160B2743" w14:textId="77777777" w:rsidR="00706CA5" w:rsidRDefault="00843AD2">
      <w:pPr>
        <w:numPr>
          <w:ilvl w:val="0"/>
          <w:numId w:val="16"/>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44EE05E3" w14:textId="77777777" w:rsidR="00706CA5" w:rsidRDefault="00843AD2">
      <w:pPr>
        <w:numPr>
          <w:ilvl w:val="0"/>
          <w:numId w:val="16"/>
        </w:numPr>
        <w:adjustRightInd w:val="0"/>
        <w:snapToGrid w:val="0"/>
        <w:ind w:left="466" w:hanging="284"/>
        <w:jc w:val="both"/>
        <w:rPr>
          <w:sz w:val="20"/>
          <w:szCs w:val="18"/>
        </w:rPr>
      </w:pPr>
      <w:r>
        <w:rPr>
          <w:sz w:val="20"/>
          <w:szCs w:val="18"/>
        </w:rPr>
        <w:t>The additionally supported events will be lower priority compared to event 2.</w:t>
      </w:r>
    </w:p>
    <w:p w14:paraId="7A64B96A" w14:textId="77777777" w:rsidR="00706CA5" w:rsidRDefault="00706CA5">
      <w:pPr>
        <w:shd w:val="clear" w:color="auto" w:fill="FFFFFF"/>
        <w:adjustRightInd w:val="0"/>
        <w:snapToGrid w:val="0"/>
        <w:rPr>
          <w:rFonts w:eastAsia="宋体"/>
          <w:b/>
          <w:bCs/>
          <w:iCs/>
          <w:color w:val="000000"/>
          <w:sz w:val="20"/>
          <w:szCs w:val="18"/>
          <w:highlight w:val="yellow"/>
          <w:u w:val="single"/>
        </w:rPr>
      </w:pPr>
    </w:p>
    <w:p w14:paraId="052A238D" w14:textId="77777777" w:rsidR="00706CA5" w:rsidRDefault="00843AD2">
      <w:pPr>
        <w:rPr>
          <w:b/>
          <w:bCs/>
          <w:sz w:val="20"/>
          <w:szCs w:val="18"/>
        </w:rPr>
      </w:pPr>
      <w:r>
        <w:rPr>
          <w:b/>
          <w:bCs/>
          <w:sz w:val="20"/>
          <w:szCs w:val="18"/>
          <w:highlight w:val="green"/>
          <w:lang w:eastAsia="zh-CN"/>
        </w:rPr>
        <w:t xml:space="preserve">[118] </w:t>
      </w:r>
      <w:r>
        <w:rPr>
          <w:b/>
          <w:bCs/>
          <w:sz w:val="20"/>
          <w:szCs w:val="18"/>
          <w:highlight w:val="green"/>
        </w:rPr>
        <w:t>Agreement</w:t>
      </w:r>
    </w:p>
    <w:p w14:paraId="3CA29E6E" w14:textId="77777777" w:rsidR="00706CA5" w:rsidRDefault="00843AD2">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45A4C35E" w14:textId="77777777" w:rsidR="00706CA5" w:rsidRDefault="00843AD2">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5CE7CC15" w14:textId="77777777" w:rsidR="00706CA5" w:rsidRDefault="00843AD2">
      <w:pPr>
        <w:pStyle w:val="ListParagraph"/>
        <w:numPr>
          <w:ilvl w:val="0"/>
          <w:numId w:val="41"/>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38D20CA" w14:textId="77777777" w:rsidR="00706CA5" w:rsidRDefault="00843AD2">
      <w:pPr>
        <w:numPr>
          <w:ilvl w:val="0"/>
          <w:numId w:val="4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182FB316" w14:textId="77777777" w:rsidR="00706CA5" w:rsidRDefault="00843AD2">
      <w:pPr>
        <w:numPr>
          <w:ilvl w:val="0"/>
          <w:numId w:val="4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78F61454" w14:textId="77777777" w:rsidR="00706CA5" w:rsidRDefault="00843AD2">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1376C358"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4E30BEF1" w14:textId="77777777" w:rsidR="00706CA5" w:rsidRDefault="00843AD2">
      <w:pPr>
        <w:adjustRightInd w:val="0"/>
        <w:snapToGrid w:val="0"/>
        <w:rPr>
          <w:b/>
          <w:bCs/>
          <w:sz w:val="20"/>
          <w:szCs w:val="18"/>
          <w:highlight w:val="green"/>
          <w:lang w:eastAsia="zh-CN"/>
        </w:rPr>
      </w:pPr>
      <w:r>
        <w:rPr>
          <w:b/>
          <w:bCs/>
          <w:sz w:val="20"/>
          <w:szCs w:val="18"/>
          <w:highlight w:val="green"/>
          <w:lang w:eastAsia="zh-CN"/>
        </w:rPr>
        <w:t>[117] Agreement</w:t>
      </w:r>
    </w:p>
    <w:p w14:paraId="3F19F154" w14:textId="77777777" w:rsidR="00706CA5" w:rsidRDefault="00843AD2">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614BEBD2" w14:textId="77777777" w:rsidR="00706CA5" w:rsidRDefault="00843AD2">
      <w:pPr>
        <w:numPr>
          <w:ilvl w:val="0"/>
          <w:numId w:val="16"/>
        </w:numPr>
        <w:snapToGrid w:val="0"/>
        <w:ind w:left="466" w:hanging="284"/>
        <w:jc w:val="both"/>
        <w:rPr>
          <w:sz w:val="20"/>
          <w:szCs w:val="20"/>
        </w:rPr>
      </w:pPr>
      <w:r>
        <w:rPr>
          <w:sz w:val="20"/>
          <w:szCs w:val="20"/>
        </w:rPr>
        <w:t xml:space="preserve">Option-3: N ≥ 1 beam(s) are reported in the report instance,  </w:t>
      </w:r>
    </w:p>
    <w:p w14:paraId="38A2BBFE" w14:textId="77777777" w:rsidR="00706CA5" w:rsidRDefault="00843AD2">
      <w:pPr>
        <w:numPr>
          <w:ilvl w:val="1"/>
          <w:numId w:val="16"/>
        </w:numPr>
        <w:snapToGrid w:val="0"/>
        <w:ind w:left="1334"/>
        <w:jc w:val="both"/>
        <w:rPr>
          <w:sz w:val="20"/>
          <w:szCs w:val="20"/>
        </w:rPr>
      </w:pPr>
      <w:r>
        <w:rPr>
          <w:sz w:val="20"/>
          <w:szCs w:val="20"/>
        </w:rPr>
        <w:t>At least one of N reported beam(s) should satisfy the condition of Event-2</w:t>
      </w:r>
    </w:p>
    <w:p w14:paraId="5612DDE8" w14:textId="77777777" w:rsidR="00706CA5" w:rsidRDefault="00843AD2">
      <w:pPr>
        <w:numPr>
          <w:ilvl w:val="1"/>
          <w:numId w:val="16"/>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2CD7F6EE" w14:textId="77777777" w:rsidR="00706CA5" w:rsidRDefault="00843AD2">
      <w:pPr>
        <w:numPr>
          <w:ilvl w:val="2"/>
          <w:numId w:val="16"/>
        </w:numPr>
        <w:snapToGrid w:val="0"/>
        <w:ind w:left="1915" w:hanging="475"/>
        <w:jc w:val="both"/>
        <w:rPr>
          <w:sz w:val="20"/>
          <w:szCs w:val="20"/>
        </w:rPr>
      </w:pPr>
      <w:r>
        <w:rPr>
          <w:sz w:val="20"/>
          <w:szCs w:val="20"/>
        </w:rPr>
        <w:t xml:space="preserve">FFS: candidate value of ‘N’.  </w:t>
      </w:r>
    </w:p>
    <w:p w14:paraId="7428E6A5" w14:textId="77777777" w:rsidR="00706CA5" w:rsidRDefault="00843AD2">
      <w:pPr>
        <w:numPr>
          <w:ilvl w:val="1"/>
          <w:numId w:val="16"/>
        </w:numPr>
        <w:snapToGrid w:val="0"/>
        <w:ind w:left="1334"/>
        <w:jc w:val="both"/>
        <w:rPr>
          <w:sz w:val="20"/>
          <w:szCs w:val="20"/>
        </w:rPr>
      </w:pPr>
      <w:r>
        <w:rPr>
          <w:sz w:val="20"/>
          <w:szCs w:val="20"/>
        </w:rPr>
        <w:t xml:space="preserve">FFS: RRC can enable or disable whether current beam is always reported in addition to the N beams </w:t>
      </w:r>
    </w:p>
    <w:p w14:paraId="60252E24" w14:textId="77777777" w:rsidR="00706CA5" w:rsidRDefault="00843AD2">
      <w:pPr>
        <w:numPr>
          <w:ilvl w:val="0"/>
          <w:numId w:val="16"/>
        </w:numPr>
        <w:snapToGrid w:val="0"/>
        <w:ind w:left="466" w:hanging="284"/>
        <w:jc w:val="both"/>
        <w:rPr>
          <w:sz w:val="20"/>
          <w:szCs w:val="20"/>
        </w:rPr>
      </w:pPr>
      <w:r>
        <w:rPr>
          <w:sz w:val="20"/>
          <w:szCs w:val="20"/>
        </w:rPr>
        <w:t xml:space="preserve">FFS: Option-1/1a/1b/2.  </w:t>
      </w:r>
    </w:p>
    <w:p w14:paraId="0D6811FE" w14:textId="77777777" w:rsidR="00706CA5" w:rsidRDefault="00843AD2">
      <w:pPr>
        <w:numPr>
          <w:ilvl w:val="0"/>
          <w:numId w:val="16"/>
        </w:numPr>
        <w:snapToGrid w:val="0"/>
        <w:ind w:left="466" w:hanging="284"/>
        <w:jc w:val="both"/>
        <w:rPr>
          <w:sz w:val="20"/>
          <w:szCs w:val="20"/>
        </w:rPr>
      </w:pPr>
      <w:r>
        <w:rPr>
          <w:sz w:val="20"/>
          <w:szCs w:val="20"/>
        </w:rPr>
        <w:t>Above applies at least for the single CC case</w:t>
      </w:r>
    </w:p>
    <w:p w14:paraId="6C86FADD" w14:textId="77777777" w:rsidR="00706CA5" w:rsidRDefault="00706CA5">
      <w:pPr>
        <w:rPr>
          <w:szCs w:val="20"/>
        </w:rPr>
      </w:pPr>
    </w:p>
    <w:p w14:paraId="1152D5F7" w14:textId="77777777" w:rsidR="00706CA5" w:rsidRDefault="00843AD2">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31E72AF1" w14:textId="77777777" w:rsidR="00706CA5" w:rsidRDefault="00843AD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C671A99"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6A741827" w14:textId="77777777" w:rsidR="00706CA5" w:rsidRDefault="00843AD2">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02CF6F55"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6AEEB737" w14:textId="77777777" w:rsidR="00706CA5" w:rsidRDefault="00843AD2">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62F7A0AF" w14:textId="77777777" w:rsidR="00706CA5" w:rsidRDefault="00843AD2">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50DC331D"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2AA1BBB3" w14:textId="77777777" w:rsidR="00706CA5" w:rsidRDefault="00843AD2">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19AA858A" w14:textId="77777777" w:rsidR="00706CA5" w:rsidRDefault="00706CA5">
      <w:pPr>
        <w:rPr>
          <w:szCs w:val="20"/>
        </w:rPr>
      </w:pPr>
    </w:p>
    <w:p w14:paraId="3DD1CBDC" w14:textId="77777777" w:rsidR="00706CA5" w:rsidRDefault="00843AD2">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348690C3" w14:textId="77777777" w:rsidR="00706CA5" w:rsidRDefault="00843AD2">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296C5A83" w14:textId="77777777" w:rsidR="00706CA5" w:rsidRDefault="00843AD2">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CD92CFB" w14:textId="77777777" w:rsidR="00706CA5" w:rsidRDefault="00843AD2">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729F6768" w14:textId="77777777" w:rsidR="00706CA5" w:rsidRDefault="00843AD2">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684EF2E5" w14:textId="77777777" w:rsidR="00706CA5" w:rsidRDefault="00843AD2">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37C92D9C" w14:textId="77777777" w:rsidR="00706CA5" w:rsidRDefault="00843AD2">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3BE77B29" w14:textId="77777777" w:rsidR="00706CA5" w:rsidRDefault="00843AD2">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3A6CA44B" w14:textId="77777777" w:rsidR="00706CA5" w:rsidRDefault="00843AD2">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74E7A743" w14:textId="77777777" w:rsidR="00706CA5" w:rsidRDefault="00706CA5">
      <w:pPr>
        <w:rPr>
          <w:szCs w:val="20"/>
        </w:rPr>
      </w:pPr>
    </w:p>
    <w:p w14:paraId="7608A342" w14:textId="77777777" w:rsidR="00706CA5" w:rsidRDefault="00843AD2">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446C06CC" w14:textId="77777777" w:rsidR="00706CA5" w:rsidRDefault="00843AD2">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7F4DA8A1" w14:textId="77777777" w:rsidR="00706CA5" w:rsidRDefault="00843AD2">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4B379A" w14:textId="77777777" w:rsidR="00706CA5" w:rsidRDefault="00843AD2">
      <w:pPr>
        <w:numPr>
          <w:ilvl w:val="0"/>
          <w:numId w:val="14"/>
        </w:numPr>
        <w:shd w:val="clear" w:color="auto" w:fill="FFFFFF"/>
        <w:snapToGrid w:val="0"/>
        <w:rPr>
          <w:rFonts w:eastAsia="宋体"/>
          <w:sz w:val="20"/>
          <w:szCs w:val="20"/>
        </w:rPr>
      </w:pPr>
      <w:r>
        <w:rPr>
          <w:rFonts w:eastAsia="宋体"/>
          <w:sz w:val="20"/>
          <w:szCs w:val="20"/>
        </w:rPr>
        <w:t>FFS: Option-3b/3c</w:t>
      </w:r>
    </w:p>
    <w:p w14:paraId="1DA0E664" w14:textId="77777777" w:rsidR="00706CA5" w:rsidRDefault="00843AD2">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40B33CD5" w14:textId="77777777" w:rsidR="00706CA5" w:rsidRDefault="00843AD2">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86" w:name="OLE_LINK21"/>
      <w:r>
        <w:rPr>
          <w:rFonts w:eastAsia="PMingLiU"/>
          <w:color w:val="FF0000"/>
          <w:sz w:val="20"/>
          <w:szCs w:val="20"/>
          <w:lang w:eastAsia="zh-TW"/>
        </w:rPr>
        <w:t xml:space="preserve">configured subset of the </w:t>
      </w:r>
      <w:bookmarkStart w:id="87" w:name="OLE_LINK20"/>
      <w:r>
        <w:rPr>
          <w:rFonts w:eastAsia="PMingLiU"/>
          <w:color w:val="FF0000"/>
          <w:sz w:val="20"/>
          <w:szCs w:val="20"/>
          <w:lang w:eastAsia="zh-TW"/>
        </w:rPr>
        <w:t>legacy RRC-configured TCI state list</w:t>
      </w:r>
      <w:bookmarkEnd w:id="86"/>
      <w:bookmarkEnd w:id="87"/>
    </w:p>
    <w:p w14:paraId="37317B31" w14:textId="77777777" w:rsidR="00706CA5" w:rsidRDefault="00706CA5">
      <w:pPr>
        <w:rPr>
          <w:szCs w:val="20"/>
        </w:rPr>
      </w:pPr>
    </w:p>
    <w:p w14:paraId="004FC90B" w14:textId="77777777" w:rsidR="00706CA5" w:rsidRDefault="00843AD2">
      <w:pPr>
        <w:shd w:val="clear" w:color="auto" w:fill="FFFFFF"/>
        <w:snapToGrid w:val="0"/>
        <w:jc w:val="both"/>
        <w:rPr>
          <w:b/>
          <w:bCs/>
          <w:sz w:val="20"/>
          <w:szCs w:val="20"/>
          <w:lang w:eastAsia="zh-CN"/>
        </w:rPr>
      </w:pPr>
      <w:r>
        <w:rPr>
          <w:b/>
          <w:bCs/>
          <w:sz w:val="20"/>
          <w:szCs w:val="20"/>
          <w:highlight w:val="green"/>
          <w:lang w:eastAsia="zh-CN"/>
        </w:rPr>
        <w:t>[117] Agreement</w:t>
      </w:r>
    </w:p>
    <w:p w14:paraId="0FE04DFE" w14:textId="77777777" w:rsidR="00706CA5" w:rsidRDefault="00843AD2">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B1CB615" w14:textId="77777777" w:rsidR="00706CA5" w:rsidRDefault="00843AD2">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07821D4E" w14:textId="77777777" w:rsidR="00706CA5" w:rsidRDefault="00843AD2">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25AADE94" w14:textId="77777777" w:rsidR="00706CA5" w:rsidRDefault="00843AD2">
      <w:pPr>
        <w:numPr>
          <w:ilvl w:val="3"/>
          <w:numId w:val="14"/>
        </w:numPr>
        <w:snapToGrid w:val="0"/>
        <w:spacing w:line="256" w:lineRule="auto"/>
        <w:jc w:val="both"/>
        <w:rPr>
          <w:sz w:val="20"/>
          <w:szCs w:val="20"/>
        </w:rPr>
      </w:pPr>
      <w:r>
        <w:rPr>
          <w:sz w:val="20"/>
          <w:szCs w:val="20"/>
        </w:rPr>
        <w:t>Note: The reported current beam is NOT counted in the N reported beams.</w:t>
      </w:r>
    </w:p>
    <w:p w14:paraId="272991CF" w14:textId="77777777" w:rsidR="00706CA5" w:rsidRDefault="00843AD2">
      <w:pPr>
        <w:numPr>
          <w:ilvl w:val="2"/>
          <w:numId w:val="14"/>
        </w:numPr>
        <w:snapToGrid w:val="0"/>
        <w:spacing w:line="256" w:lineRule="auto"/>
        <w:ind w:left="1420" w:hanging="475"/>
        <w:jc w:val="both"/>
        <w:rPr>
          <w:sz w:val="20"/>
          <w:szCs w:val="20"/>
        </w:rPr>
      </w:pPr>
      <w:r>
        <w:rPr>
          <w:sz w:val="20"/>
          <w:szCs w:val="20"/>
        </w:rPr>
        <w:t>When disabled by RRC, N beams are reported.</w:t>
      </w:r>
    </w:p>
    <w:p w14:paraId="00CB74F7" w14:textId="77777777" w:rsidR="00706CA5" w:rsidRDefault="00706CA5">
      <w:pPr>
        <w:rPr>
          <w:szCs w:val="20"/>
        </w:rPr>
      </w:pPr>
    </w:p>
    <w:p w14:paraId="1852D524" w14:textId="77777777" w:rsidR="00706CA5" w:rsidRDefault="00843AD2">
      <w:pPr>
        <w:shd w:val="clear" w:color="auto" w:fill="FFFFFF"/>
        <w:snapToGrid w:val="0"/>
        <w:jc w:val="both"/>
        <w:rPr>
          <w:b/>
          <w:bCs/>
          <w:sz w:val="20"/>
          <w:szCs w:val="20"/>
          <w:lang w:eastAsia="zh-CN"/>
        </w:rPr>
      </w:pPr>
      <w:r>
        <w:rPr>
          <w:b/>
          <w:bCs/>
          <w:sz w:val="20"/>
          <w:szCs w:val="20"/>
          <w:highlight w:val="green"/>
          <w:lang w:eastAsia="zh-CN"/>
        </w:rPr>
        <w:t>[117] Agreement</w:t>
      </w:r>
    </w:p>
    <w:p w14:paraId="3CC77C67" w14:textId="77777777" w:rsidR="00706CA5" w:rsidRDefault="00843AD2">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4BFC54D8" w14:textId="77777777" w:rsidR="00706CA5" w:rsidRDefault="00843AD2">
      <w:pPr>
        <w:pStyle w:val="ListParagraph"/>
        <w:numPr>
          <w:ilvl w:val="0"/>
          <w:numId w:val="16"/>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2A4FC753" w14:textId="77777777" w:rsidR="00706CA5" w:rsidRDefault="00843AD2">
      <w:pPr>
        <w:pStyle w:val="ListParagraph"/>
        <w:numPr>
          <w:ilvl w:val="1"/>
          <w:numId w:val="16"/>
        </w:numPr>
        <w:shd w:val="clear" w:color="auto" w:fill="FFFFFF"/>
        <w:snapToGrid w:val="0"/>
        <w:spacing w:after="0"/>
        <w:rPr>
          <w:sz w:val="20"/>
          <w:szCs w:val="20"/>
        </w:rPr>
      </w:pPr>
      <w:r>
        <w:rPr>
          <w:sz w:val="20"/>
          <w:szCs w:val="20"/>
        </w:rPr>
        <w:t>FFS: DCI format 0_3</w:t>
      </w:r>
    </w:p>
    <w:p w14:paraId="519E815C" w14:textId="77777777" w:rsidR="00706CA5" w:rsidRDefault="00843AD2">
      <w:pPr>
        <w:pStyle w:val="ListParagraph"/>
        <w:numPr>
          <w:ilvl w:val="0"/>
          <w:numId w:val="16"/>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48D587D4" w14:textId="77777777" w:rsidR="00706CA5" w:rsidRDefault="00843AD2">
      <w:pPr>
        <w:pStyle w:val="ListParagraph"/>
        <w:numPr>
          <w:ilvl w:val="0"/>
          <w:numId w:val="16"/>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42C8AEF3" w14:textId="77777777" w:rsidR="00706CA5" w:rsidRDefault="00843AD2">
      <w:pPr>
        <w:pStyle w:val="ListParagraph"/>
        <w:numPr>
          <w:ilvl w:val="2"/>
          <w:numId w:val="16"/>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7EC7F70" w14:textId="77777777" w:rsidR="00706CA5" w:rsidRDefault="00843AD2">
      <w:pPr>
        <w:pStyle w:val="ListParagraph"/>
        <w:numPr>
          <w:ilvl w:val="3"/>
          <w:numId w:val="16"/>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36E1B964" w14:textId="77777777" w:rsidR="00706CA5" w:rsidRDefault="00843AD2">
      <w:pPr>
        <w:pStyle w:val="ListParagraph"/>
        <w:numPr>
          <w:ilvl w:val="2"/>
          <w:numId w:val="16"/>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0C91F2AB" w14:textId="77777777" w:rsidR="00706CA5" w:rsidRDefault="00843AD2">
      <w:pPr>
        <w:pStyle w:val="ListParagraph"/>
        <w:numPr>
          <w:ilvl w:val="3"/>
          <w:numId w:val="16"/>
        </w:numPr>
        <w:shd w:val="clear" w:color="auto" w:fill="FFFFFF"/>
        <w:snapToGrid w:val="0"/>
        <w:spacing w:after="0"/>
        <w:jc w:val="both"/>
        <w:rPr>
          <w:sz w:val="20"/>
          <w:szCs w:val="20"/>
        </w:rPr>
      </w:pPr>
      <w:r>
        <w:rPr>
          <w:sz w:val="20"/>
          <w:szCs w:val="20"/>
        </w:rPr>
        <w:t>FFS: DCI format 1_3</w:t>
      </w:r>
    </w:p>
    <w:p w14:paraId="56174C95" w14:textId="77777777" w:rsidR="00706CA5" w:rsidRDefault="00843AD2">
      <w:pPr>
        <w:rPr>
          <w:szCs w:val="20"/>
        </w:rPr>
      </w:pPr>
      <w:r>
        <w:rPr>
          <w:szCs w:val="20"/>
        </w:rPr>
        <w:t xml:space="preserve"> </w:t>
      </w:r>
    </w:p>
    <w:p w14:paraId="56E1CE63" w14:textId="77777777" w:rsidR="00706CA5" w:rsidRDefault="00843AD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2FB79923" w14:textId="77777777" w:rsidR="00706CA5" w:rsidRDefault="00843AD2">
      <w:pPr>
        <w:shd w:val="clear" w:color="auto" w:fill="FFFFFF"/>
        <w:snapToGrid w:val="0"/>
        <w:rPr>
          <w:rFonts w:eastAsia="宋体"/>
          <w:sz w:val="20"/>
          <w:szCs w:val="20"/>
        </w:rPr>
      </w:pPr>
      <w:r>
        <w:rPr>
          <w:rFonts w:eastAsia="宋体"/>
          <w:sz w:val="20"/>
          <w:szCs w:val="20"/>
        </w:rPr>
        <w:t>Regarding the triggering event determination for Event 2:</w:t>
      </w:r>
    </w:p>
    <w:p w14:paraId="317AA025" w14:textId="77777777" w:rsidR="00706CA5" w:rsidRDefault="00843AD2">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485E6968" w14:textId="77777777" w:rsidR="00706CA5" w:rsidRDefault="00843AD2">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68FE9CEF" w14:textId="77777777" w:rsidR="00706CA5" w:rsidRDefault="00843AD2">
      <w:pPr>
        <w:snapToGrid w:val="0"/>
        <w:rPr>
          <w:sz w:val="20"/>
          <w:szCs w:val="20"/>
        </w:rPr>
      </w:pPr>
      <w:r>
        <w:rPr>
          <w:rFonts w:hint="eastAsia"/>
          <w:sz w:val="20"/>
          <w:szCs w:val="20"/>
        </w:rPr>
        <w:t>A</w:t>
      </w:r>
      <w:r>
        <w:rPr>
          <w:sz w:val="20"/>
          <w:szCs w:val="20"/>
        </w:rPr>
        <w:t>bove feature is subject to UE capability.</w:t>
      </w:r>
    </w:p>
    <w:p w14:paraId="0AD77B15" w14:textId="77777777" w:rsidR="00706CA5" w:rsidRDefault="00843AD2">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07998A95" w14:textId="77777777" w:rsidR="00706CA5" w:rsidRDefault="00843AD2">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28662137" w14:textId="77777777" w:rsidR="00706CA5" w:rsidRDefault="00706CA5">
      <w:pPr>
        <w:rPr>
          <w:sz w:val="20"/>
          <w:szCs w:val="20"/>
        </w:rPr>
      </w:pPr>
    </w:p>
    <w:p w14:paraId="7114FF76" w14:textId="77777777" w:rsidR="00706CA5" w:rsidRDefault="00843AD2">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4D9952D1" w14:textId="77777777" w:rsidR="00706CA5" w:rsidRDefault="00843AD2">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0E0B0CFF" w14:textId="77777777" w:rsidR="00706CA5" w:rsidRDefault="00843AD2">
      <w:pPr>
        <w:numPr>
          <w:ilvl w:val="0"/>
          <w:numId w:val="16"/>
        </w:numPr>
        <w:snapToGrid w:val="0"/>
        <w:ind w:left="466" w:hanging="284"/>
        <w:jc w:val="both"/>
        <w:rPr>
          <w:sz w:val="20"/>
          <w:szCs w:val="20"/>
          <w:lang w:eastAsia="zh-CN"/>
        </w:rPr>
      </w:pPr>
      <w:r>
        <w:rPr>
          <w:sz w:val="20"/>
          <w:szCs w:val="20"/>
          <w:lang w:eastAsia="zh-CN"/>
        </w:rPr>
        <w:t>Event-1: Quality of the current beam is worse than a certain threshold.</w:t>
      </w:r>
    </w:p>
    <w:p w14:paraId="58FE49C8" w14:textId="77777777" w:rsidR="00706CA5" w:rsidRDefault="00843AD2">
      <w:pPr>
        <w:numPr>
          <w:ilvl w:val="0"/>
          <w:numId w:val="16"/>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2E6171DF" w14:textId="77777777" w:rsidR="00706CA5" w:rsidRDefault="00843AD2">
      <w:pPr>
        <w:numPr>
          <w:ilvl w:val="0"/>
          <w:numId w:val="16"/>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6B5A4749" w14:textId="77777777" w:rsidR="00706CA5" w:rsidRDefault="00706CA5">
      <w:pPr>
        <w:snapToGrid w:val="0"/>
        <w:jc w:val="both"/>
        <w:rPr>
          <w:rFonts w:cs="Times"/>
          <w:sz w:val="18"/>
          <w:szCs w:val="18"/>
          <w:lang w:eastAsia="zh-CN"/>
        </w:rPr>
      </w:pPr>
    </w:p>
    <w:p w14:paraId="016D9C1B" w14:textId="77777777" w:rsidR="00706CA5" w:rsidRDefault="00843AD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50A7087" w14:textId="77777777" w:rsidR="00706CA5" w:rsidRDefault="00843AD2">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5C8BD823"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BEFADFF" w14:textId="77777777" w:rsidR="00706CA5" w:rsidRDefault="00843AD2">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34F3166F"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6CB07178" w14:textId="77777777" w:rsidR="00706CA5" w:rsidRDefault="00843AD2">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47FDFDEE"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76037EAE"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7F1FD6A3" w14:textId="77777777" w:rsidR="00706CA5" w:rsidRDefault="00843AD2">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037A2E1E" w14:textId="77777777" w:rsidR="00706CA5" w:rsidRDefault="00706CA5">
      <w:pPr>
        <w:rPr>
          <w:sz w:val="20"/>
          <w:szCs w:val="20"/>
        </w:rPr>
      </w:pPr>
    </w:p>
    <w:p w14:paraId="0147F4F7" w14:textId="77777777" w:rsidR="00706CA5" w:rsidRDefault="00843AD2">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408D66D2" w14:textId="77777777" w:rsidR="00706CA5" w:rsidRDefault="00843AD2">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0BAE5DE3" w14:textId="77777777" w:rsidR="00706CA5" w:rsidRDefault="00843AD2">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B547301"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31CCC747"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1805C770"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30C0C298" w14:textId="77777777" w:rsidR="00706CA5" w:rsidRDefault="00843AD2">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6DF60FD1" w14:textId="77777777" w:rsidR="00706CA5" w:rsidRDefault="00706CA5">
      <w:pPr>
        <w:adjustRightInd w:val="0"/>
        <w:snapToGrid w:val="0"/>
        <w:rPr>
          <w:b/>
          <w:bCs/>
          <w:sz w:val="20"/>
          <w:szCs w:val="18"/>
          <w:highlight w:val="green"/>
          <w:lang w:eastAsia="zh-CN"/>
        </w:rPr>
      </w:pPr>
    </w:p>
    <w:p w14:paraId="13C9B386"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BF8D30D" w14:textId="77777777" w:rsidR="00706CA5" w:rsidRDefault="00843AD2">
      <w:pPr>
        <w:adjustRightInd w:val="0"/>
        <w:snapToGrid w:val="0"/>
        <w:rPr>
          <w:b/>
          <w:bCs/>
          <w:sz w:val="20"/>
          <w:szCs w:val="18"/>
          <w:highlight w:val="green"/>
          <w:lang w:eastAsia="zh-CN"/>
        </w:rPr>
      </w:pPr>
      <w:r>
        <w:rPr>
          <w:b/>
          <w:bCs/>
          <w:sz w:val="20"/>
          <w:szCs w:val="18"/>
          <w:highlight w:val="green"/>
          <w:lang w:eastAsia="zh-CN"/>
        </w:rPr>
        <w:t>[116b] Agreement</w:t>
      </w:r>
    </w:p>
    <w:p w14:paraId="53C57C7A" w14:textId="77777777" w:rsidR="00706CA5" w:rsidRDefault="00843AD2">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5A453D98" w14:textId="77777777" w:rsidR="00706CA5" w:rsidRDefault="00843AD2">
      <w:pPr>
        <w:numPr>
          <w:ilvl w:val="0"/>
          <w:numId w:val="44"/>
        </w:numPr>
        <w:snapToGrid w:val="0"/>
        <w:rPr>
          <w:sz w:val="20"/>
          <w:szCs w:val="18"/>
        </w:rPr>
      </w:pPr>
      <w:bookmarkStart w:id="88" w:name="OLE_LINK25"/>
      <w:r>
        <w:rPr>
          <w:sz w:val="20"/>
          <w:szCs w:val="18"/>
        </w:rPr>
        <w:t xml:space="preserve">Mode A (dynamically scheduling UCI by </w:t>
      </w:r>
      <w:proofErr w:type="spellStart"/>
      <w:r>
        <w:rPr>
          <w:sz w:val="20"/>
          <w:szCs w:val="18"/>
        </w:rPr>
        <w:t>gNB</w:t>
      </w:r>
      <w:proofErr w:type="spellEnd"/>
      <w:r>
        <w:rPr>
          <w:sz w:val="20"/>
          <w:szCs w:val="18"/>
        </w:rPr>
        <w:t>):</w:t>
      </w:r>
    </w:p>
    <w:p w14:paraId="2D58D1ED" w14:textId="77777777" w:rsidR="00706CA5" w:rsidRDefault="00843AD2">
      <w:pPr>
        <w:numPr>
          <w:ilvl w:val="1"/>
          <w:numId w:val="44"/>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437A458B" w14:textId="77777777" w:rsidR="00706CA5" w:rsidRDefault="00843AD2">
      <w:pPr>
        <w:numPr>
          <w:ilvl w:val="2"/>
          <w:numId w:val="44"/>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44CAB42C" w14:textId="77777777" w:rsidR="00706CA5" w:rsidRDefault="00843AD2">
      <w:pPr>
        <w:numPr>
          <w:ilvl w:val="1"/>
          <w:numId w:val="44"/>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2F6ECB2F" w14:textId="77777777" w:rsidR="00706CA5" w:rsidRDefault="00843AD2">
      <w:pPr>
        <w:numPr>
          <w:ilvl w:val="1"/>
          <w:numId w:val="44"/>
        </w:numPr>
        <w:snapToGrid w:val="0"/>
        <w:rPr>
          <w:sz w:val="20"/>
          <w:szCs w:val="18"/>
        </w:rPr>
      </w:pPr>
      <w:r>
        <w:rPr>
          <w:color w:val="000000"/>
          <w:sz w:val="20"/>
          <w:szCs w:val="18"/>
        </w:rPr>
        <w:t xml:space="preserve">Step 3: Beam report is transmitted </w:t>
      </w:r>
      <w:r>
        <w:rPr>
          <w:sz w:val="20"/>
          <w:szCs w:val="18"/>
        </w:rPr>
        <w:t>in second UL channel.</w:t>
      </w:r>
    </w:p>
    <w:p w14:paraId="4875A3B0" w14:textId="77777777" w:rsidR="00706CA5" w:rsidRDefault="00843AD2">
      <w:pPr>
        <w:numPr>
          <w:ilvl w:val="2"/>
          <w:numId w:val="44"/>
        </w:numPr>
        <w:snapToGrid w:val="0"/>
        <w:rPr>
          <w:sz w:val="20"/>
          <w:szCs w:val="18"/>
        </w:rPr>
      </w:pPr>
      <w:r>
        <w:rPr>
          <w:sz w:val="20"/>
          <w:szCs w:val="18"/>
        </w:rPr>
        <w:t>FFS: Details on the second UL channel, e.g., whether the second UL channel is PUCCH, PUSCH or both</w:t>
      </w:r>
    </w:p>
    <w:p w14:paraId="64157A11" w14:textId="77777777" w:rsidR="00706CA5" w:rsidRDefault="00843AD2">
      <w:pPr>
        <w:numPr>
          <w:ilvl w:val="1"/>
          <w:numId w:val="44"/>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6F8C3EE" w14:textId="77777777" w:rsidR="00706CA5" w:rsidRDefault="00843AD2">
      <w:pPr>
        <w:numPr>
          <w:ilvl w:val="1"/>
          <w:numId w:val="44"/>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30814E90" w14:textId="77777777" w:rsidR="00706CA5" w:rsidRDefault="00843AD2">
      <w:pPr>
        <w:numPr>
          <w:ilvl w:val="0"/>
          <w:numId w:val="44"/>
        </w:numPr>
        <w:snapToGrid w:val="0"/>
        <w:jc w:val="both"/>
        <w:rPr>
          <w:sz w:val="20"/>
          <w:szCs w:val="18"/>
        </w:rPr>
      </w:pPr>
      <w:r>
        <w:rPr>
          <w:sz w:val="20"/>
          <w:szCs w:val="18"/>
        </w:rPr>
        <w:t>Mode B (UCI in pre-configured resource(s) for second UL channel):</w:t>
      </w:r>
    </w:p>
    <w:p w14:paraId="6BAFC0A1" w14:textId="77777777" w:rsidR="00706CA5" w:rsidRDefault="00843AD2">
      <w:pPr>
        <w:numPr>
          <w:ilvl w:val="1"/>
          <w:numId w:val="44"/>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507DC3EB" w14:textId="77777777" w:rsidR="00706CA5" w:rsidRDefault="00843AD2">
      <w:pPr>
        <w:numPr>
          <w:ilvl w:val="2"/>
          <w:numId w:val="44"/>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03D1E9B6" w14:textId="77777777" w:rsidR="00706CA5" w:rsidRDefault="00843AD2">
      <w:pPr>
        <w:numPr>
          <w:ilvl w:val="1"/>
          <w:numId w:val="44"/>
        </w:numPr>
        <w:snapToGrid w:val="0"/>
        <w:jc w:val="both"/>
        <w:rPr>
          <w:sz w:val="20"/>
          <w:szCs w:val="18"/>
        </w:rPr>
      </w:pPr>
      <w:r>
        <w:rPr>
          <w:sz w:val="20"/>
          <w:szCs w:val="18"/>
        </w:rPr>
        <w:t xml:space="preserve">Step 2: UE transmits the beam report in the second UL channel. </w:t>
      </w:r>
    </w:p>
    <w:p w14:paraId="26FFAEB4" w14:textId="77777777" w:rsidR="00706CA5" w:rsidRDefault="00843AD2">
      <w:pPr>
        <w:numPr>
          <w:ilvl w:val="2"/>
          <w:numId w:val="44"/>
        </w:numPr>
        <w:snapToGrid w:val="0"/>
        <w:rPr>
          <w:sz w:val="20"/>
          <w:szCs w:val="18"/>
        </w:rPr>
      </w:pPr>
      <w:r>
        <w:rPr>
          <w:sz w:val="20"/>
          <w:szCs w:val="18"/>
        </w:rPr>
        <w:t>FFS: Details on the second UL channel, e.g., whether the second UL channel is PUCCH, PUSCH or both</w:t>
      </w:r>
    </w:p>
    <w:p w14:paraId="39DE0316" w14:textId="77777777" w:rsidR="00706CA5" w:rsidRDefault="00843AD2">
      <w:pPr>
        <w:numPr>
          <w:ilvl w:val="1"/>
          <w:numId w:val="44"/>
        </w:numPr>
        <w:snapToGrid w:val="0"/>
        <w:jc w:val="both"/>
        <w:rPr>
          <w:sz w:val="20"/>
          <w:szCs w:val="18"/>
        </w:rPr>
      </w:pPr>
      <w:r>
        <w:rPr>
          <w:sz w:val="20"/>
          <w:szCs w:val="18"/>
        </w:rPr>
        <w:lastRenderedPageBreak/>
        <w:t xml:space="preserve">The notification in Step1 is in a separate reporting instance from the beam report in Step 2. </w:t>
      </w:r>
    </w:p>
    <w:bookmarkEnd w:id="88"/>
    <w:p w14:paraId="152938B7" w14:textId="77777777" w:rsidR="00706CA5" w:rsidRDefault="00843AD2">
      <w:pPr>
        <w:snapToGrid w:val="0"/>
        <w:rPr>
          <w:sz w:val="20"/>
          <w:szCs w:val="18"/>
        </w:rPr>
      </w:pPr>
      <w:r>
        <w:rPr>
          <w:sz w:val="20"/>
          <w:szCs w:val="18"/>
        </w:rPr>
        <w:t>FFS: Whether UE receives acknowledge information with response to each step for all modes</w:t>
      </w:r>
    </w:p>
    <w:p w14:paraId="69717029" w14:textId="77777777" w:rsidR="00706CA5" w:rsidRDefault="00843AD2">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3FE8D120" w14:textId="77777777" w:rsidR="00706CA5" w:rsidRDefault="00843AD2">
      <w:pPr>
        <w:numPr>
          <w:ilvl w:val="0"/>
          <w:numId w:val="44"/>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61AB989B" w14:textId="77777777" w:rsidR="00706CA5" w:rsidRDefault="00706CA5">
      <w:pPr>
        <w:adjustRightInd w:val="0"/>
        <w:snapToGrid w:val="0"/>
        <w:rPr>
          <w:sz w:val="20"/>
          <w:szCs w:val="18"/>
          <w:lang w:eastAsia="zh-TW"/>
        </w:rPr>
      </w:pPr>
    </w:p>
    <w:p w14:paraId="0F0A664D" w14:textId="77777777" w:rsidR="00706CA5" w:rsidRDefault="00843AD2">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1D035258" w14:textId="77777777" w:rsidR="00706CA5" w:rsidRDefault="00843AD2">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237AC08E"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3739BF1C" w14:textId="77777777" w:rsidR="00706CA5" w:rsidRDefault="00843AD2">
      <w:pPr>
        <w:numPr>
          <w:ilvl w:val="1"/>
          <w:numId w:val="16"/>
        </w:numPr>
        <w:snapToGrid w:val="0"/>
        <w:jc w:val="both"/>
        <w:rPr>
          <w:sz w:val="20"/>
          <w:szCs w:val="18"/>
          <w:lang w:eastAsia="zh-CN"/>
        </w:rPr>
      </w:pPr>
      <w:r>
        <w:rPr>
          <w:sz w:val="20"/>
          <w:szCs w:val="18"/>
          <w:lang w:eastAsia="zh-CN"/>
        </w:rPr>
        <w:t>FFS: How the L1-RSRP is used to determine the triggering event (e.g. timer, counter, filter coefficient)</w:t>
      </w:r>
    </w:p>
    <w:p w14:paraId="3D655F80" w14:textId="77777777" w:rsidR="00706CA5" w:rsidRDefault="00843AD2">
      <w:pPr>
        <w:numPr>
          <w:ilvl w:val="1"/>
          <w:numId w:val="16"/>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750D9287" w14:textId="77777777" w:rsidR="00706CA5" w:rsidRDefault="00843AD2">
      <w:pPr>
        <w:numPr>
          <w:ilvl w:val="0"/>
          <w:numId w:val="16"/>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24BB4DDD" w14:textId="77777777" w:rsidR="00706CA5" w:rsidRDefault="00843AD2">
      <w:pPr>
        <w:numPr>
          <w:ilvl w:val="1"/>
          <w:numId w:val="16"/>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40A6E4D6" w14:textId="77777777" w:rsidR="00706CA5" w:rsidRDefault="00843AD2">
      <w:pPr>
        <w:numPr>
          <w:ilvl w:val="1"/>
          <w:numId w:val="16"/>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5DA5BF81" w14:textId="77777777" w:rsidR="00706CA5" w:rsidRDefault="00843AD2">
      <w:pPr>
        <w:numPr>
          <w:ilvl w:val="1"/>
          <w:numId w:val="16"/>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3AB0A8EE"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Note-1: ‘New/current beam’ is for discussion purpose. </w:t>
      </w:r>
    </w:p>
    <w:p w14:paraId="264D8FF9" w14:textId="77777777" w:rsidR="00706CA5" w:rsidRDefault="00843AD2">
      <w:pPr>
        <w:numPr>
          <w:ilvl w:val="0"/>
          <w:numId w:val="16"/>
        </w:numPr>
        <w:snapToGrid w:val="0"/>
        <w:ind w:left="466" w:hanging="284"/>
        <w:jc w:val="both"/>
        <w:rPr>
          <w:sz w:val="20"/>
          <w:szCs w:val="18"/>
          <w:lang w:eastAsia="zh-CN"/>
        </w:rPr>
      </w:pPr>
      <w:r>
        <w:rPr>
          <w:sz w:val="20"/>
          <w:szCs w:val="18"/>
          <w:lang w:eastAsia="zh-CN"/>
        </w:rPr>
        <w:t>Note-2: Other trigger events/quality metrics (e.g., L1-SINR) are not precluded.</w:t>
      </w:r>
    </w:p>
    <w:p w14:paraId="08991150"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7339D2F8" w14:textId="77777777" w:rsidR="00706CA5" w:rsidRDefault="00706CA5">
      <w:pPr>
        <w:rPr>
          <w:sz w:val="20"/>
          <w:szCs w:val="18"/>
        </w:rPr>
      </w:pPr>
    </w:p>
    <w:p w14:paraId="0C5F7B0B" w14:textId="77777777" w:rsidR="00706CA5" w:rsidRDefault="00843AD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6000DB7" w14:textId="77777777" w:rsidR="00706CA5" w:rsidRDefault="00843AD2">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0B1B1294" w14:textId="77777777" w:rsidR="00706CA5" w:rsidRDefault="00706CA5">
      <w:pPr>
        <w:adjustRightInd w:val="0"/>
        <w:snapToGrid w:val="0"/>
        <w:rPr>
          <w:sz w:val="20"/>
          <w:szCs w:val="18"/>
          <w:lang w:eastAsia="zh-TW"/>
        </w:rPr>
      </w:pPr>
    </w:p>
    <w:p w14:paraId="28A47D3A" w14:textId="77777777" w:rsidR="00706CA5" w:rsidRDefault="00843AD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964DC28" w14:textId="77777777" w:rsidR="00706CA5" w:rsidRDefault="00843AD2">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3D5ECC50" w14:textId="77777777" w:rsidR="00706CA5" w:rsidRDefault="00843AD2">
      <w:pPr>
        <w:numPr>
          <w:ilvl w:val="0"/>
          <w:numId w:val="16"/>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78D0F479" w14:textId="77777777" w:rsidR="00706CA5" w:rsidRDefault="00843AD2">
      <w:pPr>
        <w:numPr>
          <w:ilvl w:val="1"/>
          <w:numId w:val="16"/>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033FB6E1" w14:textId="77777777" w:rsidR="00706CA5" w:rsidRDefault="00843AD2">
      <w:pPr>
        <w:numPr>
          <w:ilvl w:val="2"/>
          <w:numId w:val="45"/>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3E577F06" w14:textId="77777777" w:rsidR="00706CA5" w:rsidRDefault="00843AD2">
      <w:pPr>
        <w:numPr>
          <w:ilvl w:val="1"/>
          <w:numId w:val="16"/>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3DB0E63E" w14:textId="77777777" w:rsidR="00706CA5" w:rsidRDefault="00843AD2">
      <w:pPr>
        <w:numPr>
          <w:ilvl w:val="2"/>
          <w:numId w:val="45"/>
        </w:numPr>
        <w:tabs>
          <w:tab w:val="left" w:pos="1530"/>
        </w:tabs>
        <w:snapToGrid w:val="0"/>
        <w:ind w:left="1530" w:hanging="270"/>
        <w:jc w:val="both"/>
        <w:rPr>
          <w:sz w:val="20"/>
          <w:szCs w:val="18"/>
          <w:lang w:eastAsia="zh-CN"/>
        </w:rPr>
      </w:pPr>
      <w:r>
        <w:rPr>
          <w:sz w:val="20"/>
          <w:szCs w:val="18"/>
          <w:lang w:eastAsia="zh-CN"/>
        </w:rPr>
        <w:t>Note: SSB or CSI-RS can be configured</w:t>
      </w:r>
    </w:p>
    <w:p w14:paraId="467DB9EE" w14:textId="77777777" w:rsidR="00706CA5" w:rsidRDefault="00706CA5">
      <w:pPr>
        <w:contextualSpacing/>
        <w:jc w:val="both"/>
        <w:rPr>
          <w:color w:val="000000"/>
          <w:sz w:val="20"/>
          <w:szCs w:val="18"/>
          <w:lang w:eastAsia="zh-CN"/>
        </w:rPr>
      </w:pPr>
    </w:p>
    <w:p w14:paraId="6052BE65" w14:textId="77777777" w:rsidR="00706CA5" w:rsidRDefault="00843AD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15F07D9" w14:textId="77777777" w:rsidR="00706CA5" w:rsidRDefault="00843AD2">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15BD03E6" w14:textId="77777777" w:rsidR="00706CA5" w:rsidRDefault="00843AD2">
      <w:pPr>
        <w:numPr>
          <w:ilvl w:val="0"/>
          <w:numId w:val="16"/>
        </w:numPr>
        <w:snapToGrid w:val="0"/>
        <w:ind w:left="466" w:hanging="284"/>
        <w:jc w:val="both"/>
        <w:rPr>
          <w:sz w:val="20"/>
          <w:szCs w:val="18"/>
          <w:lang w:eastAsia="zh-CN"/>
        </w:rPr>
      </w:pPr>
      <w:r>
        <w:rPr>
          <w:sz w:val="20"/>
          <w:szCs w:val="18"/>
          <w:lang w:eastAsia="zh-CN"/>
        </w:rPr>
        <w:t>Event-1: Quality of the current beam is worse than a certain threshold.</w:t>
      </w:r>
    </w:p>
    <w:p w14:paraId="0F4B4FE5"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5744C6A7"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0485D2EF" w14:textId="77777777" w:rsidR="00706CA5" w:rsidRDefault="00843AD2">
      <w:pPr>
        <w:numPr>
          <w:ilvl w:val="0"/>
          <w:numId w:val="16"/>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1CF9BB45" w14:textId="77777777" w:rsidR="00706CA5" w:rsidRDefault="00843AD2">
      <w:pPr>
        <w:numPr>
          <w:ilvl w:val="0"/>
          <w:numId w:val="16"/>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3392127F" w14:textId="77777777" w:rsidR="00706CA5" w:rsidRDefault="00843AD2">
      <w:pPr>
        <w:numPr>
          <w:ilvl w:val="0"/>
          <w:numId w:val="16"/>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05DC501B" w14:textId="77777777" w:rsidR="00706CA5" w:rsidRDefault="00843AD2">
      <w:pPr>
        <w:numPr>
          <w:ilvl w:val="0"/>
          <w:numId w:val="16"/>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6FF9D799" w14:textId="77777777" w:rsidR="00706CA5" w:rsidRDefault="00843AD2">
      <w:pPr>
        <w:numPr>
          <w:ilvl w:val="0"/>
          <w:numId w:val="16"/>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5ED106D6"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4001C22" w14:textId="77777777" w:rsidR="00706CA5" w:rsidRDefault="00706CA5">
      <w:pPr>
        <w:rPr>
          <w:sz w:val="20"/>
          <w:szCs w:val="18"/>
        </w:rPr>
      </w:pPr>
    </w:p>
    <w:p w14:paraId="6343F667" w14:textId="77777777" w:rsidR="00706CA5" w:rsidRDefault="00843AD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150B425" w14:textId="77777777" w:rsidR="00706CA5" w:rsidRDefault="00843AD2">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501BCA67" w14:textId="77777777" w:rsidR="00706CA5" w:rsidRDefault="00843AD2">
      <w:pPr>
        <w:numPr>
          <w:ilvl w:val="0"/>
          <w:numId w:val="16"/>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5530BEE3" w14:textId="77777777" w:rsidR="00706CA5" w:rsidRDefault="00843AD2">
      <w:pPr>
        <w:pStyle w:val="ListParagraph"/>
        <w:numPr>
          <w:ilvl w:val="1"/>
          <w:numId w:val="16"/>
        </w:numPr>
        <w:snapToGrid w:val="0"/>
        <w:spacing w:after="0" w:line="240" w:lineRule="auto"/>
        <w:jc w:val="both"/>
        <w:rPr>
          <w:sz w:val="20"/>
          <w:szCs w:val="18"/>
        </w:rPr>
      </w:pPr>
      <w:r>
        <w:rPr>
          <w:sz w:val="20"/>
          <w:szCs w:val="18"/>
        </w:rPr>
        <w:t>The N beam(s) should satisfy the condition of Event-2</w:t>
      </w:r>
    </w:p>
    <w:p w14:paraId="4A17F2C4" w14:textId="77777777" w:rsidR="00706CA5" w:rsidRDefault="00843AD2">
      <w:pPr>
        <w:pStyle w:val="ListParagraph"/>
        <w:numPr>
          <w:ilvl w:val="1"/>
          <w:numId w:val="16"/>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13C91D0D" w14:textId="77777777" w:rsidR="00706CA5" w:rsidRDefault="00843AD2">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256C3904" w14:textId="77777777" w:rsidR="00706CA5" w:rsidRDefault="00843AD2">
      <w:pPr>
        <w:numPr>
          <w:ilvl w:val="0"/>
          <w:numId w:val="16"/>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3D41842" w14:textId="77777777" w:rsidR="00706CA5" w:rsidRDefault="00843AD2">
      <w:pPr>
        <w:numPr>
          <w:ilvl w:val="1"/>
          <w:numId w:val="16"/>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3AB37298" w14:textId="77777777" w:rsidR="00706CA5" w:rsidRDefault="00843AD2">
      <w:pPr>
        <w:pStyle w:val="ListParagraph"/>
        <w:numPr>
          <w:ilvl w:val="1"/>
          <w:numId w:val="16"/>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11400A29" w14:textId="77777777" w:rsidR="00706CA5" w:rsidRDefault="00843AD2">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60D291AC" w14:textId="77777777" w:rsidR="00706CA5" w:rsidRDefault="00843AD2">
      <w:pPr>
        <w:pStyle w:val="ListParagraph"/>
        <w:numPr>
          <w:ilvl w:val="1"/>
          <w:numId w:val="16"/>
        </w:numPr>
        <w:snapToGrid w:val="0"/>
        <w:spacing w:after="0" w:line="240" w:lineRule="auto"/>
        <w:jc w:val="both"/>
        <w:rPr>
          <w:sz w:val="20"/>
          <w:szCs w:val="18"/>
        </w:rPr>
      </w:pPr>
      <w:r>
        <w:rPr>
          <w:sz w:val="20"/>
          <w:szCs w:val="18"/>
          <w:lang w:eastAsia="zh-CN"/>
        </w:rPr>
        <w:t>FFS: Details on how value of N is determined by the UE</w:t>
      </w:r>
    </w:p>
    <w:p w14:paraId="092B57F8" w14:textId="77777777" w:rsidR="00706CA5" w:rsidRDefault="00843AD2">
      <w:pPr>
        <w:numPr>
          <w:ilvl w:val="0"/>
          <w:numId w:val="16"/>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5EDA6875" w14:textId="77777777" w:rsidR="00706CA5" w:rsidRDefault="00843AD2">
      <w:pPr>
        <w:numPr>
          <w:ilvl w:val="1"/>
          <w:numId w:val="16"/>
        </w:numPr>
        <w:snapToGrid w:val="0"/>
        <w:jc w:val="both"/>
        <w:rPr>
          <w:sz w:val="20"/>
          <w:szCs w:val="18"/>
        </w:rPr>
      </w:pPr>
      <w:r>
        <w:rPr>
          <w:sz w:val="20"/>
          <w:szCs w:val="18"/>
        </w:rPr>
        <w:t>The N beam(s) should satisfy the condition of Event-2</w:t>
      </w:r>
    </w:p>
    <w:p w14:paraId="7BE64683" w14:textId="77777777" w:rsidR="00706CA5" w:rsidRDefault="00843AD2">
      <w:pPr>
        <w:numPr>
          <w:ilvl w:val="1"/>
          <w:numId w:val="16"/>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C2C1303" w14:textId="77777777" w:rsidR="00706CA5" w:rsidRDefault="00843AD2">
      <w:pPr>
        <w:numPr>
          <w:ilvl w:val="1"/>
          <w:numId w:val="16"/>
        </w:numPr>
        <w:snapToGrid w:val="0"/>
        <w:jc w:val="both"/>
        <w:rPr>
          <w:sz w:val="20"/>
          <w:szCs w:val="18"/>
        </w:rPr>
      </w:pPr>
      <w:r>
        <w:rPr>
          <w:sz w:val="20"/>
          <w:szCs w:val="18"/>
        </w:rPr>
        <w:t>Payload size does not vary as a function of N</w:t>
      </w:r>
    </w:p>
    <w:p w14:paraId="51E24B02" w14:textId="77777777" w:rsidR="00706CA5" w:rsidRDefault="00843AD2">
      <w:pPr>
        <w:numPr>
          <w:ilvl w:val="1"/>
          <w:numId w:val="16"/>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71645B4C" w14:textId="77777777" w:rsidR="00706CA5" w:rsidRDefault="00843AD2">
      <w:pPr>
        <w:numPr>
          <w:ilvl w:val="0"/>
          <w:numId w:val="16"/>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320F6F11" w14:textId="77777777" w:rsidR="00706CA5" w:rsidRDefault="00843AD2">
      <w:pPr>
        <w:numPr>
          <w:ilvl w:val="1"/>
          <w:numId w:val="16"/>
        </w:numPr>
        <w:snapToGrid w:val="0"/>
        <w:jc w:val="both"/>
        <w:rPr>
          <w:sz w:val="20"/>
          <w:szCs w:val="18"/>
        </w:rPr>
      </w:pPr>
      <w:r>
        <w:rPr>
          <w:sz w:val="20"/>
          <w:szCs w:val="18"/>
          <w:lang w:eastAsia="zh-CN"/>
        </w:rPr>
        <w:t xml:space="preserve">The reported beam </w:t>
      </w:r>
      <w:r>
        <w:rPr>
          <w:sz w:val="20"/>
          <w:szCs w:val="18"/>
        </w:rPr>
        <w:t>should satisfy the condition of Event-2</w:t>
      </w:r>
    </w:p>
    <w:p w14:paraId="1524ADC7" w14:textId="77777777" w:rsidR="00706CA5" w:rsidRDefault="00843AD2">
      <w:pPr>
        <w:numPr>
          <w:ilvl w:val="0"/>
          <w:numId w:val="16"/>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3B2B7386" w14:textId="77777777" w:rsidR="00706CA5" w:rsidRDefault="00843AD2">
      <w:pPr>
        <w:numPr>
          <w:ilvl w:val="1"/>
          <w:numId w:val="16"/>
        </w:numPr>
        <w:snapToGrid w:val="0"/>
        <w:jc w:val="both"/>
        <w:rPr>
          <w:sz w:val="20"/>
          <w:szCs w:val="18"/>
          <w:lang w:eastAsia="zh-CN"/>
        </w:rPr>
      </w:pPr>
      <w:r>
        <w:rPr>
          <w:sz w:val="20"/>
          <w:szCs w:val="18"/>
          <w:lang w:eastAsia="zh-CN"/>
        </w:rPr>
        <w:t>At least one of N reported beam(s) should satisfy the condition of Event-2</w:t>
      </w:r>
    </w:p>
    <w:p w14:paraId="0CFBB96B" w14:textId="77777777" w:rsidR="00706CA5" w:rsidRDefault="00843AD2">
      <w:pPr>
        <w:numPr>
          <w:ilvl w:val="1"/>
          <w:numId w:val="16"/>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3004FA44" w14:textId="77777777" w:rsidR="00706CA5" w:rsidRDefault="00843AD2">
      <w:pPr>
        <w:numPr>
          <w:ilvl w:val="0"/>
          <w:numId w:val="16"/>
        </w:numPr>
        <w:snapToGrid w:val="0"/>
        <w:ind w:left="466" w:hanging="284"/>
        <w:jc w:val="both"/>
        <w:rPr>
          <w:sz w:val="20"/>
          <w:szCs w:val="18"/>
          <w:lang w:eastAsia="zh-CN"/>
        </w:rPr>
      </w:pPr>
      <w:r>
        <w:rPr>
          <w:sz w:val="20"/>
          <w:szCs w:val="18"/>
          <w:lang w:eastAsia="zh-CN"/>
        </w:rPr>
        <w:t>Other options are not precluded.</w:t>
      </w:r>
    </w:p>
    <w:p w14:paraId="4A01C59D" w14:textId="77777777" w:rsidR="00706CA5" w:rsidRDefault="00843AD2">
      <w:pPr>
        <w:numPr>
          <w:ilvl w:val="0"/>
          <w:numId w:val="16"/>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4106F9BE" w14:textId="77777777" w:rsidR="00706CA5" w:rsidRDefault="00843AD2">
      <w:pPr>
        <w:numPr>
          <w:ilvl w:val="0"/>
          <w:numId w:val="16"/>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43A7C278" w14:textId="77777777" w:rsidR="00706CA5" w:rsidRDefault="00843AD2">
      <w:pPr>
        <w:numPr>
          <w:ilvl w:val="0"/>
          <w:numId w:val="16"/>
        </w:numPr>
        <w:snapToGrid w:val="0"/>
        <w:ind w:left="466" w:hanging="284"/>
        <w:jc w:val="both"/>
        <w:rPr>
          <w:sz w:val="20"/>
          <w:szCs w:val="18"/>
          <w:lang w:eastAsia="zh-CN"/>
        </w:rPr>
      </w:pPr>
      <w:r>
        <w:rPr>
          <w:sz w:val="20"/>
          <w:szCs w:val="18"/>
          <w:lang w:eastAsia="zh-CN"/>
        </w:rPr>
        <w:t>The selected option shall satisfy Event-2.</w:t>
      </w:r>
    </w:p>
    <w:p w14:paraId="15DC4445" w14:textId="77777777" w:rsidR="00706CA5" w:rsidRDefault="00843AD2">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3E33DA44" w14:textId="77777777" w:rsidR="00706CA5" w:rsidRDefault="00843AD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66493C51" w14:textId="77777777" w:rsidR="00706CA5" w:rsidRDefault="00843AD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229BD28F" w14:textId="77777777" w:rsidR="00706CA5" w:rsidRDefault="00843AD2">
      <w:pPr>
        <w:numPr>
          <w:ilvl w:val="0"/>
          <w:numId w:val="46"/>
        </w:numPr>
        <w:snapToGrid w:val="0"/>
        <w:rPr>
          <w:rFonts w:eastAsia="MS Mincho"/>
          <w:sz w:val="20"/>
          <w:szCs w:val="20"/>
          <w:lang w:eastAsia="ja-JP"/>
        </w:rPr>
      </w:pPr>
      <w:r>
        <w:rPr>
          <w:rFonts w:eastAsia="MS Mincho"/>
          <w:sz w:val="20"/>
          <w:szCs w:val="20"/>
          <w:lang w:eastAsia="ja-JP"/>
        </w:rPr>
        <w:t>Trigger-event detection for beam reporting by UE</w:t>
      </w:r>
    </w:p>
    <w:p w14:paraId="4EE97757" w14:textId="77777777" w:rsidR="00706CA5" w:rsidRDefault="00843AD2">
      <w:pPr>
        <w:numPr>
          <w:ilvl w:val="1"/>
          <w:numId w:val="46"/>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6D9411B4" w14:textId="77777777" w:rsidR="00706CA5" w:rsidRDefault="00843AD2">
      <w:pPr>
        <w:numPr>
          <w:ilvl w:val="1"/>
          <w:numId w:val="46"/>
        </w:numPr>
        <w:snapToGrid w:val="0"/>
        <w:rPr>
          <w:rFonts w:eastAsia="MS Mincho"/>
          <w:sz w:val="20"/>
          <w:szCs w:val="20"/>
          <w:lang w:eastAsia="ja-JP"/>
        </w:rPr>
      </w:pPr>
      <w:r>
        <w:rPr>
          <w:rFonts w:eastAsia="MS Mincho"/>
          <w:sz w:val="20"/>
          <w:szCs w:val="20"/>
          <w:lang w:eastAsia="ja-JP"/>
        </w:rPr>
        <w:t>FFS: Trigger condition for declaring beam-reporting event</w:t>
      </w:r>
    </w:p>
    <w:p w14:paraId="64782312" w14:textId="77777777" w:rsidR="00706CA5" w:rsidRDefault="00843AD2">
      <w:pPr>
        <w:numPr>
          <w:ilvl w:val="0"/>
          <w:numId w:val="46"/>
        </w:numPr>
        <w:snapToGrid w:val="0"/>
        <w:rPr>
          <w:rFonts w:eastAsia="MS Mincho"/>
          <w:sz w:val="20"/>
          <w:szCs w:val="20"/>
          <w:lang w:eastAsia="ja-JP"/>
        </w:rPr>
      </w:pPr>
      <w:r>
        <w:rPr>
          <w:rFonts w:eastAsia="MS Mincho"/>
          <w:sz w:val="20"/>
          <w:szCs w:val="20"/>
          <w:lang w:eastAsia="ja-JP"/>
        </w:rPr>
        <w:t>Beam-report transmission by UE</w:t>
      </w:r>
    </w:p>
    <w:p w14:paraId="6FE64CF7" w14:textId="77777777" w:rsidR="00706CA5" w:rsidRDefault="00843AD2">
      <w:pPr>
        <w:numPr>
          <w:ilvl w:val="1"/>
          <w:numId w:val="46"/>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7123A15B" w14:textId="77777777" w:rsidR="00706CA5" w:rsidRDefault="00843AD2">
      <w:pPr>
        <w:numPr>
          <w:ilvl w:val="1"/>
          <w:numId w:val="46"/>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7EF2032F" w14:textId="77777777" w:rsidR="00706CA5" w:rsidRDefault="00843AD2">
      <w:pPr>
        <w:numPr>
          <w:ilvl w:val="2"/>
          <w:numId w:val="46"/>
        </w:numPr>
        <w:snapToGrid w:val="0"/>
        <w:rPr>
          <w:rFonts w:eastAsia="MS Mincho"/>
          <w:sz w:val="20"/>
          <w:szCs w:val="20"/>
          <w:lang w:eastAsia="ja-JP"/>
        </w:rPr>
      </w:pPr>
      <w:r>
        <w:rPr>
          <w:rFonts w:eastAsia="MS Mincho"/>
          <w:sz w:val="20"/>
          <w:szCs w:val="20"/>
          <w:lang w:eastAsia="ja-JP"/>
        </w:rPr>
        <w:t>MAC-CE</w:t>
      </w:r>
    </w:p>
    <w:p w14:paraId="25712E44" w14:textId="77777777" w:rsidR="00706CA5" w:rsidRDefault="00843AD2">
      <w:pPr>
        <w:numPr>
          <w:ilvl w:val="2"/>
          <w:numId w:val="46"/>
        </w:numPr>
        <w:snapToGrid w:val="0"/>
        <w:rPr>
          <w:rFonts w:eastAsia="MS Mincho"/>
          <w:sz w:val="20"/>
          <w:szCs w:val="20"/>
          <w:lang w:eastAsia="ja-JP"/>
        </w:rPr>
      </w:pPr>
      <w:r>
        <w:rPr>
          <w:rFonts w:eastAsia="MS Mincho"/>
          <w:sz w:val="20"/>
          <w:szCs w:val="20"/>
          <w:lang w:eastAsia="ja-JP"/>
        </w:rPr>
        <w:t>UCI</w:t>
      </w:r>
    </w:p>
    <w:p w14:paraId="0208BADA" w14:textId="77777777" w:rsidR="00706CA5" w:rsidRDefault="00843AD2">
      <w:pPr>
        <w:numPr>
          <w:ilvl w:val="2"/>
          <w:numId w:val="46"/>
        </w:numPr>
        <w:snapToGrid w:val="0"/>
        <w:rPr>
          <w:rFonts w:eastAsia="MS Mincho"/>
          <w:sz w:val="20"/>
          <w:szCs w:val="20"/>
          <w:lang w:eastAsia="ja-JP"/>
        </w:rPr>
      </w:pPr>
      <w:r>
        <w:rPr>
          <w:rFonts w:eastAsia="MS Mincho"/>
          <w:sz w:val="20"/>
          <w:szCs w:val="20"/>
          <w:lang w:eastAsia="ja-JP"/>
        </w:rPr>
        <w:t>Others are not precluded.</w:t>
      </w:r>
    </w:p>
    <w:p w14:paraId="23F4F000" w14:textId="77777777" w:rsidR="00706CA5" w:rsidRDefault="00843AD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06A7E954" w14:textId="77777777" w:rsidR="00706CA5" w:rsidRDefault="00843AD2">
      <w:pPr>
        <w:numPr>
          <w:ilvl w:val="0"/>
          <w:numId w:val="46"/>
        </w:numPr>
        <w:snapToGrid w:val="0"/>
        <w:rPr>
          <w:rFonts w:eastAsia="MS Mincho"/>
          <w:sz w:val="20"/>
          <w:szCs w:val="20"/>
          <w:lang w:eastAsia="ja-JP"/>
        </w:rPr>
      </w:pPr>
      <w:r>
        <w:rPr>
          <w:color w:val="000000"/>
          <w:sz w:val="20"/>
          <w:szCs w:val="20"/>
          <w:lang w:eastAsia="zh-CN"/>
        </w:rPr>
        <w:t>UE requesting UL resource(s) for the beam report</w:t>
      </w:r>
    </w:p>
    <w:p w14:paraId="72AEDDE8" w14:textId="77777777" w:rsidR="00706CA5" w:rsidRDefault="00843AD2">
      <w:pPr>
        <w:numPr>
          <w:ilvl w:val="0"/>
          <w:numId w:val="46"/>
        </w:numPr>
        <w:snapToGrid w:val="0"/>
        <w:rPr>
          <w:rFonts w:eastAsia="MS Mincho"/>
          <w:sz w:val="20"/>
          <w:szCs w:val="20"/>
          <w:lang w:eastAsia="ja-JP"/>
        </w:rPr>
      </w:pPr>
      <w:r>
        <w:rPr>
          <w:color w:val="000000"/>
          <w:sz w:val="20"/>
          <w:szCs w:val="20"/>
          <w:lang w:eastAsia="zh-CN"/>
        </w:rPr>
        <w:t>UE notifying transmission of beam report</w:t>
      </w:r>
    </w:p>
    <w:p w14:paraId="3983F56F" w14:textId="77777777" w:rsidR="00706CA5" w:rsidRDefault="00843AD2">
      <w:pPr>
        <w:numPr>
          <w:ilvl w:val="0"/>
          <w:numId w:val="46"/>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166B6963" w14:textId="77777777" w:rsidR="00706CA5" w:rsidRDefault="00843AD2">
      <w:pPr>
        <w:snapToGrid w:val="0"/>
        <w:rPr>
          <w:rFonts w:eastAsia="MS Mincho"/>
          <w:sz w:val="20"/>
          <w:szCs w:val="20"/>
          <w:lang w:eastAsia="ja-JP"/>
        </w:rPr>
      </w:pPr>
      <w:r>
        <w:rPr>
          <w:rFonts w:eastAsia="Times New Roman"/>
          <w:sz w:val="20"/>
          <w:szCs w:val="20"/>
        </w:rPr>
        <w:t>Other procedure(s) as required</w:t>
      </w:r>
    </w:p>
    <w:p w14:paraId="31B6A813" w14:textId="77777777" w:rsidR="00706CA5" w:rsidRDefault="00706CA5">
      <w:pPr>
        <w:snapToGrid w:val="0"/>
        <w:jc w:val="both"/>
        <w:rPr>
          <w:color w:val="000000" w:themeColor="text1"/>
          <w:sz w:val="18"/>
          <w:szCs w:val="18"/>
        </w:rPr>
      </w:pPr>
    </w:p>
    <w:p w14:paraId="475AA1B7" w14:textId="77777777" w:rsidR="00706CA5" w:rsidRDefault="00843AD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AFAC7E3" w14:textId="77777777" w:rsidR="00706CA5" w:rsidRDefault="00843AD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01D34A93" w14:textId="77777777" w:rsidR="00706CA5" w:rsidRDefault="00843AD2">
      <w:pPr>
        <w:numPr>
          <w:ilvl w:val="0"/>
          <w:numId w:val="16"/>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21E0ADAA"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3731872"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317D950C"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39CBB9B6"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57A0587A"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Others are not precluded.</w:t>
      </w:r>
    </w:p>
    <w:p w14:paraId="3D6F2699" w14:textId="77777777" w:rsidR="00706CA5" w:rsidRDefault="00843AD2">
      <w:pPr>
        <w:numPr>
          <w:ilvl w:val="0"/>
          <w:numId w:val="16"/>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6C289319" w14:textId="77777777" w:rsidR="00706CA5" w:rsidRDefault="00706CA5">
      <w:pPr>
        <w:rPr>
          <w:rFonts w:cs="Times"/>
          <w:sz w:val="20"/>
          <w:szCs w:val="20"/>
        </w:rPr>
      </w:pPr>
    </w:p>
    <w:p w14:paraId="6BA005EA" w14:textId="77777777" w:rsidR="00706CA5" w:rsidRDefault="00843AD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750FC822" w14:textId="77777777" w:rsidR="00706CA5" w:rsidRDefault="00843AD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97DB05E"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65E3F544"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754519ED"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77008C56"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6B14A72A" w14:textId="77777777" w:rsidR="00706CA5" w:rsidRDefault="00706CA5">
      <w:pPr>
        <w:rPr>
          <w:rFonts w:cs="Times"/>
          <w:sz w:val="20"/>
          <w:szCs w:val="20"/>
        </w:rPr>
      </w:pPr>
    </w:p>
    <w:p w14:paraId="125DF411" w14:textId="77777777" w:rsidR="00706CA5" w:rsidRDefault="00843AD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968E2C1" w14:textId="77777777" w:rsidR="00706CA5" w:rsidRDefault="00843AD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07CFD0E5"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4A8D9F4F"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3625636E"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5364429C" w14:textId="77777777" w:rsidR="00706CA5" w:rsidRDefault="00843AD2">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485C37BC" w14:textId="77777777" w:rsidR="00706CA5" w:rsidRDefault="00843AD2">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14D2F1B4" w14:textId="77777777" w:rsidR="00706CA5" w:rsidRDefault="00706CA5">
      <w:pPr>
        <w:snapToGrid w:val="0"/>
        <w:jc w:val="both"/>
        <w:rPr>
          <w:rFonts w:cs="Times"/>
          <w:color w:val="000000"/>
          <w:sz w:val="20"/>
          <w:szCs w:val="20"/>
          <w:lang w:eastAsia="zh-CN"/>
        </w:rPr>
      </w:pPr>
    </w:p>
    <w:p w14:paraId="7B8F4806" w14:textId="77777777" w:rsidR="00706CA5" w:rsidRDefault="00843AD2">
      <w:pPr>
        <w:rPr>
          <w:rFonts w:cs="Times"/>
          <w:color w:val="000000"/>
          <w:sz w:val="20"/>
          <w:szCs w:val="20"/>
          <w:lang w:eastAsia="zh-CN"/>
        </w:rPr>
      </w:pPr>
      <w:r>
        <w:rPr>
          <w:rFonts w:cs="Times"/>
          <w:color w:val="000000"/>
          <w:sz w:val="20"/>
          <w:szCs w:val="20"/>
          <w:lang w:eastAsia="zh-CN"/>
        </w:rPr>
        <w:br w:type="page"/>
      </w:r>
    </w:p>
    <w:p w14:paraId="42CB12E1" w14:textId="77777777" w:rsidR="00706CA5" w:rsidRDefault="00843AD2">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706CA5" w14:paraId="791CC3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A00F98" w14:textId="77777777" w:rsidR="00706CA5" w:rsidRDefault="00843AD2">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E82E322" w14:textId="77777777" w:rsidR="00706CA5" w:rsidRDefault="00A333C8">
            <w:pPr>
              <w:snapToGrid w:val="0"/>
              <w:rPr>
                <w:rFonts w:ascii="Arial" w:hAnsi="Arial" w:cs="Arial"/>
                <w:sz w:val="16"/>
                <w:szCs w:val="16"/>
              </w:rPr>
            </w:pPr>
            <w:hyperlink r:id="rId19" w:history="1">
              <w:r w:rsidR="00843AD2">
                <w:rPr>
                  <w:rStyle w:val="Hyperlink"/>
                  <w:rFonts w:ascii="Arial" w:hAnsi="Arial" w:cs="Arial"/>
                  <w:b/>
                  <w:bCs/>
                  <w:color w:val="0000FF"/>
                  <w:sz w:val="16"/>
                  <w:szCs w:val="16"/>
                </w:rPr>
                <w:t>R1-2502744</w:t>
              </w:r>
            </w:hyperlink>
          </w:p>
        </w:tc>
        <w:tc>
          <w:tcPr>
            <w:tcW w:w="5670" w:type="dxa"/>
            <w:tcBorders>
              <w:top w:val="single" w:sz="4" w:space="0" w:color="A6A6A6"/>
              <w:left w:val="nil"/>
              <w:bottom w:val="single" w:sz="4" w:space="0" w:color="A6A6A6"/>
              <w:right w:val="single" w:sz="4" w:space="0" w:color="A6A6A6"/>
            </w:tcBorders>
            <w:shd w:val="clear" w:color="auto" w:fill="auto"/>
          </w:tcPr>
          <w:p w14:paraId="6E504991" w14:textId="77777777" w:rsidR="00706CA5" w:rsidRDefault="00843AD2">
            <w:pPr>
              <w:snapToGrid w:val="0"/>
              <w:rPr>
                <w:rFonts w:ascii="Arial" w:hAnsi="Arial" w:cs="Arial"/>
                <w:sz w:val="16"/>
                <w:szCs w:val="16"/>
              </w:rPr>
            </w:pPr>
            <w:r>
              <w:rPr>
                <w:rFonts w:ascii="Arial" w:hAnsi="Arial" w:cs="Arial"/>
                <w:sz w:val="16"/>
                <w:szCs w:val="16"/>
              </w:rPr>
              <w:t>Offline summary for Rel-19 MIMO UEIBM (9.2.1) pre-RAN1#120b</w:t>
            </w:r>
          </w:p>
        </w:tc>
        <w:tc>
          <w:tcPr>
            <w:tcW w:w="2520" w:type="dxa"/>
            <w:tcBorders>
              <w:top w:val="single" w:sz="4" w:space="0" w:color="A6A6A6"/>
              <w:left w:val="nil"/>
              <w:bottom w:val="single" w:sz="4" w:space="0" w:color="A6A6A6"/>
              <w:right w:val="single" w:sz="4" w:space="0" w:color="A6A6A6"/>
            </w:tcBorders>
            <w:shd w:val="clear" w:color="auto" w:fill="auto"/>
          </w:tcPr>
          <w:p w14:paraId="1923450D" w14:textId="77777777" w:rsidR="00706CA5" w:rsidRDefault="00843AD2">
            <w:pPr>
              <w:snapToGrid w:val="0"/>
              <w:rPr>
                <w:rFonts w:ascii="Arial" w:hAnsi="Arial" w:cs="Arial"/>
                <w:sz w:val="16"/>
                <w:szCs w:val="16"/>
              </w:rPr>
            </w:pPr>
            <w:r>
              <w:rPr>
                <w:rFonts w:ascii="Arial" w:hAnsi="Arial" w:cs="Arial"/>
                <w:sz w:val="16"/>
                <w:szCs w:val="16"/>
              </w:rPr>
              <w:t>Moderator (ZTE)</w:t>
            </w:r>
          </w:p>
        </w:tc>
      </w:tr>
      <w:tr w:rsidR="00706CA5" w14:paraId="7346400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845BFD" w14:textId="77777777" w:rsidR="00706CA5" w:rsidRDefault="00843AD2">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3C9E122" w14:textId="77777777" w:rsidR="00706CA5" w:rsidRDefault="00A333C8">
            <w:pPr>
              <w:snapToGrid w:val="0"/>
              <w:rPr>
                <w:rFonts w:ascii="Arial" w:hAnsi="Arial" w:cs="Arial"/>
                <w:b/>
                <w:bCs/>
                <w:color w:val="0000FF"/>
                <w:sz w:val="16"/>
                <w:szCs w:val="16"/>
                <w:u w:val="single"/>
              </w:rPr>
            </w:pPr>
            <w:hyperlink r:id="rId20" w:history="1">
              <w:r w:rsidR="00843AD2">
                <w:rPr>
                  <w:rStyle w:val="Hyperlink"/>
                  <w:rFonts w:ascii="Arial" w:hAnsi="Arial" w:cs="Arial"/>
                  <w:b/>
                  <w:bCs/>
                  <w:color w:val="0000FF"/>
                  <w:sz w:val="16"/>
                  <w:szCs w:val="16"/>
                </w:rPr>
                <w:t>R1-2501716</w:t>
              </w:r>
            </w:hyperlink>
          </w:p>
        </w:tc>
        <w:tc>
          <w:tcPr>
            <w:tcW w:w="5670" w:type="dxa"/>
            <w:tcBorders>
              <w:top w:val="single" w:sz="4" w:space="0" w:color="A6A6A6"/>
              <w:left w:val="nil"/>
              <w:bottom w:val="single" w:sz="4" w:space="0" w:color="A6A6A6"/>
              <w:right w:val="single" w:sz="4" w:space="0" w:color="A6A6A6"/>
            </w:tcBorders>
            <w:shd w:val="clear" w:color="auto" w:fill="auto"/>
          </w:tcPr>
          <w:p w14:paraId="22CEC898" w14:textId="77777777" w:rsidR="00706CA5" w:rsidRDefault="00843AD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1F230C7" w14:textId="77777777" w:rsidR="00706CA5" w:rsidRDefault="00843AD2">
            <w:pPr>
              <w:snapToGrid w:val="0"/>
              <w:rPr>
                <w:rFonts w:ascii="Arial" w:hAnsi="Arial" w:cs="Arial"/>
                <w:sz w:val="16"/>
                <w:szCs w:val="16"/>
              </w:rPr>
            </w:pPr>
            <w:r>
              <w:rPr>
                <w:rFonts w:ascii="Arial" w:hAnsi="Arial" w:cs="Arial"/>
                <w:sz w:val="16"/>
                <w:szCs w:val="16"/>
              </w:rPr>
              <w:t>FUTUREWEI</w:t>
            </w:r>
          </w:p>
        </w:tc>
      </w:tr>
      <w:tr w:rsidR="00706CA5" w14:paraId="5AEE27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12F839" w14:textId="77777777" w:rsidR="00706CA5" w:rsidRDefault="00843AD2">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7C99F04" w14:textId="77777777" w:rsidR="00706CA5" w:rsidRDefault="00A333C8">
            <w:pPr>
              <w:snapToGrid w:val="0"/>
              <w:rPr>
                <w:sz w:val="18"/>
                <w:szCs w:val="18"/>
              </w:rPr>
            </w:pPr>
            <w:hyperlink r:id="rId21" w:history="1">
              <w:r w:rsidR="00843AD2">
                <w:rPr>
                  <w:rStyle w:val="Hyperlink"/>
                  <w:rFonts w:ascii="Arial" w:hAnsi="Arial" w:cs="Arial"/>
                  <w:b/>
                  <w:bCs/>
                  <w:color w:val="0000FF"/>
                  <w:sz w:val="16"/>
                  <w:szCs w:val="16"/>
                </w:rPr>
                <w:t>R1-2501742</w:t>
              </w:r>
            </w:hyperlink>
          </w:p>
        </w:tc>
        <w:tc>
          <w:tcPr>
            <w:tcW w:w="5670" w:type="dxa"/>
            <w:tcBorders>
              <w:top w:val="single" w:sz="4" w:space="0" w:color="A6A6A6"/>
              <w:left w:val="nil"/>
              <w:bottom w:val="single" w:sz="4" w:space="0" w:color="A6A6A6"/>
              <w:right w:val="single" w:sz="4" w:space="0" w:color="A6A6A6"/>
            </w:tcBorders>
            <w:shd w:val="clear" w:color="auto" w:fill="auto"/>
          </w:tcPr>
          <w:p w14:paraId="2CE61D0B" w14:textId="77777777" w:rsidR="00706CA5" w:rsidRDefault="00843AD2">
            <w:pPr>
              <w:snapToGrid w:val="0"/>
              <w:rPr>
                <w:sz w:val="18"/>
                <w:szCs w:val="18"/>
              </w:rPr>
            </w:pPr>
            <w:r>
              <w:rPr>
                <w:rFonts w:ascii="Arial" w:hAnsi="Arial" w:cs="Arial"/>
                <w:sz w:val="16"/>
                <w:szCs w:val="16"/>
              </w:rPr>
              <w:t>On Specifications of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2F4F881" w14:textId="77777777" w:rsidR="00706CA5" w:rsidRDefault="00843AD2">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706CA5" w14:paraId="48FDF7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724EBB" w14:textId="77777777" w:rsidR="00706CA5" w:rsidRDefault="00843AD2">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25434B94" w14:textId="77777777" w:rsidR="00706CA5" w:rsidRDefault="00A333C8">
            <w:pPr>
              <w:snapToGrid w:val="0"/>
              <w:rPr>
                <w:sz w:val="18"/>
                <w:szCs w:val="18"/>
              </w:rPr>
            </w:pPr>
            <w:hyperlink r:id="rId22" w:history="1">
              <w:r w:rsidR="00843AD2">
                <w:rPr>
                  <w:rStyle w:val="Hyperlink"/>
                  <w:rFonts w:ascii="Arial" w:hAnsi="Arial" w:cs="Arial"/>
                  <w:b/>
                  <w:bCs/>
                  <w:color w:val="0000FF"/>
                  <w:sz w:val="16"/>
                  <w:szCs w:val="16"/>
                </w:rPr>
                <w:t>R1-2501780</w:t>
              </w:r>
            </w:hyperlink>
          </w:p>
        </w:tc>
        <w:tc>
          <w:tcPr>
            <w:tcW w:w="5670" w:type="dxa"/>
            <w:tcBorders>
              <w:top w:val="nil"/>
              <w:left w:val="nil"/>
              <w:bottom w:val="single" w:sz="4" w:space="0" w:color="A6A6A6"/>
              <w:right w:val="single" w:sz="4" w:space="0" w:color="A6A6A6"/>
            </w:tcBorders>
            <w:shd w:val="clear" w:color="auto" w:fill="auto"/>
          </w:tcPr>
          <w:p w14:paraId="21B7391F"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D171143" w14:textId="77777777" w:rsidR="00706CA5" w:rsidRDefault="00843AD2">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06CA5" w14:paraId="063D36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035021" w14:textId="77777777" w:rsidR="00706CA5" w:rsidRDefault="00843AD2">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6425E1D2" w14:textId="77777777" w:rsidR="00706CA5" w:rsidRDefault="00A333C8">
            <w:pPr>
              <w:snapToGrid w:val="0"/>
              <w:rPr>
                <w:sz w:val="18"/>
                <w:szCs w:val="18"/>
              </w:rPr>
            </w:pPr>
            <w:hyperlink r:id="rId23" w:history="1">
              <w:r w:rsidR="00843AD2">
                <w:rPr>
                  <w:rStyle w:val="Hyperlink"/>
                  <w:rFonts w:ascii="Arial" w:hAnsi="Arial" w:cs="Arial"/>
                  <w:b/>
                  <w:bCs/>
                  <w:color w:val="0000FF"/>
                  <w:sz w:val="16"/>
                  <w:szCs w:val="16"/>
                </w:rPr>
                <w:t>R1-2501799</w:t>
              </w:r>
            </w:hyperlink>
          </w:p>
        </w:tc>
        <w:tc>
          <w:tcPr>
            <w:tcW w:w="5670" w:type="dxa"/>
            <w:tcBorders>
              <w:top w:val="nil"/>
              <w:left w:val="nil"/>
              <w:bottom w:val="single" w:sz="4" w:space="0" w:color="A6A6A6"/>
              <w:right w:val="single" w:sz="4" w:space="0" w:color="A6A6A6"/>
            </w:tcBorders>
            <w:shd w:val="clear" w:color="auto" w:fill="auto"/>
          </w:tcPr>
          <w:p w14:paraId="1C551B58" w14:textId="77777777" w:rsidR="00706CA5" w:rsidRDefault="00843AD2">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0806C195" w14:textId="77777777" w:rsidR="00706CA5" w:rsidRDefault="00843AD2">
            <w:pPr>
              <w:snapToGrid w:val="0"/>
              <w:rPr>
                <w:sz w:val="18"/>
                <w:szCs w:val="18"/>
              </w:rPr>
            </w:pPr>
            <w:r>
              <w:rPr>
                <w:rFonts w:ascii="Arial" w:hAnsi="Arial" w:cs="Arial"/>
                <w:sz w:val="16"/>
                <w:szCs w:val="16"/>
              </w:rPr>
              <w:t>vivo</w:t>
            </w:r>
          </w:p>
        </w:tc>
      </w:tr>
      <w:tr w:rsidR="00706CA5" w14:paraId="6D9D885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72604B" w14:textId="77777777" w:rsidR="00706CA5" w:rsidRDefault="00843AD2">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FE510C9" w14:textId="77777777" w:rsidR="00706CA5" w:rsidRDefault="00A333C8">
            <w:pPr>
              <w:snapToGrid w:val="0"/>
              <w:rPr>
                <w:sz w:val="18"/>
                <w:szCs w:val="18"/>
              </w:rPr>
            </w:pPr>
            <w:hyperlink r:id="rId24" w:history="1">
              <w:r w:rsidR="00843AD2">
                <w:rPr>
                  <w:rStyle w:val="Hyperlink"/>
                  <w:rFonts w:ascii="Arial" w:hAnsi="Arial" w:cs="Arial"/>
                  <w:b/>
                  <w:bCs/>
                  <w:color w:val="0000FF"/>
                  <w:sz w:val="16"/>
                  <w:szCs w:val="16"/>
                </w:rPr>
                <w:t>R1-2501850</w:t>
              </w:r>
            </w:hyperlink>
          </w:p>
        </w:tc>
        <w:tc>
          <w:tcPr>
            <w:tcW w:w="5670" w:type="dxa"/>
            <w:tcBorders>
              <w:top w:val="nil"/>
              <w:left w:val="nil"/>
              <w:bottom w:val="single" w:sz="4" w:space="0" w:color="A6A6A6"/>
              <w:right w:val="single" w:sz="4" w:space="0" w:color="A6A6A6"/>
            </w:tcBorders>
            <w:shd w:val="clear" w:color="auto" w:fill="auto"/>
          </w:tcPr>
          <w:p w14:paraId="51C1CC74"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2CD6B64" w14:textId="77777777" w:rsidR="00706CA5" w:rsidRDefault="00843AD2">
            <w:pPr>
              <w:snapToGrid w:val="0"/>
              <w:rPr>
                <w:sz w:val="18"/>
                <w:szCs w:val="18"/>
              </w:rPr>
            </w:pPr>
            <w:r>
              <w:rPr>
                <w:rFonts w:ascii="Arial" w:hAnsi="Arial" w:cs="Arial"/>
                <w:sz w:val="16"/>
                <w:szCs w:val="16"/>
              </w:rPr>
              <w:t>MediaTek Inc.</w:t>
            </w:r>
          </w:p>
        </w:tc>
      </w:tr>
      <w:tr w:rsidR="00706CA5" w14:paraId="18C1F7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8511A1" w14:textId="77777777" w:rsidR="00706CA5" w:rsidRDefault="00843AD2">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F023005" w14:textId="77777777" w:rsidR="00706CA5" w:rsidRDefault="00A333C8">
            <w:pPr>
              <w:snapToGrid w:val="0"/>
              <w:rPr>
                <w:sz w:val="18"/>
                <w:szCs w:val="18"/>
              </w:rPr>
            </w:pPr>
            <w:hyperlink r:id="rId25" w:history="1">
              <w:r w:rsidR="00843AD2">
                <w:rPr>
                  <w:rStyle w:val="Hyperlink"/>
                  <w:rFonts w:ascii="Arial" w:hAnsi="Arial" w:cs="Arial"/>
                  <w:b/>
                  <w:bCs/>
                  <w:color w:val="0000FF"/>
                  <w:sz w:val="16"/>
                  <w:szCs w:val="16"/>
                </w:rPr>
                <w:t>R1-2501862</w:t>
              </w:r>
            </w:hyperlink>
          </w:p>
        </w:tc>
        <w:tc>
          <w:tcPr>
            <w:tcW w:w="5670" w:type="dxa"/>
            <w:tcBorders>
              <w:top w:val="nil"/>
              <w:left w:val="nil"/>
              <w:bottom w:val="single" w:sz="4" w:space="0" w:color="A6A6A6"/>
              <w:right w:val="single" w:sz="4" w:space="0" w:color="A6A6A6"/>
            </w:tcBorders>
            <w:shd w:val="clear" w:color="auto" w:fill="auto"/>
          </w:tcPr>
          <w:p w14:paraId="51F9042F" w14:textId="77777777" w:rsidR="00706CA5" w:rsidRDefault="00843AD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9226D25" w14:textId="77777777" w:rsidR="00706CA5" w:rsidRDefault="00843AD2">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706CA5" w14:paraId="41E080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4ACD14" w14:textId="77777777" w:rsidR="00706CA5" w:rsidRDefault="00843AD2">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4AA5EEB" w14:textId="77777777" w:rsidR="00706CA5" w:rsidRDefault="00A333C8">
            <w:pPr>
              <w:snapToGrid w:val="0"/>
              <w:rPr>
                <w:sz w:val="18"/>
                <w:szCs w:val="18"/>
              </w:rPr>
            </w:pPr>
            <w:hyperlink r:id="rId26" w:history="1">
              <w:r w:rsidR="00843AD2">
                <w:rPr>
                  <w:rStyle w:val="Hyperlink"/>
                  <w:rFonts w:ascii="Arial" w:hAnsi="Arial" w:cs="Arial"/>
                  <w:b/>
                  <w:bCs/>
                  <w:color w:val="0000FF"/>
                  <w:sz w:val="16"/>
                  <w:szCs w:val="16"/>
                </w:rPr>
                <w:t>R1-2501985</w:t>
              </w:r>
            </w:hyperlink>
          </w:p>
        </w:tc>
        <w:tc>
          <w:tcPr>
            <w:tcW w:w="5670" w:type="dxa"/>
            <w:tcBorders>
              <w:top w:val="nil"/>
              <w:left w:val="nil"/>
              <w:bottom w:val="single" w:sz="4" w:space="0" w:color="A6A6A6"/>
              <w:right w:val="single" w:sz="4" w:space="0" w:color="A6A6A6"/>
            </w:tcBorders>
            <w:shd w:val="clear" w:color="auto" w:fill="auto"/>
          </w:tcPr>
          <w:p w14:paraId="3708315E" w14:textId="77777777" w:rsidR="00706CA5" w:rsidRDefault="00843AD2">
            <w:pPr>
              <w:snapToGrid w:val="0"/>
              <w:rPr>
                <w:sz w:val="18"/>
                <w:szCs w:val="18"/>
              </w:rPr>
            </w:pPr>
            <w:r>
              <w:rPr>
                <w:rFonts w:ascii="Arial" w:hAnsi="Arial" w:cs="Arial"/>
                <w:sz w:val="16"/>
                <w:szCs w:val="16"/>
              </w:rPr>
              <w:t>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05AAE60" w14:textId="77777777" w:rsidR="00706CA5" w:rsidRDefault="00843AD2">
            <w:pPr>
              <w:snapToGrid w:val="0"/>
              <w:rPr>
                <w:sz w:val="18"/>
                <w:szCs w:val="18"/>
              </w:rPr>
            </w:pPr>
            <w:r>
              <w:rPr>
                <w:rFonts w:ascii="Arial" w:hAnsi="Arial" w:cs="Arial"/>
                <w:sz w:val="16"/>
                <w:szCs w:val="16"/>
              </w:rPr>
              <w:t>CATT</w:t>
            </w:r>
          </w:p>
        </w:tc>
      </w:tr>
      <w:tr w:rsidR="00706CA5" w14:paraId="48DFAED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CBA0FD6" w14:textId="77777777" w:rsidR="00706CA5" w:rsidRDefault="00843AD2">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68FE7D00" w14:textId="77777777" w:rsidR="00706CA5" w:rsidRDefault="00A333C8">
            <w:pPr>
              <w:snapToGrid w:val="0"/>
              <w:rPr>
                <w:sz w:val="18"/>
                <w:szCs w:val="18"/>
              </w:rPr>
            </w:pPr>
            <w:hyperlink r:id="rId27" w:history="1">
              <w:r w:rsidR="00843AD2">
                <w:rPr>
                  <w:rStyle w:val="Hyperlink"/>
                  <w:rFonts w:ascii="Arial" w:hAnsi="Arial" w:cs="Arial"/>
                  <w:b/>
                  <w:bCs/>
                  <w:color w:val="0000FF"/>
                  <w:sz w:val="16"/>
                  <w:szCs w:val="16"/>
                </w:rPr>
                <w:t>R1-2502038</w:t>
              </w:r>
            </w:hyperlink>
          </w:p>
        </w:tc>
        <w:tc>
          <w:tcPr>
            <w:tcW w:w="5670" w:type="dxa"/>
            <w:tcBorders>
              <w:top w:val="nil"/>
              <w:left w:val="nil"/>
              <w:bottom w:val="single" w:sz="4" w:space="0" w:color="A6A6A6"/>
              <w:right w:val="single" w:sz="4" w:space="0" w:color="A6A6A6"/>
            </w:tcBorders>
            <w:shd w:val="clear" w:color="auto" w:fill="auto"/>
          </w:tcPr>
          <w:p w14:paraId="060E574C" w14:textId="77777777" w:rsidR="00706CA5" w:rsidRDefault="00843AD2">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6F37C078" w14:textId="77777777" w:rsidR="00706CA5" w:rsidRDefault="00843AD2">
            <w:pPr>
              <w:snapToGrid w:val="0"/>
              <w:rPr>
                <w:sz w:val="18"/>
                <w:szCs w:val="18"/>
              </w:rPr>
            </w:pPr>
            <w:proofErr w:type="spellStart"/>
            <w:r>
              <w:rPr>
                <w:rFonts w:ascii="Arial" w:hAnsi="Arial" w:cs="Arial"/>
                <w:sz w:val="16"/>
                <w:szCs w:val="16"/>
              </w:rPr>
              <w:t>Ofinno</w:t>
            </w:r>
            <w:proofErr w:type="spellEnd"/>
          </w:p>
        </w:tc>
      </w:tr>
      <w:tr w:rsidR="00706CA5" w14:paraId="333518C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43094E" w14:textId="77777777" w:rsidR="00706CA5" w:rsidRDefault="00843AD2">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EC8CCB4" w14:textId="77777777" w:rsidR="00706CA5" w:rsidRDefault="00A333C8">
            <w:pPr>
              <w:snapToGrid w:val="0"/>
              <w:rPr>
                <w:sz w:val="18"/>
                <w:szCs w:val="18"/>
              </w:rPr>
            </w:pPr>
            <w:hyperlink r:id="rId28" w:history="1">
              <w:r w:rsidR="00843AD2">
                <w:rPr>
                  <w:rStyle w:val="Hyperlink"/>
                  <w:rFonts w:ascii="Arial" w:hAnsi="Arial" w:cs="Arial"/>
                  <w:b/>
                  <w:bCs/>
                  <w:color w:val="0000FF"/>
                  <w:sz w:val="16"/>
                  <w:szCs w:val="16"/>
                </w:rPr>
                <w:t>R1-2502053</w:t>
              </w:r>
            </w:hyperlink>
          </w:p>
        </w:tc>
        <w:tc>
          <w:tcPr>
            <w:tcW w:w="5670" w:type="dxa"/>
            <w:tcBorders>
              <w:top w:val="nil"/>
              <w:left w:val="nil"/>
              <w:bottom w:val="single" w:sz="4" w:space="0" w:color="A6A6A6"/>
              <w:right w:val="single" w:sz="4" w:space="0" w:color="A6A6A6"/>
            </w:tcBorders>
            <w:shd w:val="clear" w:color="auto" w:fill="auto"/>
          </w:tcPr>
          <w:p w14:paraId="0861E74A" w14:textId="77777777" w:rsidR="00706CA5" w:rsidRDefault="00843AD2">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2EF2C9D1" w14:textId="77777777" w:rsidR="00706CA5" w:rsidRDefault="00843AD2">
            <w:pPr>
              <w:snapToGrid w:val="0"/>
              <w:rPr>
                <w:sz w:val="18"/>
                <w:szCs w:val="18"/>
              </w:rPr>
            </w:pPr>
            <w:r>
              <w:rPr>
                <w:rFonts w:ascii="Arial" w:hAnsi="Arial" w:cs="Arial"/>
                <w:sz w:val="16"/>
                <w:szCs w:val="16"/>
              </w:rPr>
              <w:t>Ericsson</w:t>
            </w:r>
          </w:p>
        </w:tc>
      </w:tr>
      <w:tr w:rsidR="00706CA5" w14:paraId="3ECE68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04CA43" w14:textId="77777777" w:rsidR="00706CA5" w:rsidRDefault="00843AD2">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2DD02DC1" w14:textId="77777777" w:rsidR="00706CA5" w:rsidRDefault="00A333C8">
            <w:pPr>
              <w:snapToGrid w:val="0"/>
              <w:rPr>
                <w:sz w:val="18"/>
                <w:szCs w:val="18"/>
              </w:rPr>
            </w:pPr>
            <w:hyperlink r:id="rId29" w:history="1">
              <w:r w:rsidR="00843AD2">
                <w:rPr>
                  <w:rStyle w:val="Hyperlink"/>
                  <w:rFonts w:ascii="Arial" w:hAnsi="Arial" w:cs="Arial"/>
                  <w:b/>
                  <w:bCs/>
                  <w:color w:val="0000FF"/>
                  <w:sz w:val="16"/>
                  <w:szCs w:val="16"/>
                </w:rPr>
                <w:t>R1-2502065</w:t>
              </w:r>
            </w:hyperlink>
          </w:p>
        </w:tc>
        <w:tc>
          <w:tcPr>
            <w:tcW w:w="5670" w:type="dxa"/>
            <w:tcBorders>
              <w:top w:val="nil"/>
              <w:left w:val="nil"/>
              <w:bottom w:val="single" w:sz="4" w:space="0" w:color="A6A6A6"/>
              <w:right w:val="single" w:sz="4" w:space="0" w:color="A6A6A6"/>
            </w:tcBorders>
            <w:shd w:val="clear" w:color="auto" w:fill="auto"/>
          </w:tcPr>
          <w:p w14:paraId="26780E8B" w14:textId="77777777" w:rsidR="00706CA5" w:rsidRDefault="00843AD2">
            <w:pPr>
              <w:snapToGrid w:val="0"/>
              <w:rPr>
                <w:sz w:val="18"/>
                <w:szCs w:val="18"/>
              </w:rPr>
            </w:pPr>
            <w:r>
              <w:rPr>
                <w:rFonts w:ascii="Arial" w:hAnsi="Arial" w:cs="Arial"/>
                <w:sz w:val="16"/>
                <w:szCs w:val="16"/>
              </w:rPr>
              <w:t>Discussions on UEIBM</w:t>
            </w:r>
          </w:p>
        </w:tc>
        <w:tc>
          <w:tcPr>
            <w:tcW w:w="2520" w:type="dxa"/>
            <w:tcBorders>
              <w:top w:val="nil"/>
              <w:left w:val="nil"/>
              <w:bottom w:val="single" w:sz="4" w:space="0" w:color="A6A6A6"/>
              <w:right w:val="single" w:sz="4" w:space="0" w:color="A6A6A6"/>
            </w:tcBorders>
            <w:shd w:val="clear" w:color="auto" w:fill="auto"/>
          </w:tcPr>
          <w:p w14:paraId="66D2C4A2" w14:textId="77777777" w:rsidR="00706CA5" w:rsidRDefault="00843AD2">
            <w:pPr>
              <w:snapToGrid w:val="0"/>
              <w:rPr>
                <w:sz w:val="18"/>
                <w:szCs w:val="18"/>
              </w:rPr>
            </w:pPr>
            <w:r>
              <w:rPr>
                <w:rFonts w:ascii="Arial" w:hAnsi="Arial" w:cs="Arial"/>
                <w:sz w:val="16"/>
                <w:szCs w:val="16"/>
              </w:rPr>
              <w:t>China Telecom</w:t>
            </w:r>
          </w:p>
        </w:tc>
      </w:tr>
      <w:tr w:rsidR="00706CA5" w14:paraId="6AEF154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87D9F7" w14:textId="77777777" w:rsidR="00706CA5" w:rsidRDefault="00843AD2">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69C18217" w14:textId="77777777" w:rsidR="00706CA5" w:rsidRDefault="00A333C8">
            <w:pPr>
              <w:snapToGrid w:val="0"/>
              <w:rPr>
                <w:sz w:val="18"/>
                <w:szCs w:val="18"/>
              </w:rPr>
            </w:pPr>
            <w:hyperlink r:id="rId30" w:history="1">
              <w:r w:rsidR="00843AD2">
                <w:rPr>
                  <w:rStyle w:val="Hyperlink"/>
                  <w:rFonts w:ascii="Arial" w:hAnsi="Arial" w:cs="Arial"/>
                  <w:b/>
                  <w:bCs/>
                  <w:color w:val="0000FF"/>
                  <w:sz w:val="16"/>
                  <w:szCs w:val="16"/>
                </w:rPr>
                <w:t>R1-2502079</w:t>
              </w:r>
            </w:hyperlink>
          </w:p>
        </w:tc>
        <w:tc>
          <w:tcPr>
            <w:tcW w:w="5670" w:type="dxa"/>
            <w:tcBorders>
              <w:top w:val="nil"/>
              <w:left w:val="nil"/>
              <w:bottom w:val="single" w:sz="4" w:space="0" w:color="A6A6A6"/>
              <w:right w:val="single" w:sz="4" w:space="0" w:color="A6A6A6"/>
            </w:tcBorders>
            <w:shd w:val="clear" w:color="auto" w:fill="auto"/>
          </w:tcPr>
          <w:p w14:paraId="3FA89063" w14:textId="77777777" w:rsidR="00706CA5" w:rsidRDefault="00843AD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40B7EC3F" w14:textId="77777777" w:rsidR="00706CA5" w:rsidRDefault="00843AD2">
            <w:pPr>
              <w:snapToGrid w:val="0"/>
              <w:rPr>
                <w:sz w:val="18"/>
                <w:szCs w:val="18"/>
              </w:rPr>
            </w:pPr>
            <w:r>
              <w:rPr>
                <w:rFonts w:ascii="Arial" w:hAnsi="Arial" w:cs="Arial"/>
                <w:sz w:val="16"/>
                <w:szCs w:val="16"/>
              </w:rPr>
              <w:t>NEC</w:t>
            </w:r>
          </w:p>
        </w:tc>
      </w:tr>
      <w:tr w:rsidR="00706CA5" w14:paraId="7DC9C4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0F8626" w14:textId="77777777" w:rsidR="00706CA5" w:rsidRDefault="00843AD2">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B9A65B3" w14:textId="77777777" w:rsidR="00706CA5" w:rsidRDefault="00A333C8">
            <w:pPr>
              <w:snapToGrid w:val="0"/>
              <w:rPr>
                <w:sz w:val="18"/>
                <w:szCs w:val="18"/>
              </w:rPr>
            </w:pPr>
            <w:hyperlink r:id="rId31" w:history="1">
              <w:r w:rsidR="00843AD2">
                <w:rPr>
                  <w:rStyle w:val="Hyperlink"/>
                  <w:rFonts w:ascii="Arial" w:hAnsi="Arial" w:cs="Arial"/>
                  <w:b/>
                  <w:bCs/>
                  <w:color w:val="0000FF"/>
                  <w:sz w:val="16"/>
                  <w:szCs w:val="16"/>
                </w:rPr>
                <w:t>R1-2502103</w:t>
              </w:r>
            </w:hyperlink>
          </w:p>
        </w:tc>
        <w:tc>
          <w:tcPr>
            <w:tcW w:w="5670" w:type="dxa"/>
            <w:tcBorders>
              <w:top w:val="nil"/>
              <w:left w:val="nil"/>
              <w:bottom w:val="single" w:sz="4" w:space="0" w:color="A6A6A6"/>
              <w:right w:val="single" w:sz="4" w:space="0" w:color="A6A6A6"/>
            </w:tcBorders>
            <w:shd w:val="clear" w:color="auto" w:fill="auto"/>
          </w:tcPr>
          <w:p w14:paraId="6D3C74A4" w14:textId="77777777" w:rsidR="00706CA5" w:rsidRDefault="00843AD2">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4353B815" w14:textId="77777777" w:rsidR="00706CA5" w:rsidRDefault="00843AD2">
            <w:pPr>
              <w:snapToGrid w:val="0"/>
              <w:rPr>
                <w:sz w:val="18"/>
                <w:szCs w:val="18"/>
              </w:rPr>
            </w:pPr>
            <w:r>
              <w:rPr>
                <w:rFonts w:ascii="Arial" w:hAnsi="Arial" w:cs="Arial"/>
                <w:sz w:val="16"/>
                <w:szCs w:val="16"/>
              </w:rPr>
              <w:t>LG Electronics</w:t>
            </w:r>
          </w:p>
        </w:tc>
      </w:tr>
      <w:tr w:rsidR="00706CA5" w14:paraId="5A8C5E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930857" w14:textId="77777777" w:rsidR="00706CA5" w:rsidRDefault="00843AD2">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3B3BD5B" w14:textId="77777777" w:rsidR="00706CA5" w:rsidRDefault="00A333C8">
            <w:pPr>
              <w:snapToGrid w:val="0"/>
              <w:rPr>
                <w:sz w:val="18"/>
                <w:szCs w:val="18"/>
              </w:rPr>
            </w:pPr>
            <w:hyperlink r:id="rId32" w:history="1">
              <w:r w:rsidR="00843AD2">
                <w:rPr>
                  <w:rStyle w:val="Hyperlink"/>
                  <w:rFonts w:ascii="Arial" w:hAnsi="Arial" w:cs="Arial"/>
                  <w:b/>
                  <w:bCs/>
                  <w:color w:val="0000FF"/>
                  <w:sz w:val="16"/>
                  <w:szCs w:val="16"/>
                </w:rPr>
                <w:t>R1-2502107</w:t>
              </w:r>
            </w:hyperlink>
          </w:p>
        </w:tc>
        <w:tc>
          <w:tcPr>
            <w:tcW w:w="5670" w:type="dxa"/>
            <w:tcBorders>
              <w:top w:val="nil"/>
              <w:left w:val="nil"/>
              <w:bottom w:val="single" w:sz="4" w:space="0" w:color="A6A6A6"/>
              <w:right w:val="single" w:sz="4" w:space="0" w:color="A6A6A6"/>
            </w:tcBorders>
            <w:shd w:val="clear" w:color="auto" w:fill="auto"/>
          </w:tcPr>
          <w:p w14:paraId="01743E67"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38AAFEF" w14:textId="77777777" w:rsidR="00706CA5" w:rsidRDefault="00843AD2">
            <w:pPr>
              <w:snapToGrid w:val="0"/>
              <w:rPr>
                <w:sz w:val="18"/>
                <w:szCs w:val="18"/>
              </w:rPr>
            </w:pPr>
            <w:r>
              <w:rPr>
                <w:rFonts w:ascii="Arial" w:hAnsi="Arial" w:cs="Arial"/>
                <w:sz w:val="16"/>
                <w:szCs w:val="16"/>
              </w:rPr>
              <w:t>Lenovo</w:t>
            </w:r>
          </w:p>
        </w:tc>
      </w:tr>
      <w:tr w:rsidR="00706CA5" w14:paraId="704FDC9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1A26DC" w14:textId="77777777" w:rsidR="00706CA5" w:rsidRDefault="00843AD2">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451AF59" w14:textId="77777777" w:rsidR="00706CA5" w:rsidRDefault="00A333C8">
            <w:pPr>
              <w:snapToGrid w:val="0"/>
              <w:rPr>
                <w:sz w:val="18"/>
                <w:szCs w:val="18"/>
              </w:rPr>
            </w:pPr>
            <w:hyperlink r:id="rId33" w:history="1">
              <w:r w:rsidR="00843AD2">
                <w:rPr>
                  <w:rStyle w:val="Hyperlink"/>
                  <w:rFonts w:ascii="Arial" w:hAnsi="Arial" w:cs="Arial"/>
                  <w:b/>
                  <w:bCs/>
                  <w:color w:val="0000FF"/>
                  <w:sz w:val="16"/>
                  <w:szCs w:val="16"/>
                </w:rPr>
                <w:t>R1-2502119</w:t>
              </w:r>
            </w:hyperlink>
          </w:p>
        </w:tc>
        <w:tc>
          <w:tcPr>
            <w:tcW w:w="5670" w:type="dxa"/>
            <w:tcBorders>
              <w:top w:val="nil"/>
              <w:left w:val="nil"/>
              <w:bottom w:val="single" w:sz="4" w:space="0" w:color="A6A6A6"/>
              <w:right w:val="single" w:sz="4" w:space="0" w:color="A6A6A6"/>
            </w:tcBorders>
            <w:shd w:val="clear" w:color="auto" w:fill="auto"/>
          </w:tcPr>
          <w:p w14:paraId="0CC0B29E"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790FD3C" w14:textId="77777777" w:rsidR="00706CA5" w:rsidRDefault="00843AD2">
            <w:pPr>
              <w:snapToGrid w:val="0"/>
              <w:rPr>
                <w:sz w:val="18"/>
                <w:szCs w:val="18"/>
              </w:rPr>
            </w:pPr>
            <w:r>
              <w:rPr>
                <w:rFonts w:ascii="Arial" w:hAnsi="Arial" w:cs="Arial"/>
                <w:sz w:val="16"/>
                <w:szCs w:val="16"/>
              </w:rPr>
              <w:t>Fujitsu</w:t>
            </w:r>
          </w:p>
        </w:tc>
      </w:tr>
      <w:tr w:rsidR="00706CA5" w14:paraId="3AC48BF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CE2EA6" w14:textId="77777777" w:rsidR="00706CA5" w:rsidRDefault="00843AD2">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AE06D25" w14:textId="77777777" w:rsidR="00706CA5" w:rsidRDefault="00A333C8">
            <w:pPr>
              <w:snapToGrid w:val="0"/>
              <w:rPr>
                <w:sz w:val="18"/>
                <w:szCs w:val="18"/>
              </w:rPr>
            </w:pPr>
            <w:hyperlink r:id="rId34" w:history="1">
              <w:r w:rsidR="00843AD2">
                <w:rPr>
                  <w:rStyle w:val="Hyperlink"/>
                  <w:rFonts w:ascii="Arial" w:hAnsi="Arial" w:cs="Arial"/>
                  <w:b/>
                  <w:bCs/>
                  <w:color w:val="0000FF"/>
                  <w:sz w:val="16"/>
                  <w:szCs w:val="16"/>
                </w:rPr>
                <w:t>R1-2502153</w:t>
              </w:r>
            </w:hyperlink>
          </w:p>
        </w:tc>
        <w:tc>
          <w:tcPr>
            <w:tcW w:w="5670" w:type="dxa"/>
            <w:tcBorders>
              <w:top w:val="nil"/>
              <w:left w:val="nil"/>
              <w:bottom w:val="single" w:sz="4" w:space="0" w:color="A6A6A6"/>
              <w:right w:val="single" w:sz="4" w:space="0" w:color="A6A6A6"/>
            </w:tcBorders>
            <w:shd w:val="clear" w:color="auto" w:fill="auto"/>
          </w:tcPr>
          <w:p w14:paraId="0EC8124A"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C725F73" w14:textId="77777777" w:rsidR="00706CA5" w:rsidRDefault="00843AD2">
            <w:pPr>
              <w:snapToGrid w:val="0"/>
              <w:rPr>
                <w:sz w:val="18"/>
                <w:szCs w:val="18"/>
              </w:rPr>
            </w:pPr>
            <w:r>
              <w:rPr>
                <w:rFonts w:ascii="Arial" w:hAnsi="Arial" w:cs="Arial"/>
                <w:sz w:val="16"/>
                <w:szCs w:val="16"/>
              </w:rPr>
              <w:t>CMCC</w:t>
            </w:r>
          </w:p>
        </w:tc>
      </w:tr>
      <w:tr w:rsidR="00706CA5" w14:paraId="33531C1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39ECEE" w14:textId="77777777" w:rsidR="00706CA5" w:rsidRDefault="00843AD2">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46431F68" w14:textId="77777777" w:rsidR="00706CA5" w:rsidRDefault="00A333C8">
            <w:pPr>
              <w:snapToGrid w:val="0"/>
              <w:rPr>
                <w:sz w:val="18"/>
                <w:szCs w:val="18"/>
              </w:rPr>
            </w:pPr>
            <w:hyperlink r:id="rId35" w:history="1">
              <w:r w:rsidR="00843AD2">
                <w:rPr>
                  <w:rStyle w:val="Hyperlink"/>
                  <w:rFonts w:ascii="Arial" w:hAnsi="Arial" w:cs="Arial"/>
                  <w:b/>
                  <w:bCs/>
                  <w:color w:val="0000FF"/>
                  <w:sz w:val="16"/>
                  <w:szCs w:val="16"/>
                </w:rPr>
                <w:t>R1-2502224</w:t>
              </w:r>
            </w:hyperlink>
          </w:p>
        </w:tc>
        <w:tc>
          <w:tcPr>
            <w:tcW w:w="5670" w:type="dxa"/>
            <w:tcBorders>
              <w:top w:val="nil"/>
              <w:left w:val="nil"/>
              <w:bottom w:val="single" w:sz="4" w:space="0" w:color="A6A6A6"/>
              <w:right w:val="single" w:sz="4" w:space="0" w:color="A6A6A6"/>
            </w:tcBorders>
            <w:shd w:val="clear" w:color="auto" w:fill="auto"/>
          </w:tcPr>
          <w:p w14:paraId="1818B46C" w14:textId="77777777" w:rsidR="00706CA5" w:rsidRDefault="00843AD2">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06CE4C55" w14:textId="77777777" w:rsidR="00706CA5" w:rsidRDefault="00843AD2">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06CA5" w14:paraId="430E1B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6697593" w14:textId="77777777" w:rsidR="00706CA5" w:rsidRDefault="00843AD2">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66D04C5C" w14:textId="77777777" w:rsidR="00706CA5" w:rsidRDefault="00A333C8">
            <w:pPr>
              <w:snapToGrid w:val="0"/>
              <w:rPr>
                <w:sz w:val="18"/>
                <w:szCs w:val="18"/>
              </w:rPr>
            </w:pPr>
            <w:hyperlink r:id="rId36" w:history="1">
              <w:r w:rsidR="00843AD2">
                <w:rPr>
                  <w:rStyle w:val="Hyperlink"/>
                  <w:rFonts w:ascii="Arial" w:hAnsi="Arial" w:cs="Arial"/>
                  <w:b/>
                  <w:bCs/>
                  <w:color w:val="0000FF"/>
                  <w:sz w:val="16"/>
                  <w:szCs w:val="16"/>
                </w:rPr>
                <w:t>R1-2502293</w:t>
              </w:r>
            </w:hyperlink>
          </w:p>
        </w:tc>
        <w:tc>
          <w:tcPr>
            <w:tcW w:w="5670" w:type="dxa"/>
            <w:tcBorders>
              <w:top w:val="nil"/>
              <w:left w:val="nil"/>
              <w:bottom w:val="single" w:sz="4" w:space="0" w:color="A6A6A6"/>
              <w:right w:val="single" w:sz="4" w:space="0" w:color="A6A6A6"/>
            </w:tcBorders>
            <w:shd w:val="clear" w:color="auto" w:fill="auto"/>
          </w:tcPr>
          <w:p w14:paraId="600E5BF5" w14:textId="77777777" w:rsidR="00706CA5" w:rsidRDefault="00843AD2">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1EAAD7B" w14:textId="77777777" w:rsidR="00706CA5" w:rsidRDefault="00843AD2">
            <w:pPr>
              <w:snapToGrid w:val="0"/>
              <w:rPr>
                <w:sz w:val="18"/>
                <w:szCs w:val="18"/>
              </w:rPr>
            </w:pPr>
            <w:r>
              <w:rPr>
                <w:rFonts w:ascii="Arial" w:hAnsi="Arial" w:cs="Arial"/>
                <w:sz w:val="16"/>
                <w:szCs w:val="16"/>
              </w:rPr>
              <w:t>OPPO</w:t>
            </w:r>
          </w:p>
        </w:tc>
      </w:tr>
      <w:tr w:rsidR="00706CA5" w14:paraId="4994C07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45CD92" w14:textId="77777777" w:rsidR="00706CA5" w:rsidRDefault="00843AD2">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03EC1FBA" w14:textId="77777777" w:rsidR="00706CA5" w:rsidRDefault="00A333C8">
            <w:pPr>
              <w:snapToGrid w:val="0"/>
              <w:rPr>
                <w:sz w:val="18"/>
                <w:szCs w:val="18"/>
              </w:rPr>
            </w:pPr>
            <w:hyperlink r:id="rId37" w:history="1">
              <w:r w:rsidR="00843AD2">
                <w:rPr>
                  <w:rStyle w:val="Hyperlink"/>
                  <w:rFonts w:ascii="Arial" w:hAnsi="Arial" w:cs="Arial"/>
                  <w:b/>
                  <w:bCs/>
                  <w:color w:val="0000FF"/>
                  <w:sz w:val="16"/>
                  <w:szCs w:val="16"/>
                </w:rPr>
                <w:t>R1-2502312</w:t>
              </w:r>
            </w:hyperlink>
          </w:p>
        </w:tc>
        <w:tc>
          <w:tcPr>
            <w:tcW w:w="5670" w:type="dxa"/>
            <w:tcBorders>
              <w:top w:val="nil"/>
              <w:left w:val="nil"/>
              <w:bottom w:val="single" w:sz="4" w:space="0" w:color="A6A6A6"/>
              <w:right w:val="single" w:sz="4" w:space="0" w:color="A6A6A6"/>
            </w:tcBorders>
            <w:shd w:val="clear" w:color="auto" w:fill="auto"/>
          </w:tcPr>
          <w:p w14:paraId="1489D334"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67820F3" w14:textId="77777777" w:rsidR="00706CA5" w:rsidRDefault="00843AD2">
            <w:pPr>
              <w:snapToGrid w:val="0"/>
              <w:rPr>
                <w:sz w:val="18"/>
                <w:szCs w:val="18"/>
              </w:rPr>
            </w:pPr>
            <w:r>
              <w:rPr>
                <w:rFonts w:ascii="Arial" w:hAnsi="Arial" w:cs="Arial"/>
                <w:sz w:val="16"/>
                <w:szCs w:val="16"/>
              </w:rPr>
              <w:t>Sony</w:t>
            </w:r>
          </w:p>
        </w:tc>
      </w:tr>
      <w:tr w:rsidR="00706CA5" w14:paraId="5FF8C5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A7E221" w14:textId="77777777" w:rsidR="00706CA5" w:rsidRDefault="00843AD2">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459AEA79" w14:textId="77777777" w:rsidR="00706CA5" w:rsidRDefault="00A333C8">
            <w:pPr>
              <w:snapToGrid w:val="0"/>
              <w:rPr>
                <w:sz w:val="18"/>
                <w:szCs w:val="18"/>
              </w:rPr>
            </w:pPr>
            <w:hyperlink r:id="rId38" w:history="1">
              <w:r w:rsidR="00843AD2">
                <w:rPr>
                  <w:rStyle w:val="Hyperlink"/>
                  <w:rFonts w:ascii="Arial" w:hAnsi="Arial" w:cs="Arial"/>
                  <w:b/>
                  <w:bCs/>
                  <w:color w:val="0000FF"/>
                  <w:sz w:val="16"/>
                  <w:szCs w:val="16"/>
                </w:rPr>
                <w:t>R1-2502356</w:t>
              </w:r>
            </w:hyperlink>
          </w:p>
        </w:tc>
        <w:tc>
          <w:tcPr>
            <w:tcW w:w="5670" w:type="dxa"/>
            <w:tcBorders>
              <w:top w:val="nil"/>
              <w:left w:val="nil"/>
              <w:bottom w:val="single" w:sz="4" w:space="0" w:color="A6A6A6"/>
              <w:right w:val="single" w:sz="4" w:space="0" w:color="A6A6A6"/>
            </w:tcBorders>
            <w:shd w:val="clear" w:color="auto" w:fill="auto"/>
          </w:tcPr>
          <w:p w14:paraId="6321FFAB" w14:textId="77777777" w:rsidR="00706CA5" w:rsidRDefault="00843AD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2A5A298D" w14:textId="77777777" w:rsidR="00706CA5" w:rsidRDefault="00843AD2">
            <w:pPr>
              <w:snapToGrid w:val="0"/>
              <w:rPr>
                <w:sz w:val="18"/>
                <w:szCs w:val="18"/>
              </w:rPr>
            </w:pPr>
            <w:r>
              <w:rPr>
                <w:rFonts w:ascii="Arial" w:hAnsi="Arial" w:cs="Arial"/>
                <w:sz w:val="16"/>
                <w:szCs w:val="16"/>
              </w:rPr>
              <w:t>Samsung</w:t>
            </w:r>
          </w:p>
        </w:tc>
      </w:tr>
      <w:tr w:rsidR="00706CA5" w14:paraId="5F93D65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B665A7" w14:textId="77777777" w:rsidR="00706CA5" w:rsidRDefault="00843AD2">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21669E79" w14:textId="77777777" w:rsidR="00706CA5" w:rsidRDefault="00A333C8">
            <w:pPr>
              <w:snapToGrid w:val="0"/>
              <w:rPr>
                <w:sz w:val="18"/>
                <w:szCs w:val="18"/>
              </w:rPr>
            </w:pPr>
            <w:hyperlink r:id="rId39" w:history="1">
              <w:r w:rsidR="00843AD2">
                <w:rPr>
                  <w:rStyle w:val="Hyperlink"/>
                  <w:rFonts w:ascii="Arial" w:hAnsi="Arial" w:cs="Arial"/>
                  <w:b/>
                  <w:bCs/>
                  <w:color w:val="0000FF"/>
                  <w:sz w:val="16"/>
                  <w:szCs w:val="16"/>
                </w:rPr>
                <w:t>R1-2502414</w:t>
              </w:r>
            </w:hyperlink>
          </w:p>
        </w:tc>
        <w:tc>
          <w:tcPr>
            <w:tcW w:w="5670" w:type="dxa"/>
            <w:tcBorders>
              <w:top w:val="nil"/>
              <w:left w:val="nil"/>
              <w:bottom w:val="single" w:sz="4" w:space="0" w:color="A6A6A6"/>
              <w:right w:val="single" w:sz="4" w:space="0" w:color="A6A6A6"/>
            </w:tcBorders>
            <w:shd w:val="clear" w:color="auto" w:fill="auto"/>
          </w:tcPr>
          <w:p w14:paraId="78DA4386"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85D5507" w14:textId="77777777" w:rsidR="00706CA5" w:rsidRDefault="00843AD2">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706CA5" w14:paraId="5617C80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93B269" w14:textId="77777777" w:rsidR="00706CA5" w:rsidRDefault="00843AD2">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E302CF4" w14:textId="77777777" w:rsidR="00706CA5" w:rsidRDefault="00A333C8">
            <w:pPr>
              <w:snapToGrid w:val="0"/>
              <w:rPr>
                <w:sz w:val="18"/>
                <w:szCs w:val="18"/>
              </w:rPr>
            </w:pPr>
            <w:hyperlink r:id="rId40" w:history="1">
              <w:r w:rsidR="00843AD2">
                <w:rPr>
                  <w:rStyle w:val="Hyperlink"/>
                  <w:rFonts w:ascii="Arial" w:hAnsi="Arial" w:cs="Arial"/>
                  <w:b/>
                  <w:bCs/>
                  <w:color w:val="0000FF"/>
                  <w:sz w:val="16"/>
                  <w:szCs w:val="16"/>
                </w:rPr>
                <w:t>R1-2502434</w:t>
              </w:r>
            </w:hyperlink>
          </w:p>
        </w:tc>
        <w:tc>
          <w:tcPr>
            <w:tcW w:w="5670" w:type="dxa"/>
            <w:tcBorders>
              <w:top w:val="nil"/>
              <w:left w:val="nil"/>
              <w:bottom w:val="single" w:sz="4" w:space="0" w:color="A6A6A6"/>
              <w:right w:val="single" w:sz="4" w:space="0" w:color="A6A6A6"/>
            </w:tcBorders>
            <w:shd w:val="clear" w:color="auto" w:fill="auto"/>
          </w:tcPr>
          <w:p w14:paraId="29395912"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81AC582" w14:textId="77777777" w:rsidR="00706CA5" w:rsidRDefault="00843AD2">
            <w:pPr>
              <w:snapToGrid w:val="0"/>
              <w:rPr>
                <w:sz w:val="18"/>
                <w:szCs w:val="18"/>
              </w:rPr>
            </w:pPr>
            <w:r>
              <w:rPr>
                <w:rFonts w:ascii="Arial" w:hAnsi="Arial" w:cs="Arial"/>
                <w:sz w:val="16"/>
                <w:szCs w:val="16"/>
              </w:rPr>
              <w:t>Xiaomi</w:t>
            </w:r>
          </w:p>
        </w:tc>
      </w:tr>
      <w:tr w:rsidR="00706CA5" w14:paraId="66CFA16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613FB5" w14:textId="77777777" w:rsidR="00706CA5" w:rsidRDefault="00843AD2">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2D5DF11" w14:textId="77777777" w:rsidR="00706CA5" w:rsidRDefault="00A333C8">
            <w:pPr>
              <w:snapToGrid w:val="0"/>
              <w:rPr>
                <w:sz w:val="18"/>
                <w:szCs w:val="18"/>
              </w:rPr>
            </w:pPr>
            <w:hyperlink r:id="rId41" w:history="1">
              <w:r w:rsidR="00843AD2">
                <w:rPr>
                  <w:rStyle w:val="Hyperlink"/>
                  <w:rFonts w:ascii="Arial" w:hAnsi="Arial" w:cs="Arial"/>
                  <w:b/>
                  <w:bCs/>
                  <w:color w:val="0000FF"/>
                  <w:sz w:val="16"/>
                  <w:szCs w:val="16"/>
                </w:rPr>
                <w:t>R1-2502505</w:t>
              </w:r>
            </w:hyperlink>
          </w:p>
        </w:tc>
        <w:tc>
          <w:tcPr>
            <w:tcW w:w="5670" w:type="dxa"/>
            <w:tcBorders>
              <w:top w:val="single" w:sz="4" w:space="0" w:color="A6A6A6"/>
              <w:left w:val="nil"/>
              <w:bottom w:val="single" w:sz="4" w:space="0" w:color="A6A6A6"/>
              <w:right w:val="single" w:sz="4" w:space="0" w:color="A6A6A6"/>
            </w:tcBorders>
            <w:shd w:val="clear" w:color="auto" w:fill="auto"/>
          </w:tcPr>
          <w:p w14:paraId="71DB609F"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8169E9D" w14:textId="77777777" w:rsidR="00706CA5" w:rsidRDefault="00843AD2">
            <w:pPr>
              <w:snapToGrid w:val="0"/>
              <w:rPr>
                <w:sz w:val="18"/>
                <w:szCs w:val="18"/>
              </w:rPr>
            </w:pPr>
            <w:r>
              <w:rPr>
                <w:rFonts w:ascii="Arial" w:hAnsi="Arial" w:cs="Arial"/>
                <w:sz w:val="16"/>
                <w:szCs w:val="16"/>
              </w:rPr>
              <w:t>ETRI</w:t>
            </w:r>
          </w:p>
        </w:tc>
      </w:tr>
      <w:tr w:rsidR="00706CA5" w14:paraId="4648E52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7011B6" w14:textId="77777777" w:rsidR="00706CA5" w:rsidRDefault="00843AD2">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464416B" w14:textId="77777777" w:rsidR="00706CA5" w:rsidRDefault="00A333C8">
            <w:pPr>
              <w:snapToGrid w:val="0"/>
              <w:rPr>
                <w:sz w:val="18"/>
                <w:szCs w:val="18"/>
              </w:rPr>
            </w:pPr>
            <w:hyperlink r:id="rId42" w:history="1">
              <w:r w:rsidR="00843AD2">
                <w:rPr>
                  <w:rStyle w:val="Hyperlink"/>
                  <w:rFonts w:ascii="Arial" w:hAnsi="Arial" w:cs="Arial"/>
                  <w:b/>
                  <w:bCs/>
                  <w:color w:val="0000FF"/>
                  <w:sz w:val="16"/>
                  <w:szCs w:val="16"/>
                </w:rPr>
                <w:t>R1-2502524</w:t>
              </w:r>
            </w:hyperlink>
          </w:p>
        </w:tc>
        <w:tc>
          <w:tcPr>
            <w:tcW w:w="5670" w:type="dxa"/>
            <w:tcBorders>
              <w:top w:val="single" w:sz="4" w:space="0" w:color="A6A6A6"/>
              <w:left w:val="nil"/>
              <w:bottom w:val="single" w:sz="4" w:space="0" w:color="A6A6A6"/>
              <w:right w:val="single" w:sz="4" w:space="0" w:color="A6A6A6"/>
            </w:tcBorders>
            <w:shd w:val="clear" w:color="auto" w:fill="auto"/>
          </w:tcPr>
          <w:p w14:paraId="252E7898" w14:textId="77777777" w:rsidR="00706CA5" w:rsidRDefault="00843AD2">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D52714" w14:textId="77777777" w:rsidR="00706CA5" w:rsidRDefault="00843AD2">
            <w:pPr>
              <w:snapToGrid w:val="0"/>
              <w:rPr>
                <w:sz w:val="18"/>
                <w:szCs w:val="18"/>
              </w:rPr>
            </w:pPr>
            <w:r>
              <w:rPr>
                <w:rFonts w:ascii="Arial" w:hAnsi="Arial" w:cs="Arial"/>
                <w:sz w:val="16"/>
                <w:szCs w:val="16"/>
              </w:rPr>
              <w:t>Nokia</w:t>
            </w:r>
          </w:p>
        </w:tc>
      </w:tr>
      <w:tr w:rsidR="00706CA5" w14:paraId="49233D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8C26E4" w14:textId="77777777" w:rsidR="00706CA5" w:rsidRDefault="00843AD2">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CBCF73C" w14:textId="77777777" w:rsidR="00706CA5" w:rsidRDefault="00A333C8">
            <w:pPr>
              <w:snapToGrid w:val="0"/>
              <w:rPr>
                <w:sz w:val="18"/>
                <w:szCs w:val="18"/>
              </w:rPr>
            </w:pPr>
            <w:hyperlink r:id="rId43" w:history="1">
              <w:r w:rsidR="00843AD2">
                <w:rPr>
                  <w:rStyle w:val="Hyperlink"/>
                  <w:rFonts w:ascii="Arial" w:hAnsi="Arial" w:cs="Arial"/>
                  <w:b/>
                  <w:bCs/>
                  <w:color w:val="0000FF"/>
                  <w:sz w:val="16"/>
                  <w:szCs w:val="16"/>
                </w:rPr>
                <w:t>R1-2502538</w:t>
              </w:r>
            </w:hyperlink>
          </w:p>
        </w:tc>
        <w:tc>
          <w:tcPr>
            <w:tcW w:w="5670" w:type="dxa"/>
            <w:tcBorders>
              <w:top w:val="single" w:sz="4" w:space="0" w:color="A6A6A6"/>
              <w:left w:val="nil"/>
              <w:bottom w:val="single" w:sz="4" w:space="0" w:color="A6A6A6"/>
              <w:right w:val="single" w:sz="4" w:space="0" w:color="A6A6A6"/>
            </w:tcBorders>
            <w:shd w:val="clear" w:color="auto" w:fill="auto"/>
          </w:tcPr>
          <w:p w14:paraId="18657CC2"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86FEEA7" w14:textId="77777777" w:rsidR="00706CA5" w:rsidRDefault="00843AD2">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706CA5" w14:paraId="012444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805F593" w14:textId="77777777" w:rsidR="00706CA5" w:rsidRDefault="00843AD2">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AAF306" w14:textId="77777777" w:rsidR="00706CA5" w:rsidRDefault="00A333C8">
            <w:pPr>
              <w:snapToGrid w:val="0"/>
              <w:rPr>
                <w:sz w:val="18"/>
                <w:szCs w:val="18"/>
              </w:rPr>
            </w:pPr>
            <w:hyperlink r:id="rId44" w:history="1">
              <w:r w:rsidR="00843AD2">
                <w:rPr>
                  <w:rStyle w:val="Hyperlink"/>
                  <w:rFonts w:ascii="Arial" w:hAnsi="Arial" w:cs="Arial"/>
                  <w:b/>
                  <w:bCs/>
                  <w:color w:val="0000FF"/>
                  <w:sz w:val="16"/>
                  <w:szCs w:val="16"/>
                </w:rPr>
                <w:t>R1-2502545</w:t>
              </w:r>
            </w:hyperlink>
          </w:p>
        </w:tc>
        <w:tc>
          <w:tcPr>
            <w:tcW w:w="5670" w:type="dxa"/>
            <w:tcBorders>
              <w:top w:val="single" w:sz="4" w:space="0" w:color="A6A6A6"/>
              <w:left w:val="nil"/>
              <w:bottom w:val="single" w:sz="4" w:space="0" w:color="A6A6A6"/>
              <w:right w:val="single" w:sz="4" w:space="0" w:color="A6A6A6"/>
            </w:tcBorders>
            <w:shd w:val="clear" w:color="auto" w:fill="auto"/>
          </w:tcPr>
          <w:p w14:paraId="043A193B" w14:textId="77777777" w:rsidR="00706CA5" w:rsidRDefault="00843AD2">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3E69D10" w14:textId="77777777" w:rsidR="00706CA5" w:rsidRDefault="00843AD2">
            <w:pPr>
              <w:snapToGrid w:val="0"/>
              <w:rPr>
                <w:sz w:val="18"/>
                <w:szCs w:val="18"/>
              </w:rPr>
            </w:pPr>
            <w:r>
              <w:rPr>
                <w:rFonts w:ascii="Arial" w:hAnsi="Arial" w:cs="Arial"/>
                <w:sz w:val="16"/>
                <w:szCs w:val="16"/>
              </w:rPr>
              <w:t>TCL</w:t>
            </w:r>
          </w:p>
        </w:tc>
      </w:tr>
      <w:tr w:rsidR="00706CA5" w14:paraId="1253B96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5A67F8" w14:textId="77777777" w:rsidR="00706CA5" w:rsidRDefault="00843AD2">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2537B73" w14:textId="77777777" w:rsidR="00706CA5" w:rsidRDefault="00A333C8">
            <w:pPr>
              <w:snapToGrid w:val="0"/>
              <w:rPr>
                <w:sz w:val="18"/>
                <w:szCs w:val="18"/>
              </w:rPr>
            </w:pPr>
            <w:hyperlink r:id="rId45" w:history="1">
              <w:r w:rsidR="00843AD2">
                <w:rPr>
                  <w:rStyle w:val="Hyperlink"/>
                  <w:rFonts w:ascii="Arial" w:hAnsi="Arial" w:cs="Arial"/>
                  <w:b/>
                  <w:bCs/>
                  <w:color w:val="0000FF"/>
                  <w:sz w:val="16"/>
                  <w:szCs w:val="16"/>
                </w:rPr>
                <w:t>R1-2502598</w:t>
              </w:r>
            </w:hyperlink>
          </w:p>
        </w:tc>
        <w:tc>
          <w:tcPr>
            <w:tcW w:w="5670" w:type="dxa"/>
            <w:tcBorders>
              <w:top w:val="single" w:sz="4" w:space="0" w:color="A6A6A6"/>
              <w:left w:val="nil"/>
              <w:bottom w:val="single" w:sz="4" w:space="0" w:color="A6A6A6"/>
              <w:right w:val="single" w:sz="4" w:space="0" w:color="A6A6A6"/>
            </w:tcBorders>
            <w:shd w:val="clear" w:color="auto" w:fill="auto"/>
          </w:tcPr>
          <w:p w14:paraId="27B3AE5D" w14:textId="77777777" w:rsidR="00706CA5" w:rsidRDefault="00843AD2">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34F97B" w14:textId="77777777" w:rsidR="00706CA5" w:rsidRDefault="00843AD2">
            <w:pPr>
              <w:snapToGrid w:val="0"/>
              <w:rPr>
                <w:sz w:val="18"/>
                <w:szCs w:val="18"/>
              </w:rPr>
            </w:pPr>
            <w:r>
              <w:rPr>
                <w:rFonts w:ascii="Arial" w:hAnsi="Arial" w:cs="Arial"/>
                <w:sz w:val="16"/>
                <w:szCs w:val="16"/>
              </w:rPr>
              <w:t>Apple</w:t>
            </w:r>
          </w:p>
        </w:tc>
      </w:tr>
      <w:tr w:rsidR="00706CA5" w14:paraId="1D2C723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FC7677" w14:textId="77777777" w:rsidR="00706CA5" w:rsidRDefault="00843AD2">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0598919" w14:textId="77777777" w:rsidR="00706CA5" w:rsidRDefault="00A333C8">
            <w:pPr>
              <w:snapToGrid w:val="0"/>
              <w:rPr>
                <w:sz w:val="18"/>
                <w:szCs w:val="18"/>
              </w:rPr>
            </w:pPr>
            <w:hyperlink r:id="rId46" w:history="1">
              <w:r w:rsidR="00843AD2">
                <w:rPr>
                  <w:rStyle w:val="Hyperlink"/>
                  <w:rFonts w:ascii="Arial" w:hAnsi="Arial" w:cs="Arial"/>
                  <w:b/>
                  <w:bCs/>
                  <w:color w:val="0000FF"/>
                  <w:sz w:val="16"/>
                  <w:szCs w:val="16"/>
                </w:rPr>
                <w:t>R1-2502665</w:t>
              </w:r>
            </w:hyperlink>
          </w:p>
        </w:tc>
        <w:tc>
          <w:tcPr>
            <w:tcW w:w="5670" w:type="dxa"/>
            <w:tcBorders>
              <w:top w:val="single" w:sz="4" w:space="0" w:color="A6A6A6"/>
              <w:left w:val="nil"/>
              <w:bottom w:val="single" w:sz="4" w:space="0" w:color="A6A6A6"/>
              <w:right w:val="single" w:sz="4" w:space="0" w:color="A6A6A6"/>
            </w:tcBorders>
            <w:shd w:val="clear" w:color="auto" w:fill="auto"/>
          </w:tcPr>
          <w:p w14:paraId="65ED6410"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24ADCD" w14:textId="77777777" w:rsidR="00706CA5" w:rsidRDefault="00843AD2">
            <w:pPr>
              <w:snapToGrid w:val="0"/>
              <w:rPr>
                <w:sz w:val="18"/>
                <w:szCs w:val="18"/>
              </w:rPr>
            </w:pPr>
            <w:r>
              <w:rPr>
                <w:rFonts w:ascii="Arial" w:hAnsi="Arial" w:cs="Arial"/>
                <w:sz w:val="16"/>
                <w:szCs w:val="16"/>
              </w:rPr>
              <w:t>Sharp</w:t>
            </w:r>
          </w:p>
        </w:tc>
      </w:tr>
      <w:tr w:rsidR="00706CA5" w14:paraId="436A198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D2621D6" w14:textId="77777777" w:rsidR="00706CA5" w:rsidRDefault="00843AD2">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ECECA1" w14:textId="77777777" w:rsidR="00706CA5" w:rsidRDefault="00A333C8">
            <w:pPr>
              <w:snapToGrid w:val="0"/>
              <w:rPr>
                <w:sz w:val="18"/>
                <w:szCs w:val="18"/>
              </w:rPr>
            </w:pPr>
            <w:hyperlink r:id="rId47" w:history="1">
              <w:r w:rsidR="00843AD2">
                <w:rPr>
                  <w:rStyle w:val="Hyperlink"/>
                  <w:rFonts w:ascii="Arial" w:hAnsi="Arial" w:cs="Arial"/>
                  <w:b/>
                  <w:bCs/>
                  <w:color w:val="0000FF"/>
                  <w:sz w:val="16"/>
                  <w:szCs w:val="16"/>
                </w:rPr>
                <w:t>R1-2502687</w:t>
              </w:r>
            </w:hyperlink>
          </w:p>
        </w:tc>
        <w:tc>
          <w:tcPr>
            <w:tcW w:w="5670" w:type="dxa"/>
            <w:tcBorders>
              <w:top w:val="single" w:sz="4" w:space="0" w:color="A6A6A6"/>
              <w:left w:val="nil"/>
              <w:bottom w:val="single" w:sz="4" w:space="0" w:color="A6A6A6"/>
              <w:right w:val="single" w:sz="4" w:space="0" w:color="A6A6A6"/>
            </w:tcBorders>
            <w:shd w:val="clear" w:color="auto" w:fill="auto"/>
          </w:tcPr>
          <w:p w14:paraId="7E3EA6D0" w14:textId="77777777" w:rsidR="00706CA5" w:rsidRDefault="00843AD2">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49280F5" w14:textId="77777777" w:rsidR="00706CA5" w:rsidRDefault="00843AD2">
            <w:pPr>
              <w:snapToGrid w:val="0"/>
              <w:rPr>
                <w:sz w:val="18"/>
                <w:szCs w:val="18"/>
              </w:rPr>
            </w:pPr>
            <w:r>
              <w:rPr>
                <w:rFonts w:ascii="Arial" w:hAnsi="Arial" w:cs="Arial"/>
                <w:sz w:val="16"/>
                <w:szCs w:val="16"/>
              </w:rPr>
              <w:t>HONOR</w:t>
            </w:r>
          </w:p>
        </w:tc>
      </w:tr>
      <w:tr w:rsidR="00706CA5" w14:paraId="44127E1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627123" w14:textId="77777777" w:rsidR="00706CA5" w:rsidRDefault="00843AD2">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9B39C9" w14:textId="77777777" w:rsidR="00706CA5" w:rsidRDefault="00A333C8">
            <w:pPr>
              <w:snapToGrid w:val="0"/>
              <w:rPr>
                <w:sz w:val="18"/>
                <w:szCs w:val="18"/>
              </w:rPr>
            </w:pPr>
            <w:hyperlink r:id="rId48" w:history="1">
              <w:r w:rsidR="00843AD2">
                <w:rPr>
                  <w:rStyle w:val="Hyperlink"/>
                  <w:rFonts w:ascii="Arial" w:hAnsi="Arial" w:cs="Arial"/>
                  <w:b/>
                  <w:bCs/>
                  <w:color w:val="0000FF"/>
                  <w:sz w:val="16"/>
                  <w:szCs w:val="16"/>
                </w:rPr>
                <w:t>R1-2502759</w:t>
              </w:r>
            </w:hyperlink>
          </w:p>
        </w:tc>
        <w:tc>
          <w:tcPr>
            <w:tcW w:w="5670" w:type="dxa"/>
            <w:tcBorders>
              <w:top w:val="single" w:sz="4" w:space="0" w:color="A6A6A6"/>
              <w:left w:val="nil"/>
              <w:bottom w:val="single" w:sz="4" w:space="0" w:color="A6A6A6"/>
              <w:right w:val="single" w:sz="4" w:space="0" w:color="A6A6A6"/>
            </w:tcBorders>
            <w:shd w:val="clear" w:color="auto" w:fill="auto"/>
          </w:tcPr>
          <w:p w14:paraId="0504A758" w14:textId="77777777" w:rsidR="00706CA5" w:rsidRDefault="00843AD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E948DD9" w14:textId="77777777" w:rsidR="00706CA5" w:rsidRDefault="00843AD2">
            <w:pPr>
              <w:snapToGrid w:val="0"/>
              <w:rPr>
                <w:sz w:val="18"/>
                <w:szCs w:val="18"/>
              </w:rPr>
            </w:pPr>
            <w:r>
              <w:rPr>
                <w:rFonts w:ascii="Arial" w:hAnsi="Arial" w:cs="Arial"/>
                <w:sz w:val="16"/>
                <w:szCs w:val="16"/>
              </w:rPr>
              <w:t>NTT DOCOMO, INC.</w:t>
            </w:r>
          </w:p>
        </w:tc>
      </w:tr>
      <w:tr w:rsidR="00706CA5" w14:paraId="5CA5902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7D3F42" w14:textId="77777777" w:rsidR="00706CA5" w:rsidRDefault="00843AD2">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F09235" w14:textId="77777777" w:rsidR="00706CA5" w:rsidRDefault="00A333C8">
            <w:pPr>
              <w:snapToGrid w:val="0"/>
              <w:rPr>
                <w:sz w:val="18"/>
                <w:szCs w:val="18"/>
              </w:rPr>
            </w:pPr>
            <w:hyperlink r:id="rId49" w:history="1">
              <w:r w:rsidR="00843AD2">
                <w:rPr>
                  <w:rStyle w:val="Hyperlink"/>
                  <w:rFonts w:ascii="Arial" w:hAnsi="Arial" w:cs="Arial"/>
                  <w:b/>
                  <w:bCs/>
                  <w:color w:val="0000FF"/>
                  <w:sz w:val="16"/>
                  <w:szCs w:val="16"/>
                </w:rPr>
                <w:t>R1-2502793</w:t>
              </w:r>
            </w:hyperlink>
          </w:p>
        </w:tc>
        <w:tc>
          <w:tcPr>
            <w:tcW w:w="5670" w:type="dxa"/>
            <w:tcBorders>
              <w:top w:val="single" w:sz="4" w:space="0" w:color="A6A6A6"/>
              <w:left w:val="nil"/>
              <w:bottom w:val="single" w:sz="4" w:space="0" w:color="A6A6A6"/>
              <w:right w:val="single" w:sz="4" w:space="0" w:color="A6A6A6"/>
            </w:tcBorders>
            <w:shd w:val="clear" w:color="auto" w:fill="auto"/>
          </w:tcPr>
          <w:p w14:paraId="5F25BCD1" w14:textId="77777777" w:rsidR="00706CA5" w:rsidRDefault="00843AD2">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C9754B" w14:textId="77777777" w:rsidR="00706CA5" w:rsidRDefault="00843AD2">
            <w:pPr>
              <w:snapToGrid w:val="0"/>
              <w:rPr>
                <w:sz w:val="18"/>
                <w:szCs w:val="18"/>
              </w:rPr>
            </w:pPr>
            <w:r>
              <w:rPr>
                <w:rFonts w:ascii="Arial" w:hAnsi="Arial" w:cs="Arial"/>
                <w:sz w:val="16"/>
                <w:szCs w:val="16"/>
              </w:rPr>
              <w:t>ITRI</w:t>
            </w:r>
          </w:p>
        </w:tc>
      </w:tr>
      <w:tr w:rsidR="00706CA5" w14:paraId="38F635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97A35F" w14:textId="77777777" w:rsidR="00706CA5" w:rsidRDefault="00843AD2">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2635BBD" w14:textId="77777777" w:rsidR="00706CA5" w:rsidRDefault="00A333C8">
            <w:pPr>
              <w:snapToGrid w:val="0"/>
              <w:rPr>
                <w:sz w:val="18"/>
                <w:szCs w:val="18"/>
              </w:rPr>
            </w:pPr>
            <w:hyperlink r:id="rId50" w:history="1">
              <w:r w:rsidR="00843AD2">
                <w:rPr>
                  <w:rStyle w:val="Hyperlink"/>
                  <w:rFonts w:ascii="Arial" w:hAnsi="Arial" w:cs="Arial"/>
                  <w:b/>
                  <w:bCs/>
                  <w:color w:val="0000FF"/>
                  <w:sz w:val="16"/>
                  <w:szCs w:val="16"/>
                </w:rPr>
                <w:t>R1-2502812</w:t>
              </w:r>
            </w:hyperlink>
          </w:p>
        </w:tc>
        <w:tc>
          <w:tcPr>
            <w:tcW w:w="5670" w:type="dxa"/>
            <w:tcBorders>
              <w:top w:val="single" w:sz="4" w:space="0" w:color="A6A6A6"/>
              <w:left w:val="nil"/>
              <w:bottom w:val="single" w:sz="4" w:space="0" w:color="A6A6A6"/>
              <w:right w:val="single" w:sz="4" w:space="0" w:color="A6A6A6"/>
            </w:tcBorders>
            <w:shd w:val="clear" w:color="auto" w:fill="auto"/>
          </w:tcPr>
          <w:p w14:paraId="08C32E8A" w14:textId="77777777" w:rsidR="00706CA5" w:rsidRDefault="00843AD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2DD258C" w14:textId="77777777" w:rsidR="00706CA5" w:rsidRDefault="00843AD2">
            <w:pPr>
              <w:snapToGrid w:val="0"/>
              <w:rPr>
                <w:sz w:val="18"/>
                <w:szCs w:val="18"/>
              </w:rPr>
            </w:pPr>
            <w:r>
              <w:rPr>
                <w:rFonts w:ascii="Arial" w:hAnsi="Arial" w:cs="Arial"/>
                <w:sz w:val="16"/>
                <w:szCs w:val="16"/>
              </w:rPr>
              <w:t>Panasonic</w:t>
            </w:r>
          </w:p>
        </w:tc>
      </w:tr>
      <w:tr w:rsidR="00706CA5" w14:paraId="57B8B33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673205" w14:textId="77777777" w:rsidR="00706CA5" w:rsidRDefault="00843AD2">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9F6D75D" w14:textId="77777777" w:rsidR="00706CA5" w:rsidRDefault="00A333C8">
            <w:pPr>
              <w:snapToGrid w:val="0"/>
            </w:pPr>
            <w:hyperlink r:id="rId51" w:history="1">
              <w:r w:rsidR="00843AD2">
                <w:rPr>
                  <w:rStyle w:val="Hyperlink"/>
                  <w:rFonts w:ascii="Arial" w:hAnsi="Arial" w:cs="Arial"/>
                  <w:b/>
                  <w:bCs/>
                  <w:color w:val="0000FF"/>
                  <w:sz w:val="16"/>
                  <w:szCs w:val="16"/>
                </w:rPr>
                <w:t>R1-2502833</w:t>
              </w:r>
            </w:hyperlink>
          </w:p>
        </w:tc>
        <w:tc>
          <w:tcPr>
            <w:tcW w:w="5670" w:type="dxa"/>
            <w:tcBorders>
              <w:top w:val="single" w:sz="4" w:space="0" w:color="A6A6A6"/>
              <w:left w:val="nil"/>
              <w:bottom w:val="single" w:sz="4" w:space="0" w:color="A6A6A6"/>
              <w:right w:val="single" w:sz="4" w:space="0" w:color="A6A6A6"/>
            </w:tcBorders>
            <w:shd w:val="clear" w:color="auto" w:fill="auto"/>
          </w:tcPr>
          <w:p w14:paraId="5DB0D3B0" w14:textId="77777777" w:rsidR="00706CA5" w:rsidRDefault="00843AD2">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B5FD06" w14:textId="77777777" w:rsidR="00706CA5" w:rsidRDefault="00843AD2">
            <w:pPr>
              <w:snapToGrid w:val="0"/>
              <w:rPr>
                <w:rFonts w:ascii="Arial" w:hAnsi="Arial" w:cs="Arial"/>
                <w:sz w:val="16"/>
                <w:szCs w:val="16"/>
              </w:rPr>
            </w:pPr>
            <w:r>
              <w:rPr>
                <w:rFonts w:ascii="Arial" w:hAnsi="Arial" w:cs="Arial"/>
                <w:sz w:val="16"/>
                <w:szCs w:val="16"/>
              </w:rPr>
              <w:t>Qualcomm Incorporated</w:t>
            </w:r>
          </w:p>
        </w:tc>
      </w:tr>
      <w:tr w:rsidR="00706CA5" w14:paraId="4C29A5E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BFE4E6" w14:textId="77777777" w:rsidR="00706CA5" w:rsidRDefault="00843AD2">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BD33EE" w14:textId="77777777" w:rsidR="00706CA5" w:rsidRDefault="00A333C8">
            <w:pPr>
              <w:snapToGrid w:val="0"/>
            </w:pPr>
            <w:hyperlink r:id="rId52" w:history="1">
              <w:r w:rsidR="00843AD2">
                <w:rPr>
                  <w:rStyle w:val="Hyperlink"/>
                  <w:rFonts w:ascii="Arial" w:hAnsi="Arial" w:cs="Arial"/>
                  <w:b/>
                  <w:bCs/>
                  <w:color w:val="0000FF"/>
                  <w:sz w:val="16"/>
                  <w:szCs w:val="16"/>
                </w:rPr>
                <w:t>R1-2502877</w:t>
              </w:r>
            </w:hyperlink>
          </w:p>
        </w:tc>
        <w:tc>
          <w:tcPr>
            <w:tcW w:w="5670" w:type="dxa"/>
            <w:tcBorders>
              <w:top w:val="single" w:sz="4" w:space="0" w:color="A6A6A6"/>
              <w:left w:val="nil"/>
              <w:bottom w:val="single" w:sz="4" w:space="0" w:color="A6A6A6"/>
              <w:right w:val="single" w:sz="4" w:space="0" w:color="A6A6A6"/>
            </w:tcBorders>
            <w:shd w:val="clear" w:color="auto" w:fill="auto"/>
          </w:tcPr>
          <w:p w14:paraId="1C7E0C47" w14:textId="77777777" w:rsidR="00706CA5" w:rsidRDefault="00843AD2">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2AA9B8F7" w14:textId="77777777" w:rsidR="00706CA5" w:rsidRDefault="00843AD2">
            <w:pPr>
              <w:snapToGrid w:val="0"/>
              <w:rPr>
                <w:rFonts w:ascii="Arial" w:hAnsi="Arial" w:cs="Arial"/>
                <w:sz w:val="16"/>
                <w:szCs w:val="16"/>
              </w:rPr>
            </w:pPr>
            <w:proofErr w:type="spellStart"/>
            <w:r>
              <w:rPr>
                <w:rFonts w:ascii="Arial" w:hAnsi="Arial" w:cs="Arial"/>
                <w:sz w:val="16"/>
                <w:szCs w:val="16"/>
              </w:rPr>
              <w:t>ASUSTeK</w:t>
            </w:r>
            <w:proofErr w:type="spellEnd"/>
          </w:p>
        </w:tc>
      </w:tr>
      <w:tr w:rsidR="00706CA5" w14:paraId="610FA5B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CEAEBD" w14:textId="77777777" w:rsidR="00706CA5" w:rsidRDefault="00843AD2">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812735C" w14:textId="77777777" w:rsidR="00706CA5" w:rsidRDefault="00A333C8">
            <w:pPr>
              <w:snapToGrid w:val="0"/>
            </w:pPr>
            <w:hyperlink r:id="rId53" w:history="1">
              <w:r w:rsidR="00843AD2">
                <w:rPr>
                  <w:rStyle w:val="Hyperlink"/>
                  <w:rFonts w:ascii="Arial" w:hAnsi="Arial" w:cs="Arial"/>
                  <w:b/>
                  <w:bCs/>
                  <w:color w:val="0000FF"/>
                  <w:sz w:val="16"/>
                  <w:szCs w:val="16"/>
                </w:rPr>
                <w:t>R1-2502888</w:t>
              </w:r>
            </w:hyperlink>
          </w:p>
        </w:tc>
        <w:tc>
          <w:tcPr>
            <w:tcW w:w="5670" w:type="dxa"/>
            <w:tcBorders>
              <w:top w:val="single" w:sz="4" w:space="0" w:color="A6A6A6"/>
              <w:left w:val="nil"/>
              <w:bottom w:val="single" w:sz="4" w:space="0" w:color="A6A6A6"/>
              <w:right w:val="single" w:sz="4" w:space="0" w:color="A6A6A6"/>
            </w:tcBorders>
            <w:shd w:val="clear" w:color="auto" w:fill="auto"/>
          </w:tcPr>
          <w:p w14:paraId="36E05D13" w14:textId="77777777" w:rsidR="00706CA5" w:rsidRDefault="00843AD2">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85F74C6" w14:textId="77777777" w:rsidR="00706CA5" w:rsidRDefault="00843AD2">
            <w:pPr>
              <w:snapToGrid w:val="0"/>
              <w:rPr>
                <w:rFonts w:ascii="Arial" w:hAnsi="Arial" w:cs="Arial"/>
                <w:sz w:val="16"/>
                <w:szCs w:val="16"/>
              </w:rPr>
            </w:pPr>
            <w:r>
              <w:rPr>
                <w:rFonts w:ascii="Arial" w:hAnsi="Arial" w:cs="Arial"/>
                <w:sz w:val="16"/>
                <w:szCs w:val="16"/>
              </w:rPr>
              <w:t>Google</w:t>
            </w:r>
          </w:p>
        </w:tc>
      </w:tr>
      <w:tr w:rsidR="00706CA5" w14:paraId="5CDCAF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558339" w14:textId="77777777" w:rsidR="00706CA5" w:rsidRDefault="00843AD2">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97F374" w14:textId="77777777" w:rsidR="00706CA5" w:rsidRDefault="00A333C8">
            <w:pPr>
              <w:snapToGrid w:val="0"/>
            </w:pPr>
            <w:hyperlink r:id="rId54" w:history="1">
              <w:r w:rsidR="00843AD2">
                <w:rPr>
                  <w:rStyle w:val="Hyperlink"/>
                  <w:rFonts w:ascii="Arial" w:hAnsi="Arial" w:cs="Arial"/>
                  <w:b/>
                  <w:bCs/>
                  <w:color w:val="0000FF"/>
                  <w:sz w:val="16"/>
                  <w:szCs w:val="16"/>
                </w:rPr>
                <w:t>R1-2502897</w:t>
              </w:r>
            </w:hyperlink>
          </w:p>
        </w:tc>
        <w:tc>
          <w:tcPr>
            <w:tcW w:w="5670" w:type="dxa"/>
            <w:tcBorders>
              <w:top w:val="single" w:sz="4" w:space="0" w:color="A6A6A6"/>
              <w:left w:val="nil"/>
              <w:bottom w:val="single" w:sz="4" w:space="0" w:color="A6A6A6"/>
              <w:right w:val="single" w:sz="4" w:space="0" w:color="A6A6A6"/>
            </w:tcBorders>
            <w:shd w:val="clear" w:color="auto" w:fill="auto"/>
          </w:tcPr>
          <w:p w14:paraId="6F63897F" w14:textId="77777777" w:rsidR="00706CA5" w:rsidRDefault="00843AD2">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89EBD9A" w14:textId="77777777" w:rsidR="00706CA5" w:rsidRDefault="00843AD2">
            <w:pPr>
              <w:snapToGrid w:val="0"/>
              <w:rPr>
                <w:rFonts w:ascii="Arial" w:hAnsi="Arial" w:cs="Arial"/>
                <w:sz w:val="16"/>
                <w:szCs w:val="16"/>
              </w:rPr>
            </w:pPr>
            <w:r>
              <w:rPr>
                <w:rFonts w:ascii="Arial" w:hAnsi="Arial" w:cs="Arial"/>
                <w:sz w:val="16"/>
                <w:szCs w:val="16"/>
              </w:rPr>
              <w:t>KDDI Corporation (TTC)</w:t>
            </w:r>
          </w:p>
        </w:tc>
      </w:tr>
    </w:tbl>
    <w:p w14:paraId="19460404" w14:textId="77777777" w:rsidR="00706CA5" w:rsidRDefault="00706CA5"/>
    <w:sectPr w:rsidR="00706CA5">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753E0" w14:textId="77777777" w:rsidR="00BE73E2" w:rsidRDefault="00BE73E2" w:rsidP="0071675B">
      <w:r>
        <w:separator/>
      </w:r>
    </w:p>
  </w:endnote>
  <w:endnote w:type="continuationSeparator" w:id="0">
    <w:p w14:paraId="33B41049" w14:textId="77777777" w:rsidR="00BE73E2" w:rsidRDefault="00BE73E2" w:rsidP="0071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52A51" w14:textId="77777777" w:rsidR="00BE73E2" w:rsidRDefault="00BE73E2" w:rsidP="0071675B">
      <w:r>
        <w:separator/>
      </w:r>
    </w:p>
  </w:footnote>
  <w:footnote w:type="continuationSeparator" w:id="0">
    <w:p w14:paraId="6F5310D3" w14:textId="77777777" w:rsidR="00BE73E2" w:rsidRDefault="00BE73E2" w:rsidP="00716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77582B"/>
    <w:multiLevelType w:val="multilevel"/>
    <w:tmpl w:val="1B775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87510"/>
    <w:multiLevelType w:val="multilevel"/>
    <w:tmpl w:val="25987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4D00C2"/>
    <w:multiLevelType w:val="singleLevel"/>
    <w:tmpl w:val="2D4D00C2"/>
    <w:lvl w:ilvl="0">
      <w:start w:val="1"/>
      <w:numFmt w:val="bullet"/>
      <w:lvlText w:val="-"/>
      <w:lvlJc w:val="left"/>
      <w:pPr>
        <w:ind w:left="420" w:hanging="420"/>
      </w:pPr>
      <w:rPr>
        <w:rFonts w:ascii="微软雅黑" w:eastAsia="微软雅黑" w:hAnsi="微软雅黑" w:cs="微软雅黑"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81FC5"/>
    <w:multiLevelType w:val="hybridMultilevel"/>
    <w:tmpl w:val="06A8AA42"/>
    <w:lvl w:ilvl="0" w:tplc="0A8AC804">
      <w:start w:val="2703"/>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2"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F487D4E"/>
    <w:multiLevelType w:val="hybridMultilevel"/>
    <w:tmpl w:val="D2165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733AE"/>
    <w:multiLevelType w:val="multilevel"/>
    <w:tmpl w:val="430733AE"/>
    <w:lvl w:ilvl="0">
      <w:start w:val="1"/>
      <w:numFmt w:val="bullet"/>
      <w:lvlText w:val="-"/>
      <w:lvlJc w:val="left"/>
      <w:pPr>
        <w:ind w:left="720" w:hanging="360"/>
      </w:pPr>
      <w:rPr>
        <w:rFonts w:ascii="Aptos" w:eastAsiaTheme="minorEastAsia"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484D5B"/>
    <w:multiLevelType w:val="multilevel"/>
    <w:tmpl w:val="4B484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E72D25"/>
    <w:multiLevelType w:val="multilevel"/>
    <w:tmpl w:val="64E72D25"/>
    <w:lvl w:ilvl="0">
      <w:start w:val="1"/>
      <w:numFmt w:val="bullet"/>
      <w:lvlText w:val="‒"/>
      <w:lvlJc w:val="left"/>
      <w:pPr>
        <w:ind w:left="360" w:hanging="360"/>
      </w:pPr>
      <w:rPr>
        <w:rFonts w:ascii="Calibri Light" w:eastAsia="PMingLiU" w:hAnsi="Calibri Light"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3B5A11"/>
    <w:multiLevelType w:val="multilevel"/>
    <w:tmpl w:val="653B5A1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6A335E2"/>
    <w:multiLevelType w:val="multilevel"/>
    <w:tmpl w:val="66A33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41"/>
  </w:num>
  <w:num w:numId="7">
    <w:abstractNumId w:val="19"/>
  </w:num>
  <w:num w:numId="8">
    <w:abstractNumId w:val="5"/>
  </w:num>
  <w:num w:numId="9">
    <w:abstractNumId w:val="40"/>
  </w:num>
  <w:num w:numId="10">
    <w:abstractNumId w:val="28"/>
  </w:num>
  <w:num w:numId="11">
    <w:abstractNumId w:val="29"/>
  </w:num>
  <w:num w:numId="12">
    <w:abstractNumId w:val="46"/>
  </w:num>
  <w:num w:numId="13">
    <w:abstractNumId w:val="10"/>
  </w:num>
  <w:num w:numId="14">
    <w:abstractNumId w:val="32"/>
  </w:num>
  <w:num w:numId="15">
    <w:abstractNumId w:val="31"/>
  </w:num>
  <w:num w:numId="16">
    <w:abstractNumId w:val="27"/>
  </w:num>
  <w:num w:numId="17">
    <w:abstractNumId w:val="18"/>
  </w:num>
  <w:num w:numId="18">
    <w:abstractNumId w:val="35"/>
  </w:num>
  <w:num w:numId="19">
    <w:abstractNumId w:val="39"/>
  </w:num>
  <w:num w:numId="20">
    <w:abstractNumId w:val="21"/>
  </w:num>
  <w:num w:numId="21">
    <w:abstractNumId w:val="8"/>
  </w:num>
  <w:num w:numId="22">
    <w:abstractNumId w:val="38"/>
  </w:num>
  <w:num w:numId="23">
    <w:abstractNumId w:val="36"/>
  </w:num>
  <w:num w:numId="24">
    <w:abstractNumId w:val="12"/>
  </w:num>
  <w:num w:numId="25">
    <w:abstractNumId w:val="9"/>
  </w:num>
  <w:num w:numId="26">
    <w:abstractNumId w:val="44"/>
  </w:num>
  <w:num w:numId="27">
    <w:abstractNumId w:val="30"/>
  </w:num>
  <w:num w:numId="28">
    <w:abstractNumId w:val="11"/>
  </w:num>
  <w:num w:numId="29">
    <w:abstractNumId w:val="23"/>
  </w:num>
  <w:num w:numId="30">
    <w:abstractNumId w:val="26"/>
  </w:num>
  <w:num w:numId="31">
    <w:abstractNumId w:val="25"/>
  </w:num>
  <w:num w:numId="32">
    <w:abstractNumId w:val="14"/>
  </w:num>
  <w:num w:numId="33">
    <w:abstractNumId w:val="22"/>
  </w:num>
  <w:num w:numId="34">
    <w:abstractNumId w:val="34"/>
  </w:num>
  <w:num w:numId="35">
    <w:abstractNumId w:val="15"/>
  </w:num>
  <w:num w:numId="36">
    <w:abstractNumId w:val="47"/>
  </w:num>
  <w:num w:numId="37">
    <w:abstractNumId w:val="6"/>
  </w:num>
  <w:num w:numId="38">
    <w:abstractNumId w:val="37"/>
  </w:num>
  <w:num w:numId="39">
    <w:abstractNumId w:val="13"/>
  </w:num>
  <w:num w:numId="40">
    <w:abstractNumId w:val="42"/>
  </w:num>
  <w:num w:numId="41">
    <w:abstractNumId w:val="20"/>
  </w:num>
  <w:num w:numId="42">
    <w:abstractNumId w:val="33"/>
  </w:num>
  <w:num w:numId="43">
    <w:abstractNumId w:val="45"/>
  </w:num>
  <w:num w:numId="44">
    <w:abstractNumId w:val="43"/>
  </w:num>
  <w:num w:numId="45">
    <w:abstractNumId w:val="17"/>
  </w:num>
  <w:num w:numId="46">
    <w:abstractNumId w:val="7"/>
  </w:num>
  <w:num w:numId="47">
    <w:abstractNumId w:val="16"/>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75B"/>
    <w:rsid w:val="00000E20"/>
    <w:rsid w:val="00000F9F"/>
    <w:rsid w:val="000011F0"/>
    <w:rsid w:val="0000151C"/>
    <w:rsid w:val="00001739"/>
    <w:rsid w:val="00001E9A"/>
    <w:rsid w:val="00002AC3"/>
    <w:rsid w:val="00002D5F"/>
    <w:rsid w:val="00003043"/>
    <w:rsid w:val="000031EA"/>
    <w:rsid w:val="000033FB"/>
    <w:rsid w:val="0000397A"/>
    <w:rsid w:val="00003E04"/>
    <w:rsid w:val="000047A2"/>
    <w:rsid w:val="00004866"/>
    <w:rsid w:val="000052BA"/>
    <w:rsid w:val="000052D4"/>
    <w:rsid w:val="0000580B"/>
    <w:rsid w:val="00005A49"/>
    <w:rsid w:val="00006513"/>
    <w:rsid w:val="0000666E"/>
    <w:rsid w:val="000069F8"/>
    <w:rsid w:val="00006C99"/>
    <w:rsid w:val="000076F7"/>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5B9"/>
    <w:rsid w:val="00017763"/>
    <w:rsid w:val="00020CCE"/>
    <w:rsid w:val="00020DA4"/>
    <w:rsid w:val="00021115"/>
    <w:rsid w:val="000219B2"/>
    <w:rsid w:val="00021AFE"/>
    <w:rsid w:val="00022271"/>
    <w:rsid w:val="00022443"/>
    <w:rsid w:val="00022838"/>
    <w:rsid w:val="000237B3"/>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0A8A"/>
    <w:rsid w:val="00031729"/>
    <w:rsid w:val="00031E29"/>
    <w:rsid w:val="0003208A"/>
    <w:rsid w:val="0003223A"/>
    <w:rsid w:val="0003232A"/>
    <w:rsid w:val="0003236A"/>
    <w:rsid w:val="0003284D"/>
    <w:rsid w:val="0003323F"/>
    <w:rsid w:val="000333E1"/>
    <w:rsid w:val="000338C6"/>
    <w:rsid w:val="00033B76"/>
    <w:rsid w:val="000343FA"/>
    <w:rsid w:val="0003475B"/>
    <w:rsid w:val="00034D74"/>
    <w:rsid w:val="00034E03"/>
    <w:rsid w:val="00034E7E"/>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AFA"/>
    <w:rsid w:val="00041CB9"/>
    <w:rsid w:val="000427BD"/>
    <w:rsid w:val="00042AB6"/>
    <w:rsid w:val="00042C6C"/>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5057F"/>
    <w:rsid w:val="00050967"/>
    <w:rsid w:val="00051086"/>
    <w:rsid w:val="00051095"/>
    <w:rsid w:val="00051163"/>
    <w:rsid w:val="00051432"/>
    <w:rsid w:val="00051549"/>
    <w:rsid w:val="0005157C"/>
    <w:rsid w:val="0005181B"/>
    <w:rsid w:val="00051941"/>
    <w:rsid w:val="0005209F"/>
    <w:rsid w:val="000526C0"/>
    <w:rsid w:val="000527E2"/>
    <w:rsid w:val="00052DC1"/>
    <w:rsid w:val="000531D4"/>
    <w:rsid w:val="00053BB0"/>
    <w:rsid w:val="00053C63"/>
    <w:rsid w:val="000540A2"/>
    <w:rsid w:val="000542C1"/>
    <w:rsid w:val="000546E1"/>
    <w:rsid w:val="000547CC"/>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5E0C"/>
    <w:rsid w:val="000660B4"/>
    <w:rsid w:val="00066375"/>
    <w:rsid w:val="000663FD"/>
    <w:rsid w:val="00067624"/>
    <w:rsid w:val="000677AE"/>
    <w:rsid w:val="00067B57"/>
    <w:rsid w:val="00067BCD"/>
    <w:rsid w:val="00070173"/>
    <w:rsid w:val="00071846"/>
    <w:rsid w:val="00071A54"/>
    <w:rsid w:val="00071B8C"/>
    <w:rsid w:val="00071B96"/>
    <w:rsid w:val="00071BB9"/>
    <w:rsid w:val="000721BA"/>
    <w:rsid w:val="00072693"/>
    <w:rsid w:val="00072D32"/>
    <w:rsid w:val="000730F6"/>
    <w:rsid w:val="000733DA"/>
    <w:rsid w:val="00073ADB"/>
    <w:rsid w:val="00073BBB"/>
    <w:rsid w:val="00073F44"/>
    <w:rsid w:val="00074511"/>
    <w:rsid w:val="000746F3"/>
    <w:rsid w:val="0007497B"/>
    <w:rsid w:val="00074AC5"/>
    <w:rsid w:val="00074CF3"/>
    <w:rsid w:val="0007574A"/>
    <w:rsid w:val="00075C7D"/>
    <w:rsid w:val="000762B5"/>
    <w:rsid w:val="00076B04"/>
    <w:rsid w:val="00076CA5"/>
    <w:rsid w:val="000770E8"/>
    <w:rsid w:val="0008001B"/>
    <w:rsid w:val="00080482"/>
    <w:rsid w:val="00080BA3"/>
    <w:rsid w:val="0008196A"/>
    <w:rsid w:val="00081C3E"/>
    <w:rsid w:val="00081D85"/>
    <w:rsid w:val="0008247B"/>
    <w:rsid w:val="000830A9"/>
    <w:rsid w:val="00083516"/>
    <w:rsid w:val="00083A60"/>
    <w:rsid w:val="00083AA1"/>
    <w:rsid w:val="000841C9"/>
    <w:rsid w:val="0008428E"/>
    <w:rsid w:val="0008453C"/>
    <w:rsid w:val="000845F2"/>
    <w:rsid w:val="00084EA4"/>
    <w:rsid w:val="000851A9"/>
    <w:rsid w:val="000851AB"/>
    <w:rsid w:val="000852EC"/>
    <w:rsid w:val="00085F5D"/>
    <w:rsid w:val="000869EC"/>
    <w:rsid w:val="00086F05"/>
    <w:rsid w:val="000873B9"/>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2AC0"/>
    <w:rsid w:val="000B300F"/>
    <w:rsid w:val="000B33FC"/>
    <w:rsid w:val="000B353A"/>
    <w:rsid w:val="000B3713"/>
    <w:rsid w:val="000B3884"/>
    <w:rsid w:val="000B3CB8"/>
    <w:rsid w:val="000B491B"/>
    <w:rsid w:val="000B5611"/>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DC7"/>
    <w:rsid w:val="000C6A45"/>
    <w:rsid w:val="000C6A8E"/>
    <w:rsid w:val="000C6E8B"/>
    <w:rsid w:val="000C77D9"/>
    <w:rsid w:val="000C7BEB"/>
    <w:rsid w:val="000C7BF6"/>
    <w:rsid w:val="000D0394"/>
    <w:rsid w:val="000D0D2A"/>
    <w:rsid w:val="000D0D7F"/>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7D4"/>
    <w:rsid w:val="000E3DB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F2A"/>
    <w:rsid w:val="000F3F7D"/>
    <w:rsid w:val="000F422B"/>
    <w:rsid w:val="000F4BEE"/>
    <w:rsid w:val="000F629A"/>
    <w:rsid w:val="000F6322"/>
    <w:rsid w:val="000F63CF"/>
    <w:rsid w:val="000F65E2"/>
    <w:rsid w:val="000F67AD"/>
    <w:rsid w:val="000F776B"/>
    <w:rsid w:val="000F78E1"/>
    <w:rsid w:val="001000B3"/>
    <w:rsid w:val="001001FD"/>
    <w:rsid w:val="0010081F"/>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CC"/>
    <w:rsid w:val="0010622C"/>
    <w:rsid w:val="00106521"/>
    <w:rsid w:val="00106BD0"/>
    <w:rsid w:val="00107315"/>
    <w:rsid w:val="00107DEE"/>
    <w:rsid w:val="00110A42"/>
    <w:rsid w:val="0011129C"/>
    <w:rsid w:val="00112260"/>
    <w:rsid w:val="00112489"/>
    <w:rsid w:val="0011251B"/>
    <w:rsid w:val="00112850"/>
    <w:rsid w:val="00112B34"/>
    <w:rsid w:val="0011342A"/>
    <w:rsid w:val="0011354A"/>
    <w:rsid w:val="001137B5"/>
    <w:rsid w:val="00113ACB"/>
    <w:rsid w:val="00114334"/>
    <w:rsid w:val="001151F4"/>
    <w:rsid w:val="00115980"/>
    <w:rsid w:val="00115B38"/>
    <w:rsid w:val="00115BFB"/>
    <w:rsid w:val="00115C14"/>
    <w:rsid w:val="00115D5E"/>
    <w:rsid w:val="00115E1B"/>
    <w:rsid w:val="00115EA4"/>
    <w:rsid w:val="0011734E"/>
    <w:rsid w:val="001175F2"/>
    <w:rsid w:val="00117846"/>
    <w:rsid w:val="001179EA"/>
    <w:rsid w:val="00117AD3"/>
    <w:rsid w:val="00117D83"/>
    <w:rsid w:val="00120380"/>
    <w:rsid w:val="001204BD"/>
    <w:rsid w:val="001208F2"/>
    <w:rsid w:val="00121F18"/>
    <w:rsid w:val="0012295C"/>
    <w:rsid w:val="001230C3"/>
    <w:rsid w:val="0012313E"/>
    <w:rsid w:val="001232F1"/>
    <w:rsid w:val="00123597"/>
    <w:rsid w:val="001237D9"/>
    <w:rsid w:val="00124781"/>
    <w:rsid w:val="0012493D"/>
    <w:rsid w:val="00124CE4"/>
    <w:rsid w:val="00125152"/>
    <w:rsid w:val="001257B7"/>
    <w:rsid w:val="0012580C"/>
    <w:rsid w:val="00125FA2"/>
    <w:rsid w:val="0012608B"/>
    <w:rsid w:val="001261C1"/>
    <w:rsid w:val="0012763B"/>
    <w:rsid w:val="001276BA"/>
    <w:rsid w:val="001277A1"/>
    <w:rsid w:val="00127CE4"/>
    <w:rsid w:val="00127F58"/>
    <w:rsid w:val="00127F70"/>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472E7"/>
    <w:rsid w:val="00150137"/>
    <w:rsid w:val="00150620"/>
    <w:rsid w:val="0015071B"/>
    <w:rsid w:val="00150A55"/>
    <w:rsid w:val="0015138C"/>
    <w:rsid w:val="00151927"/>
    <w:rsid w:val="00151FB4"/>
    <w:rsid w:val="00152863"/>
    <w:rsid w:val="00152BED"/>
    <w:rsid w:val="00152FFC"/>
    <w:rsid w:val="001536E3"/>
    <w:rsid w:val="00153975"/>
    <w:rsid w:val="00154462"/>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957"/>
    <w:rsid w:val="00165B19"/>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1578"/>
    <w:rsid w:val="00181907"/>
    <w:rsid w:val="00181A89"/>
    <w:rsid w:val="001824C7"/>
    <w:rsid w:val="001828D7"/>
    <w:rsid w:val="00182E7D"/>
    <w:rsid w:val="00182F03"/>
    <w:rsid w:val="001832D4"/>
    <w:rsid w:val="00183589"/>
    <w:rsid w:val="00183D3B"/>
    <w:rsid w:val="001840A5"/>
    <w:rsid w:val="001842A9"/>
    <w:rsid w:val="00184779"/>
    <w:rsid w:val="00184819"/>
    <w:rsid w:val="00184CBA"/>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F75"/>
    <w:rsid w:val="00192140"/>
    <w:rsid w:val="001927A5"/>
    <w:rsid w:val="001927C7"/>
    <w:rsid w:val="00192C84"/>
    <w:rsid w:val="00192DA5"/>
    <w:rsid w:val="00193037"/>
    <w:rsid w:val="0019305E"/>
    <w:rsid w:val="001930E5"/>
    <w:rsid w:val="00193B3F"/>
    <w:rsid w:val="00193D08"/>
    <w:rsid w:val="00193DCC"/>
    <w:rsid w:val="00193F6A"/>
    <w:rsid w:val="00194463"/>
    <w:rsid w:val="0019475D"/>
    <w:rsid w:val="00195106"/>
    <w:rsid w:val="00195666"/>
    <w:rsid w:val="00195744"/>
    <w:rsid w:val="00195BAA"/>
    <w:rsid w:val="00195BD4"/>
    <w:rsid w:val="00195F89"/>
    <w:rsid w:val="00196D51"/>
    <w:rsid w:val="0019770B"/>
    <w:rsid w:val="00197809"/>
    <w:rsid w:val="0019794E"/>
    <w:rsid w:val="001A0403"/>
    <w:rsid w:val="001A07C9"/>
    <w:rsid w:val="001A0F33"/>
    <w:rsid w:val="001A18EB"/>
    <w:rsid w:val="001A1BF2"/>
    <w:rsid w:val="001A1F4D"/>
    <w:rsid w:val="001A20D2"/>
    <w:rsid w:val="001A2A30"/>
    <w:rsid w:val="001A2A8A"/>
    <w:rsid w:val="001A358D"/>
    <w:rsid w:val="001A391D"/>
    <w:rsid w:val="001A3DA7"/>
    <w:rsid w:val="001A40B6"/>
    <w:rsid w:val="001A439D"/>
    <w:rsid w:val="001A46AB"/>
    <w:rsid w:val="001A46F8"/>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2956"/>
    <w:rsid w:val="001B2CB7"/>
    <w:rsid w:val="001B2DAF"/>
    <w:rsid w:val="001B3159"/>
    <w:rsid w:val="001B34D1"/>
    <w:rsid w:val="001B37A3"/>
    <w:rsid w:val="001B3959"/>
    <w:rsid w:val="001B3ABD"/>
    <w:rsid w:val="001B3D51"/>
    <w:rsid w:val="001B3F8B"/>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A19"/>
    <w:rsid w:val="001C0EAB"/>
    <w:rsid w:val="001C0F81"/>
    <w:rsid w:val="001C114D"/>
    <w:rsid w:val="001C1753"/>
    <w:rsid w:val="001C2685"/>
    <w:rsid w:val="001C2799"/>
    <w:rsid w:val="001C2AD9"/>
    <w:rsid w:val="001C2CB7"/>
    <w:rsid w:val="001C32D9"/>
    <w:rsid w:val="001C38D0"/>
    <w:rsid w:val="001C3919"/>
    <w:rsid w:val="001C4514"/>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F02CA"/>
    <w:rsid w:val="001F12D4"/>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3C7"/>
    <w:rsid w:val="00200CCB"/>
    <w:rsid w:val="002011FB"/>
    <w:rsid w:val="00201439"/>
    <w:rsid w:val="00202335"/>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507D"/>
    <w:rsid w:val="00215E90"/>
    <w:rsid w:val="002161F2"/>
    <w:rsid w:val="002164A2"/>
    <w:rsid w:val="00220585"/>
    <w:rsid w:val="00220B5A"/>
    <w:rsid w:val="00220C43"/>
    <w:rsid w:val="00220D5D"/>
    <w:rsid w:val="002210A6"/>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502A"/>
    <w:rsid w:val="002358F0"/>
    <w:rsid w:val="00235CF4"/>
    <w:rsid w:val="00235FF0"/>
    <w:rsid w:val="002367FC"/>
    <w:rsid w:val="0023693D"/>
    <w:rsid w:val="00236D06"/>
    <w:rsid w:val="00237223"/>
    <w:rsid w:val="0023724C"/>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738"/>
    <w:rsid w:val="00242AFE"/>
    <w:rsid w:val="00243015"/>
    <w:rsid w:val="00243137"/>
    <w:rsid w:val="002434DE"/>
    <w:rsid w:val="0024398F"/>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F83"/>
    <w:rsid w:val="0026302F"/>
    <w:rsid w:val="00263675"/>
    <w:rsid w:val="00263D6A"/>
    <w:rsid w:val="00263DA0"/>
    <w:rsid w:val="00264351"/>
    <w:rsid w:val="00264361"/>
    <w:rsid w:val="0026460D"/>
    <w:rsid w:val="0026514C"/>
    <w:rsid w:val="00266129"/>
    <w:rsid w:val="00266150"/>
    <w:rsid w:val="002663DB"/>
    <w:rsid w:val="00266A54"/>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0BBD"/>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622B"/>
    <w:rsid w:val="0028633D"/>
    <w:rsid w:val="0028647E"/>
    <w:rsid w:val="00286969"/>
    <w:rsid w:val="00286C6A"/>
    <w:rsid w:val="002873B0"/>
    <w:rsid w:val="002873E9"/>
    <w:rsid w:val="00287ABE"/>
    <w:rsid w:val="0029009E"/>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EDB"/>
    <w:rsid w:val="002A71A4"/>
    <w:rsid w:val="002A7419"/>
    <w:rsid w:val="002B0825"/>
    <w:rsid w:val="002B161F"/>
    <w:rsid w:val="002B16AE"/>
    <w:rsid w:val="002B1B4A"/>
    <w:rsid w:val="002B23A1"/>
    <w:rsid w:val="002B2816"/>
    <w:rsid w:val="002B32BC"/>
    <w:rsid w:val="002B3985"/>
    <w:rsid w:val="002B3B6A"/>
    <w:rsid w:val="002B4AF6"/>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B90"/>
    <w:rsid w:val="002D6D17"/>
    <w:rsid w:val="002D719B"/>
    <w:rsid w:val="002D78F6"/>
    <w:rsid w:val="002D7B8A"/>
    <w:rsid w:val="002D7E27"/>
    <w:rsid w:val="002E030B"/>
    <w:rsid w:val="002E04EB"/>
    <w:rsid w:val="002E08B1"/>
    <w:rsid w:val="002E0FEC"/>
    <w:rsid w:val="002E1101"/>
    <w:rsid w:val="002E1B94"/>
    <w:rsid w:val="002E214B"/>
    <w:rsid w:val="002E29B6"/>
    <w:rsid w:val="002E3212"/>
    <w:rsid w:val="002E34DB"/>
    <w:rsid w:val="002E3F89"/>
    <w:rsid w:val="002E4383"/>
    <w:rsid w:val="002E4574"/>
    <w:rsid w:val="002E49FD"/>
    <w:rsid w:val="002E4B30"/>
    <w:rsid w:val="002E550C"/>
    <w:rsid w:val="002E5675"/>
    <w:rsid w:val="002E5C64"/>
    <w:rsid w:val="002E64A1"/>
    <w:rsid w:val="002E665E"/>
    <w:rsid w:val="002E6BB2"/>
    <w:rsid w:val="002E7422"/>
    <w:rsid w:val="002E790F"/>
    <w:rsid w:val="002E7C0C"/>
    <w:rsid w:val="002F014B"/>
    <w:rsid w:val="002F0154"/>
    <w:rsid w:val="002F0771"/>
    <w:rsid w:val="002F0D9A"/>
    <w:rsid w:val="002F0DC9"/>
    <w:rsid w:val="002F10A0"/>
    <w:rsid w:val="002F1162"/>
    <w:rsid w:val="002F1936"/>
    <w:rsid w:val="002F1ABD"/>
    <w:rsid w:val="002F1D39"/>
    <w:rsid w:val="002F212A"/>
    <w:rsid w:val="002F24FE"/>
    <w:rsid w:val="002F2DE8"/>
    <w:rsid w:val="002F3584"/>
    <w:rsid w:val="002F3591"/>
    <w:rsid w:val="002F371D"/>
    <w:rsid w:val="002F3A2B"/>
    <w:rsid w:val="002F3C4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1827"/>
    <w:rsid w:val="00321CFC"/>
    <w:rsid w:val="00321DFD"/>
    <w:rsid w:val="003222E2"/>
    <w:rsid w:val="00322B58"/>
    <w:rsid w:val="00322DD8"/>
    <w:rsid w:val="00322DF7"/>
    <w:rsid w:val="00322EBC"/>
    <w:rsid w:val="0032372B"/>
    <w:rsid w:val="0032381D"/>
    <w:rsid w:val="00323BE6"/>
    <w:rsid w:val="0032431D"/>
    <w:rsid w:val="00324A38"/>
    <w:rsid w:val="00324A63"/>
    <w:rsid w:val="00324D15"/>
    <w:rsid w:val="00324F7B"/>
    <w:rsid w:val="00325140"/>
    <w:rsid w:val="003259FA"/>
    <w:rsid w:val="00325C0A"/>
    <w:rsid w:val="00326E68"/>
    <w:rsid w:val="003275B9"/>
    <w:rsid w:val="0032767E"/>
    <w:rsid w:val="00327A09"/>
    <w:rsid w:val="00327A4C"/>
    <w:rsid w:val="003308D4"/>
    <w:rsid w:val="003308FB"/>
    <w:rsid w:val="00330975"/>
    <w:rsid w:val="0033098B"/>
    <w:rsid w:val="003309A2"/>
    <w:rsid w:val="00330D91"/>
    <w:rsid w:val="003315AB"/>
    <w:rsid w:val="00331F4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AAC"/>
    <w:rsid w:val="00340D39"/>
    <w:rsid w:val="00340E1C"/>
    <w:rsid w:val="003416D2"/>
    <w:rsid w:val="00343013"/>
    <w:rsid w:val="003437C1"/>
    <w:rsid w:val="00343F07"/>
    <w:rsid w:val="00344810"/>
    <w:rsid w:val="00344ADC"/>
    <w:rsid w:val="00344C31"/>
    <w:rsid w:val="003450A2"/>
    <w:rsid w:val="003457CB"/>
    <w:rsid w:val="00345E97"/>
    <w:rsid w:val="003460C6"/>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787"/>
    <w:rsid w:val="00356E16"/>
    <w:rsid w:val="003574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3FAD"/>
    <w:rsid w:val="0038405A"/>
    <w:rsid w:val="003840AF"/>
    <w:rsid w:val="003840FE"/>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A4D"/>
    <w:rsid w:val="003B4B0E"/>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B2"/>
    <w:rsid w:val="003D28D3"/>
    <w:rsid w:val="003D2D56"/>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2B2"/>
    <w:rsid w:val="004015D3"/>
    <w:rsid w:val="0040167F"/>
    <w:rsid w:val="00401712"/>
    <w:rsid w:val="00401788"/>
    <w:rsid w:val="00402ADB"/>
    <w:rsid w:val="00402B97"/>
    <w:rsid w:val="00402F34"/>
    <w:rsid w:val="00403425"/>
    <w:rsid w:val="00403771"/>
    <w:rsid w:val="0040396B"/>
    <w:rsid w:val="004047C4"/>
    <w:rsid w:val="00404898"/>
    <w:rsid w:val="0040491E"/>
    <w:rsid w:val="0040509A"/>
    <w:rsid w:val="00405114"/>
    <w:rsid w:val="00405D3D"/>
    <w:rsid w:val="004069DE"/>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F7"/>
    <w:rsid w:val="004152AC"/>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521A"/>
    <w:rsid w:val="0042544A"/>
    <w:rsid w:val="00425F53"/>
    <w:rsid w:val="00426142"/>
    <w:rsid w:val="004264BF"/>
    <w:rsid w:val="004267D9"/>
    <w:rsid w:val="00426B1C"/>
    <w:rsid w:val="00426EB4"/>
    <w:rsid w:val="0042708C"/>
    <w:rsid w:val="004274FF"/>
    <w:rsid w:val="0042755E"/>
    <w:rsid w:val="004279F9"/>
    <w:rsid w:val="00427B1E"/>
    <w:rsid w:val="00430352"/>
    <w:rsid w:val="004315A2"/>
    <w:rsid w:val="00431B92"/>
    <w:rsid w:val="00431CE6"/>
    <w:rsid w:val="004324A3"/>
    <w:rsid w:val="004339DC"/>
    <w:rsid w:val="00433C46"/>
    <w:rsid w:val="00433FAA"/>
    <w:rsid w:val="00434343"/>
    <w:rsid w:val="004346BE"/>
    <w:rsid w:val="00434E36"/>
    <w:rsid w:val="004350FB"/>
    <w:rsid w:val="00435495"/>
    <w:rsid w:val="00435664"/>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257D"/>
    <w:rsid w:val="00443ADC"/>
    <w:rsid w:val="0044416C"/>
    <w:rsid w:val="00444C86"/>
    <w:rsid w:val="00445BF1"/>
    <w:rsid w:val="004461AA"/>
    <w:rsid w:val="00446403"/>
    <w:rsid w:val="004465E8"/>
    <w:rsid w:val="00446846"/>
    <w:rsid w:val="00446D65"/>
    <w:rsid w:val="00447199"/>
    <w:rsid w:val="00447300"/>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5D5"/>
    <w:rsid w:val="00457882"/>
    <w:rsid w:val="00457CBF"/>
    <w:rsid w:val="00457F43"/>
    <w:rsid w:val="00460947"/>
    <w:rsid w:val="00460CCB"/>
    <w:rsid w:val="00461050"/>
    <w:rsid w:val="00461449"/>
    <w:rsid w:val="00461495"/>
    <w:rsid w:val="004617C7"/>
    <w:rsid w:val="004621B9"/>
    <w:rsid w:val="004626F4"/>
    <w:rsid w:val="00463769"/>
    <w:rsid w:val="00463D92"/>
    <w:rsid w:val="004641FA"/>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CF"/>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2A8"/>
    <w:rsid w:val="004853F6"/>
    <w:rsid w:val="00485668"/>
    <w:rsid w:val="0048579F"/>
    <w:rsid w:val="00485BCA"/>
    <w:rsid w:val="00485CB6"/>
    <w:rsid w:val="00486025"/>
    <w:rsid w:val="004861BB"/>
    <w:rsid w:val="00486456"/>
    <w:rsid w:val="00486864"/>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6FB1"/>
    <w:rsid w:val="004C73D1"/>
    <w:rsid w:val="004C745F"/>
    <w:rsid w:val="004C77BF"/>
    <w:rsid w:val="004C782B"/>
    <w:rsid w:val="004C7B61"/>
    <w:rsid w:val="004D01D0"/>
    <w:rsid w:val="004D0B8B"/>
    <w:rsid w:val="004D0CB1"/>
    <w:rsid w:val="004D14A1"/>
    <w:rsid w:val="004D14E4"/>
    <w:rsid w:val="004D1C53"/>
    <w:rsid w:val="004D248A"/>
    <w:rsid w:val="004D2922"/>
    <w:rsid w:val="004D2D83"/>
    <w:rsid w:val="004D2F2A"/>
    <w:rsid w:val="004D3347"/>
    <w:rsid w:val="004D3405"/>
    <w:rsid w:val="004D400D"/>
    <w:rsid w:val="004D430A"/>
    <w:rsid w:val="004D4555"/>
    <w:rsid w:val="004D476B"/>
    <w:rsid w:val="004D4BDB"/>
    <w:rsid w:val="004D4C65"/>
    <w:rsid w:val="004D4CDB"/>
    <w:rsid w:val="004D4D70"/>
    <w:rsid w:val="004D5040"/>
    <w:rsid w:val="004D5235"/>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A23"/>
    <w:rsid w:val="004E09F7"/>
    <w:rsid w:val="004E0A15"/>
    <w:rsid w:val="004E146D"/>
    <w:rsid w:val="004E22CD"/>
    <w:rsid w:val="004E2376"/>
    <w:rsid w:val="004E24DA"/>
    <w:rsid w:val="004E2DEF"/>
    <w:rsid w:val="004E305D"/>
    <w:rsid w:val="004E30F0"/>
    <w:rsid w:val="004E3295"/>
    <w:rsid w:val="004E32ED"/>
    <w:rsid w:val="004E351A"/>
    <w:rsid w:val="004E3C15"/>
    <w:rsid w:val="004E406B"/>
    <w:rsid w:val="004E4088"/>
    <w:rsid w:val="004E45F6"/>
    <w:rsid w:val="004E4BDA"/>
    <w:rsid w:val="004E4CC5"/>
    <w:rsid w:val="004E4E1B"/>
    <w:rsid w:val="004E50A8"/>
    <w:rsid w:val="004E5397"/>
    <w:rsid w:val="004E5C92"/>
    <w:rsid w:val="004E631F"/>
    <w:rsid w:val="004E6CB4"/>
    <w:rsid w:val="004E775C"/>
    <w:rsid w:val="004E77CA"/>
    <w:rsid w:val="004E78BA"/>
    <w:rsid w:val="004F0101"/>
    <w:rsid w:val="004F0DAE"/>
    <w:rsid w:val="004F1524"/>
    <w:rsid w:val="004F1BD4"/>
    <w:rsid w:val="004F1F3A"/>
    <w:rsid w:val="004F2A12"/>
    <w:rsid w:val="004F3413"/>
    <w:rsid w:val="004F341B"/>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E3C"/>
    <w:rsid w:val="00501C05"/>
    <w:rsid w:val="0050291F"/>
    <w:rsid w:val="00502E0C"/>
    <w:rsid w:val="005031ED"/>
    <w:rsid w:val="00503421"/>
    <w:rsid w:val="00504104"/>
    <w:rsid w:val="005041F4"/>
    <w:rsid w:val="0050451E"/>
    <w:rsid w:val="00504769"/>
    <w:rsid w:val="00504CF7"/>
    <w:rsid w:val="00505615"/>
    <w:rsid w:val="00505636"/>
    <w:rsid w:val="00505C87"/>
    <w:rsid w:val="00505D20"/>
    <w:rsid w:val="00505FBB"/>
    <w:rsid w:val="00506483"/>
    <w:rsid w:val="0050692E"/>
    <w:rsid w:val="00506A73"/>
    <w:rsid w:val="00506CDA"/>
    <w:rsid w:val="005070E3"/>
    <w:rsid w:val="0050741C"/>
    <w:rsid w:val="005076B5"/>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A0A"/>
    <w:rsid w:val="00517C63"/>
    <w:rsid w:val="005207E1"/>
    <w:rsid w:val="00520A32"/>
    <w:rsid w:val="00520F5A"/>
    <w:rsid w:val="00521137"/>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066"/>
    <w:rsid w:val="00554239"/>
    <w:rsid w:val="00554286"/>
    <w:rsid w:val="0055476D"/>
    <w:rsid w:val="005547B1"/>
    <w:rsid w:val="005549A9"/>
    <w:rsid w:val="00554C86"/>
    <w:rsid w:val="005551F3"/>
    <w:rsid w:val="005563FC"/>
    <w:rsid w:val="0055646A"/>
    <w:rsid w:val="00557E40"/>
    <w:rsid w:val="00557E4E"/>
    <w:rsid w:val="005606C5"/>
    <w:rsid w:val="00560774"/>
    <w:rsid w:val="005609AA"/>
    <w:rsid w:val="005609D3"/>
    <w:rsid w:val="00560B88"/>
    <w:rsid w:val="00560DAD"/>
    <w:rsid w:val="005611BF"/>
    <w:rsid w:val="00562014"/>
    <w:rsid w:val="00562332"/>
    <w:rsid w:val="00562529"/>
    <w:rsid w:val="00562867"/>
    <w:rsid w:val="00562BE0"/>
    <w:rsid w:val="00562D23"/>
    <w:rsid w:val="005640BA"/>
    <w:rsid w:val="005642F4"/>
    <w:rsid w:val="0056497C"/>
    <w:rsid w:val="00564D02"/>
    <w:rsid w:val="005650B1"/>
    <w:rsid w:val="005655F7"/>
    <w:rsid w:val="00565991"/>
    <w:rsid w:val="00565B0A"/>
    <w:rsid w:val="00566A85"/>
    <w:rsid w:val="00566D5A"/>
    <w:rsid w:val="00567605"/>
    <w:rsid w:val="005676B4"/>
    <w:rsid w:val="00570A2D"/>
    <w:rsid w:val="00570F4A"/>
    <w:rsid w:val="005711C5"/>
    <w:rsid w:val="00571302"/>
    <w:rsid w:val="00571646"/>
    <w:rsid w:val="00571C73"/>
    <w:rsid w:val="00572191"/>
    <w:rsid w:val="00572331"/>
    <w:rsid w:val="00572345"/>
    <w:rsid w:val="005723C7"/>
    <w:rsid w:val="005726BE"/>
    <w:rsid w:val="00573189"/>
    <w:rsid w:val="00573255"/>
    <w:rsid w:val="0057375D"/>
    <w:rsid w:val="005740E5"/>
    <w:rsid w:val="0057421C"/>
    <w:rsid w:val="0057438B"/>
    <w:rsid w:val="00574EC7"/>
    <w:rsid w:val="005766BB"/>
    <w:rsid w:val="005772C6"/>
    <w:rsid w:val="005800C3"/>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5AE1"/>
    <w:rsid w:val="00586387"/>
    <w:rsid w:val="005863B0"/>
    <w:rsid w:val="005863C3"/>
    <w:rsid w:val="00586516"/>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3975"/>
    <w:rsid w:val="0059466F"/>
    <w:rsid w:val="00594D7A"/>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64E"/>
    <w:rsid w:val="005C1765"/>
    <w:rsid w:val="005C180F"/>
    <w:rsid w:val="005C1B53"/>
    <w:rsid w:val="005C20DA"/>
    <w:rsid w:val="005C2555"/>
    <w:rsid w:val="005C2D55"/>
    <w:rsid w:val="005C3275"/>
    <w:rsid w:val="005C34A5"/>
    <w:rsid w:val="005C428E"/>
    <w:rsid w:val="005C4BC3"/>
    <w:rsid w:val="005C4C0D"/>
    <w:rsid w:val="005C4D02"/>
    <w:rsid w:val="005C4EE4"/>
    <w:rsid w:val="005C50A5"/>
    <w:rsid w:val="005C52C6"/>
    <w:rsid w:val="005C58DB"/>
    <w:rsid w:val="005C5976"/>
    <w:rsid w:val="005C642A"/>
    <w:rsid w:val="005C7159"/>
    <w:rsid w:val="005C72F1"/>
    <w:rsid w:val="005D068D"/>
    <w:rsid w:val="005D0C9E"/>
    <w:rsid w:val="005D0F29"/>
    <w:rsid w:val="005D19DB"/>
    <w:rsid w:val="005D1A7C"/>
    <w:rsid w:val="005D1B9B"/>
    <w:rsid w:val="005D1F84"/>
    <w:rsid w:val="005D286D"/>
    <w:rsid w:val="005D290E"/>
    <w:rsid w:val="005D294C"/>
    <w:rsid w:val="005D3049"/>
    <w:rsid w:val="005D3055"/>
    <w:rsid w:val="005D3386"/>
    <w:rsid w:val="005D3AC5"/>
    <w:rsid w:val="005D3ACE"/>
    <w:rsid w:val="005D3C0F"/>
    <w:rsid w:val="005D4188"/>
    <w:rsid w:val="005D449B"/>
    <w:rsid w:val="005D463A"/>
    <w:rsid w:val="005D5086"/>
    <w:rsid w:val="005D50B9"/>
    <w:rsid w:val="005D5261"/>
    <w:rsid w:val="005D55C3"/>
    <w:rsid w:val="005D580E"/>
    <w:rsid w:val="005D602E"/>
    <w:rsid w:val="005D61DF"/>
    <w:rsid w:val="005D633C"/>
    <w:rsid w:val="005D6533"/>
    <w:rsid w:val="005D6B9D"/>
    <w:rsid w:val="005D74C6"/>
    <w:rsid w:val="005D7939"/>
    <w:rsid w:val="005E01E4"/>
    <w:rsid w:val="005E0945"/>
    <w:rsid w:val="005E116B"/>
    <w:rsid w:val="005E1649"/>
    <w:rsid w:val="005E20E5"/>
    <w:rsid w:val="005E2363"/>
    <w:rsid w:val="005E27E8"/>
    <w:rsid w:val="005E2B7B"/>
    <w:rsid w:val="005E2C31"/>
    <w:rsid w:val="005E2F8F"/>
    <w:rsid w:val="005E2FD0"/>
    <w:rsid w:val="005E3AA9"/>
    <w:rsid w:val="005E3FD2"/>
    <w:rsid w:val="005E4C5C"/>
    <w:rsid w:val="005E558A"/>
    <w:rsid w:val="005E5749"/>
    <w:rsid w:val="005E5B84"/>
    <w:rsid w:val="005E636E"/>
    <w:rsid w:val="005E6759"/>
    <w:rsid w:val="005E6BE3"/>
    <w:rsid w:val="005E6C0A"/>
    <w:rsid w:val="005E6E1B"/>
    <w:rsid w:val="005E6FDA"/>
    <w:rsid w:val="005E76D7"/>
    <w:rsid w:val="005E7815"/>
    <w:rsid w:val="005E786B"/>
    <w:rsid w:val="005F013B"/>
    <w:rsid w:val="005F05AC"/>
    <w:rsid w:val="005F0B62"/>
    <w:rsid w:val="005F0DAD"/>
    <w:rsid w:val="005F0E3C"/>
    <w:rsid w:val="005F1008"/>
    <w:rsid w:val="005F1C2D"/>
    <w:rsid w:val="005F2059"/>
    <w:rsid w:val="005F221A"/>
    <w:rsid w:val="005F2DB8"/>
    <w:rsid w:val="005F3B46"/>
    <w:rsid w:val="005F3D5B"/>
    <w:rsid w:val="005F3E30"/>
    <w:rsid w:val="005F3FD0"/>
    <w:rsid w:val="005F4307"/>
    <w:rsid w:val="005F4D30"/>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A18"/>
    <w:rsid w:val="00602F97"/>
    <w:rsid w:val="0060301E"/>
    <w:rsid w:val="006032DC"/>
    <w:rsid w:val="006038E8"/>
    <w:rsid w:val="00603A0F"/>
    <w:rsid w:val="00603A88"/>
    <w:rsid w:val="00604621"/>
    <w:rsid w:val="00604B95"/>
    <w:rsid w:val="00604C9A"/>
    <w:rsid w:val="00604DC0"/>
    <w:rsid w:val="006052A6"/>
    <w:rsid w:val="00605668"/>
    <w:rsid w:val="00606740"/>
    <w:rsid w:val="00606938"/>
    <w:rsid w:val="00606D9F"/>
    <w:rsid w:val="00607294"/>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5B05"/>
    <w:rsid w:val="00616358"/>
    <w:rsid w:val="006167E8"/>
    <w:rsid w:val="006170EF"/>
    <w:rsid w:val="00617252"/>
    <w:rsid w:val="006172E1"/>
    <w:rsid w:val="00617433"/>
    <w:rsid w:val="006176F3"/>
    <w:rsid w:val="006179E6"/>
    <w:rsid w:val="00617AF2"/>
    <w:rsid w:val="0062029F"/>
    <w:rsid w:val="006202CE"/>
    <w:rsid w:val="006207E4"/>
    <w:rsid w:val="006209FF"/>
    <w:rsid w:val="00620B6B"/>
    <w:rsid w:val="00620C0B"/>
    <w:rsid w:val="006216A3"/>
    <w:rsid w:val="00621A3A"/>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B"/>
    <w:rsid w:val="00630831"/>
    <w:rsid w:val="006309E1"/>
    <w:rsid w:val="00631138"/>
    <w:rsid w:val="006317DE"/>
    <w:rsid w:val="0063310F"/>
    <w:rsid w:val="00633300"/>
    <w:rsid w:val="0063375D"/>
    <w:rsid w:val="00633A53"/>
    <w:rsid w:val="00633B7A"/>
    <w:rsid w:val="00633D92"/>
    <w:rsid w:val="00633E0A"/>
    <w:rsid w:val="0063418A"/>
    <w:rsid w:val="0063418E"/>
    <w:rsid w:val="006341B6"/>
    <w:rsid w:val="006344AA"/>
    <w:rsid w:val="00634B93"/>
    <w:rsid w:val="00634D67"/>
    <w:rsid w:val="00635A0C"/>
    <w:rsid w:val="00635E16"/>
    <w:rsid w:val="006361D8"/>
    <w:rsid w:val="00636401"/>
    <w:rsid w:val="006366ED"/>
    <w:rsid w:val="00636779"/>
    <w:rsid w:val="00636B5F"/>
    <w:rsid w:val="00637123"/>
    <w:rsid w:val="006375D2"/>
    <w:rsid w:val="00637871"/>
    <w:rsid w:val="00637BD6"/>
    <w:rsid w:val="00640884"/>
    <w:rsid w:val="00641705"/>
    <w:rsid w:val="0064198A"/>
    <w:rsid w:val="00642096"/>
    <w:rsid w:val="00642329"/>
    <w:rsid w:val="00642602"/>
    <w:rsid w:val="006428F8"/>
    <w:rsid w:val="00643112"/>
    <w:rsid w:val="006432BD"/>
    <w:rsid w:val="00643582"/>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32EB"/>
    <w:rsid w:val="00653371"/>
    <w:rsid w:val="00654697"/>
    <w:rsid w:val="00654702"/>
    <w:rsid w:val="00654E8A"/>
    <w:rsid w:val="00654EDD"/>
    <w:rsid w:val="00655B18"/>
    <w:rsid w:val="00655B47"/>
    <w:rsid w:val="006563DF"/>
    <w:rsid w:val="00656524"/>
    <w:rsid w:val="00656C13"/>
    <w:rsid w:val="0065701A"/>
    <w:rsid w:val="006578DE"/>
    <w:rsid w:val="00657C47"/>
    <w:rsid w:val="0066024F"/>
    <w:rsid w:val="00660309"/>
    <w:rsid w:val="00660A13"/>
    <w:rsid w:val="0066137F"/>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74"/>
    <w:rsid w:val="0067191B"/>
    <w:rsid w:val="00673474"/>
    <w:rsid w:val="00673738"/>
    <w:rsid w:val="00673CBA"/>
    <w:rsid w:val="00673E3F"/>
    <w:rsid w:val="00674438"/>
    <w:rsid w:val="0067454C"/>
    <w:rsid w:val="00674A72"/>
    <w:rsid w:val="006754FC"/>
    <w:rsid w:val="00675851"/>
    <w:rsid w:val="00675907"/>
    <w:rsid w:val="00675E05"/>
    <w:rsid w:val="00676109"/>
    <w:rsid w:val="006765BB"/>
    <w:rsid w:val="00676EA2"/>
    <w:rsid w:val="0067734D"/>
    <w:rsid w:val="006773D0"/>
    <w:rsid w:val="00677A29"/>
    <w:rsid w:val="00677B23"/>
    <w:rsid w:val="00677BBC"/>
    <w:rsid w:val="00677EE1"/>
    <w:rsid w:val="00677F57"/>
    <w:rsid w:val="00677F77"/>
    <w:rsid w:val="0068040D"/>
    <w:rsid w:val="00680C64"/>
    <w:rsid w:val="00680DBC"/>
    <w:rsid w:val="006813F4"/>
    <w:rsid w:val="00681BBC"/>
    <w:rsid w:val="006828D4"/>
    <w:rsid w:val="00683050"/>
    <w:rsid w:val="0068395D"/>
    <w:rsid w:val="0068412F"/>
    <w:rsid w:val="00685539"/>
    <w:rsid w:val="006861C5"/>
    <w:rsid w:val="00686B29"/>
    <w:rsid w:val="00686CF2"/>
    <w:rsid w:val="006871B4"/>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0D44"/>
    <w:rsid w:val="006A1187"/>
    <w:rsid w:val="006A18FA"/>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100C"/>
    <w:rsid w:val="006B1656"/>
    <w:rsid w:val="006B1A0F"/>
    <w:rsid w:val="006B1D71"/>
    <w:rsid w:val="006B2272"/>
    <w:rsid w:val="006B2309"/>
    <w:rsid w:val="006B24E9"/>
    <w:rsid w:val="006B331A"/>
    <w:rsid w:val="006B34A5"/>
    <w:rsid w:val="006B448A"/>
    <w:rsid w:val="006B4592"/>
    <w:rsid w:val="006B4F0C"/>
    <w:rsid w:val="006B50B8"/>
    <w:rsid w:val="006B6348"/>
    <w:rsid w:val="006B659E"/>
    <w:rsid w:val="006B6D02"/>
    <w:rsid w:val="006C117E"/>
    <w:rsid w:val="006C155F"/>
    <w:rsid w:val="006C16F5"/>
    <w:rsid w:val="006C1C52"/>
    <w:rsid w:val="006C1D92"/>
    <w:rsid w:val="006C1F9C"/>
    <w:rsid w:val="006C1FF4"/>
    <w:rsid w:val="006C2AD2"/>
    <w:rsid w:val="006C2C3B"/>
    <w:rsid w:val="006C2DE1"/>
    <w:rsid w:val="006C2E13"/>
    <w:rsid w:val="006C3BE9"/>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E95"/>
    <w:rsid w:val="006D0EE0"/>
    <w:rsid w:val="006D1473"/>
    <w:rsid w:val="006D224C"/>
    <w:rsid w:val="006D239A"/>
    <w:rsid w:val="006D25DC"/>
    <w:rsid w:val="006D2B65"/>
    <w:rsid w:val="006D2C1E"/>
    <w:rsid w:val="006D3028"/>
    <w:rsid w:val="006D30F4"/>
    <w:rsid w:val="006D376A"/>
    <w:rsid w:val="006D389B"/>
    <w:rsid w:val="006D3B7B"/>
    <w:rsid w:val="006D45E4"/>
    <w:rsid w:val="006D4A02"/>
    <w:rsid w:val="006D4FC9"/>
    <w:rsid w:val="006D52B0"/>
    <w:rsid w:val="006D5D45"/>
    <w:rsid w:val="006D6286"/>
    <w:rsid w:val="006D62AD"/>
    <w:rsid w:val="006D6372"/>
    <w:rsid w:val="006D6C3B"/>
    <w:rsid w:val="006D6CE0"/>
    <w:rsid w:val="006D6EE6"/>
    <w:rsid w:val="006D728C"/>
    <w:rsid w:val="006D72EC"/>
    <w:rsid w:val="006D75DE"/>
    <w:rsid w:val="006E05A9"/>
    <w:rsid w:val="006E091D"/>
    <w:rsid w:val="006E098E"/>
    <w:rsid w:val="006E11E2"/>
    <w:rsid w:val="006E14D8"/>
    <w:rsid w:val="006E1993"/>
    <w:rsid w:val="006E19B9"/>
    <w:rsid w:val="006E1ECE"/>
    <w:rsid w:val="006E2825"/>
    <w:rsid w:val="006E2884"/>
    <w:rsid w:val="006E2D6B"/>
    <w:rsid w:val="006E2FC6"/>
    <w:rsid w:val="006E3737"/>
    <w:rsid w:val="006E388B"/>
    <w:rsid w:val="006E476E"/>
    <w:rsid w:val="006E4CB4"/>
    <w:rsid w:val="006E5B0D"/>
    <w:rsid w:val="006E61EA"/>
    <w:rsid w:val="006E63FA"/>
    <w:rsid w:val="006E669E"/>
    <w:rsid w:val="006E690A"/>
    <w:rsid w:val="006E6DFD"/>
    <w:rsid w:val="006E6E9B"/>
    <w:rsid w:val="006E6EAC"/>
    <w:rsid w:val="006E7BEF"/>
    <w:rsid w:val="006F0246"/>
    <w:rsid w:val="006F06DF"/>
    <w:rsid w:val="006F0712"/>
    <w:rsid w:val="006F12AE"/>
    <w:rsid w:val="006F17CB"/>
    <w:rsid w:val="006F19FB"/>
    <w:rsid w:val="006F27A0"/>
    <w:rsid w:val="006F299C"/>
    <w:rsid w:val="006F3880"/>
    <w:rsid w:val="006F3FA7"/>
    <w:rsid w:val="006F4C37"/>
    <w:rsid w:val="006F4FFC"/>
    <w:rsid w:val="006F587B"/>
    <w:rsid w:val="006F5E7B"/>
    <w:rsid w:val="006F64C9"/>
    <w:rsid w:val="006F6E1B"/>
    <w:rsid w:val="006F71BA"/>
    <w:rsid w:val="006F73F4"/>
    <w:rsid w:val="006F7B1A"/>
    <w:rsid w:val="007001DD"/>
    <w:rsid w:val="0070070B"/>
    <w:rsid w:val="00700BA1"/>
    <w:rsid w:val="00700C3A"/>
    <w:rsid w:val="0070174F"/>
    <w:rsid w:val="007019C6"/>
    <w:rsid w:val="00701BBC"/>
    <w:rsid w:val="00701DF0"/>
    <w:rsid w:val="007023C2"/>
    <w:rsid w:val="0070308B"/>
    <w:rsid w:val="007030A6"/>
    <w:rsid w:val="007031E5"/>
    <w:rsid w:val="00703C2B"/>
    <w:rsid w:val="00703EA9"/>
    <w:rsid w:val="00704323"/>
    <w:rsid w:val="007043F4"/>
    <w:rsid w:val="00704604"/>
    <w:rsid w:val="007049D6"/>
    <w:rsid w:val="00705182"/>
    <w:rsid w:val="007051A3"/>
    <w:rsid w:val="0070559D"/>
    <w:rsid w:val="00705BC1"/>
    <w:rsid w:val="007061DC"/>
    <w:rsid w:val="00706252"/>
    <w:rsid w:val="00706410"/>
    <w:rsid w:val="00706BB6"/>
    <w:rsid w:val="00706BE2"/>
    <w:rsid w:val="00706CA5"/>
    <w:rsid w:val="00706DC7"/>
    <w:rsid w:val="00707218"/>
    <w:rsid w:val="00707F39"/>
    <w:rsid w:val="00710816"/>
    <w:rsid w:val="0071097C"/>
    <w:rsid w:val="00710A79"/>
    <w:rsid w:val="0071101A"/>
    <w:rsid w:val="00711286"/>
    <w:rsid w:val="0071194E"/>
    <w:rsid w:val="0071282C"/>
    <w:rsid w:val="00712EE7"/>
    <w:rsid w:val="00713086"/>
    <w:rsid w:val="007130D4"/>
    <w:rsid w:val="00713404"/>
    <w:rsid w:val="0071342E"/>
    <w:rsid w:val="00713532"/>
    <w:rsid w:val="007135D5"/>
    <w:rsid w:val="00713775"/>
    <w:rsid w:val="00713A3F"/>
    <w:rsid w:val="007148FF"/>
    <w:rsid w:val="00715430"/>
    <w:rsid w:val="007154A5"/>
    <w:rsid w:val="00715E66"/>
    <w:rsid w:val="00715EEF"/>
    <w:rsid w:val="00715F0A"/>
    <w:rsid w:val="00715FC6"/>
    <w:rsid w:val="0071675B"/>
    <w:rsid w:val="00716E75"/>
    <w:rsid w:val="00717B3D"/>
    <w:rsid w:val="00717D86"/>
    <w:rsid w:val="00717E4F"/>
    <w:rsid w:val="00720261"/>
    <w:rsid w:val="007202DA"/>
    <w:rsid w:val="0072073B"/>
    <w:rsid w:val="00720757"/>
    <w:rsid w:val="007208D4"/>
    <w:rsid w:val="007209EF"/>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B48"/>
    <w:rsid w:val="00726B4B"/>
    <w:rsid w:val="0072742A"/>
    <w:rsid w:val="007276F6"/>
    <w:rsid w:val="00727E17"/>
    <w:rsid w:val="00727F86"/>
    <w:rsid w:val="0073069F"/>
    <w:rsid w:val="007306ED"/>
    <w:rsid w:val="00730720"/>
    <w:rsid w:val="007315FE"/>
    <w:rsid w:val="0073201C"/>
    <w:rsid w:val="0073210A"/>
    <w:rsid w:val="00732C27"/>
    <w:rsid w:val="007330E0"/>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303"/>
    <w:rsid w:val="0074544E"/>
    <w:rsid w:val="0074547F"/>
    <w:rsid w:val="0074559E"/>
    <w:rsid w:val="007458B4"/>
    <w:rsid w:val="00745B07"/>
    <w:rsid w:val="00746102"/>
    <w:rsid w:val="00746659"/>
    <w:rsid w:val="007472E5"/>
    <w:rsid w:val="00747433"/>
    <w:rsid w:val="007477AA"/>
    <w:rsid w:val="00747918"/>
    <w:rsid w:val="00747CE7"/>
    <w:rsid w:val="00750158"/>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433"/>
    <w:rsid w:val="007547F9"/>
    <w:rsid w:val="007549BE"/>
    <w:rsid w:val="00754A6B"/>
    <w:rsid w:val="0075526C"/>
    <w:rsid w:val="00755ED2"/>
    <w:rsid w:val="0075618A"/>
    <w:rsid w:val="007563D1"/>
    <w:rsid w:val="007564C9"/>
    <w:rsid w:val="007567EB"/>
    <w:rsid w:val="00756A17"/>
    <w:rsid w:val="00756A74"/>
    <w:rsid w:val="00756D02"/>
    <w:rsid w:val="00756E67"/>
    <w:rsid w:val="00757178"/>
    <w:rsid w:val="00757CC8"/>
    <w:rsid w:val="0076017E"/>
    <w:rsid w:val="007614E6"/>
    <w:rsid w:val="00761577"/>
    <w:rsid w:val="00762B24"/>
    <w:rsid w:val="007634B2"/>
    <w:rsid w:val="00763638"/>
    <w:rsid w:val="00764D6A"/>
    <w:rsid w:val="0076506C"/>
    <w:rsid w:val="00765075"/>
    <w:rsid w:val="00765220"/>
    <w:rsid w:val="00765430"/>
    <w:rsid w:val="0076560F"/>
    <w:rsid w:val="00766115"/>
    <w:rsid w:val="00766781"/>
    <w:rsid w:val="00766EC6"/>
    <w:rsid w:val="00767585"/>
    <w:rsid w:val="0077011A"/>
    <w:rsid w:val="007701E9"/>
    <w:rsid w:val="00770E9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4556"/>
    <w:rsid w:val="007745F0"/>
    <w:rsid w:val="0077469D"/>
    <w:rsid w:val="00774F7A"/>
    <w:rsid w:val="007751B7"/>
    <w:rsid w:val="007760E3"/>
    <w:rsid w:val="00776159"/>
    <w:rsid w:val="007762E9"/>
    <w:rsid w:val="00776657"/>
    <w:rsid w:val="007769C3"/>
    <w:rsid w:val="00777F82"/>
    <w:rsid w:val="00780F40"/>
    <w:rsid w:val="0078154B"/>
    <w:rsid w:val="007816C0"/>
    <w:rsid w:val="00781AFC"/>
    <w:rsid w:val="00781C6E"/>
    <w:rsid w:val="00781D19"/>
    <w:rsid w:val="00781E0F"/>
    <w:rsid w:val="00782FC7"/>
    <w:rsid w:val="0078377F"/>
    <w:rsid w:val="00783AC0"/>
    <w:rsid w:val="00783B44"/>
    <w:rsid w:val="007847C1"/>
    <w:rsid w:val="00784947"/>
    <w:rsid w:val="00784DFB"/>
    <w:rsid w:val="007853CD"/>
    <w:rsid w:val="007855A8"/>
    <w:rsid w:val="00785C85"/>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C3F"/>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CB2"/>
    <w:rsid w:val="007B04A9"/>
    <w:rsid w:val="007B057B"/>
    <w:rsid w:val="007B05BD"/>
    <w:rsid w:val="007B05D7"/>
    <w:rsid w:val="007B062D"/>
    <w:rsid w:val="007B1311"/>
    <w:rsid w:val="007B140A"/>
    <w:rsid w:val="007B1747"/>
    <w:rsid w:val="007B280B"/>
    <w:rsid w:val="007B3207"/>
    <w:rsid w:val="007B3675"/>
    <w:rsid w:val="007B3867"/>
    <w:rsid w:val="007B386B"/>
    <w:rsid w:val="007B3BEA"/>
    <w:rsid w:val="007B4AC6"/>
    <w:rsid w:val="007B4AE6"/>
    <w:rsid w:val="007B4C7A"/>
    <w:rsid w:val="007B4E0C"/>
    <w:rsid w:val="007B5442"/>
    <w:rsid w:val="007B5B9F"/>
    <w:rsid w:val="007B61F3"/>
    <w:rsid w:val="007B6733"/>
    <w:rsid w:val="007B71FE"/>
    <w:rsid w:val="007B762A"/>
    <w:rsid w:val="007B781B"/>
    <w:rsid w:val="007B790A"/>
    <w:rsid w:val="007B7AFB"/>
    <w:rsid w:val="007B7C2A"/>
    <w:rsid w:val="007B7EF7"/>
    <w:rsid w:val="007C01FB"/>
    <w:rsid w:val="007C07D2"/>
    <w:rsid w:val="007C1D2D"/>
    <w:rsid w:val="007C233A"/>
    <w:rsid w:val="007C2D71"/>
    <w:rsid w:val="007C30C3"/>
    <w:rsid w:val="007C30D1"/>
    <w:rsid w:val="007C3C23"/>
    <w:rsid w:val="007C43D6"/>
    <w:rsid w:val="007C4D2E"/>
    <w:rsid w:val="007C4DAB"/>
    <w:rsid w:val="007C4E7D"/>
    <w:rsid w:val="007C52F3"/>
    <w:rsid w:val="007C649D"/>
    <w:rsid w:val="007C66CC"/>
    <w:rsid w:val="007C67F7"/>
    <w:rsid w:val="007C697F"/>
    <w:rsid w:val="007C6E6A"/>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31B"/>
    <w:rsid w:val="007D4456"/>
    <w:rsid w:val="007D4F51"/>
    <w:rsid w:val="007D5570"/>
    <w:rsid w:val="007D5778"/>
    <w:rsid w:val="007D586A"/>
    <w:rsid w:val="007D6166"/>
    <w:rsid w:val="007D6209"/>
    <w:rsid w:val="007D67AB"/>
    <w:rsid w:val="007D7637"/>
    <w:rsid w:val="007D76F3"/>
    <w:rsid w:val="007D777F"/>
    <w:rsid w:val="007E0096"/>
    <w:rsid w:val="007E01E9"/>
    <w:rsid w:val="007E09C4"/>
    <w:rsid w:val="007E0FC5"/>
    <w:rsid w:val="007E0FE0"/>
    <w:rsid w:val="007E1236"/>
    <w:rsid w:val="007E1559"/>
    <w:rsid w:val="007E180F"/>
    <w:rsid w:val="007E1A90"/>
    <w:rsid w:val="007E1CDA"/>
    <w:rsid w:val="007E1EA8"/>
    <w:rsid w:val="007E2402"/>
    <w:rsid w:val="007E240C"/>
    <w:rsid w:val="007E25A7"/>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4498"/>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AAA"/>
    <w:rsid w:val="00807ED8"/>
    <w:rsid w:val="008102CC"/>
    <w:rsid w:val="008103C2"/>
    <w:rsid w:val="008109C1"/>
    <w:rsid w:val="00810B9E"/>
    <w:rsid w:val="008123D5"/>
    <w:rsid w:val="0081261D"/>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508"/>
    <w:rsid w:val="00817E59"/>
    <w:rsid w:val="00817FA4"/>
    <w:rsid w:val="00820DB5"/>
    <w:rsid w:val="0082158D"/>
    <w:rsid w:val="00822265"/>
    <w:rsid w:val="00822725"/>
    <w:rsid w:val="00822901"/>
    <w:rsid w:val="00822F10"/>
    <w:rsid w:val="008233EB"/>
    <w:rsid w:val="008236F4"/>
    <w:rsid w:val="008237FD"/>
    <w:rsid w:val="0082387B"/>
    <w:rsid w:val="00824300"/>
    <w:rsid w:val="00824502"/>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1278"/>
    <w:rsid w:val="008314A2"/>
    <w:rsid w:val="008316FC"/>
    <w:rsid w:val="00831E18"/>
    <w:rsid w:val="008322D7"/>
    <w:rsid w:val="00832B73"/>
    <w:rsid w:val="00832BB7"/>
    <w:rsid w:val="008331FD"/>
    <w:rsid w:val="00833A77"/>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CCA"/>
    <w:rsid w:val="00842EE4"/>
    <w:rsid w:val="0084327A"/>
    <w:rsid w:val="00843A48"/>
    <w:rsid w:val="00843AD2"/>
    <w:rsid w:val="00843E3C"/>
    <w:rsid w:val="0084414A"/>
    <w:rsid w:val="008441E7"/>
    <w:rsid w:val="008446B0"/>
    <w:rsid w:val="008446CA"/>
    <w:rsid w:val="00844BC0"/>
    <w:rsid w:val="00844DBF"/>
    <w:rsid w:val="00845031"/>
    <w:rsid w:val="008451C1"/>
    <w:rsid w:val="0084569B"/>
    <w:rsid w:val="008457DB"/>
    <w:rsid w:val="00845CC9"/>
    <w:rsid w:val="00845D23"/>
    <w:rsid w:val="00845E43"/>
    <w:rsid w:val="00845F80"/>
    <w:rsid w:val="0084611B"/>
    <w:rsid w:val="008461BF"/>
    <w:rsid w:val="00846693"/>
    <w:rsid w:val="00846C56"/>
    <w:rsid w:val="008470AC"/>
    <w:rsid w:val="008472D3"/>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9E8"/>
    <w:rsid w:val="00874CC0"/>
    <w:rsid w:val="0087575B"/>
    <w:rsid w:val="00875814"/>
    <w:rsid w:val="00875F62"/>
    <w:rsid w:val="00876518"/>
    <w:rsid w:val="00876AA3"/>
    <w:rsid w:val="0087712F"/>
    <w:rsid w:val="00877982"/>
    <w:rsid w:val="00880717"/>
    <w:rsid w:val="008818E7"/>
    <w:rsid w:val="00881E70"/>
    <w:rsid w:val="0088297E"/>
    <w:rsid w:val="00882A98"/>
    <w:rsid w:val="00882B82"/>
    <w:rsid w:val="008831FB"/>
    <w:rsid w:val="00883F55"/>
    <w:rsid w:val="00884682"/>
    <w:rsid w:val="008848F8"/>
    <w:rsid w:val="00884971"/>
    <w:rsid w:val="0088509A"/>
    <w:rsid w:val="00885751"/>
    <w:rsid w:val="00885841"/>
    <w:rsid w:val="008859CE"/>
    <w:rsid w:val="008868FF"/>
    <w:rsid w:val="008869E5"/>
    <w:rsid w:val="00886B57"/>
    <w:rsid w:val="00886BF4"/>
    <w:rsid w:val="0088729E"/>
    <w:rsid w:val="008875DB"/>
    <w:rsid w:val="008879D5"/>
    <w:rsid w:val="00887A94"/>
    <w:rsid w:val="00887F9E"/>
    <w:rsid w:val="00887FD7"/>
    <w:rsid w:val="008904D1"/>
    <w:rsid w:val="008907C2"/>
    <w:rsid w:val="0089105B"/>
    <w:rsid w:val="008912FC"/>
    <w:rsid w:val="00891620"/>
    <w:rsid w:val="00891B7A"/>
    <w:rsid w:val="008924B8"/>
    <w:rsid w:val="008934AC"/>
    <w:rsid w:val="008935D8"/>
    <w:rsid w:val="00893920"/>
    <w:rsid w:val="0089399E"/>
    <w:rsid w:val="00893E6D"/>
    <w:rsid w:val="00894078"/>
    <w:rsid w:val="00894D08"/>
    <w:rsid w:val="00894D19"/>
    <w:rsid w:val="00894E31"/>
    <w:rsid w:val="00894E8D"/>
    <w:rsid w:val="00894FFE"/>
    <w:rsid w:val="008954AE"/>
    <w:rsid w:val="00895584"/>
    <w:rsid w:val="008956CF"/>
    <w:rsid w:val="008958CB"/>
    <w:rsid w:val="00895B06"/>
    <w:rsid w:val="00895D7D"/>
    <w:rsid w:val="0089635B"/>
    <w:rsid w:val="00897702"/>
    <w:rsid w:val="00897F21"/>
    <w:rsid w:val="008A0796"/>
    <w:rsid w:val="008A080F"/>
    <w:rsid w:val="008A13AA"/>
    <w:rsid w:val="008A1493"/>
    <w:rsid w:val="008A18DC"/>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ADC"/>
    <w:rsid w:val="008B2645"/>
    <w:rsid w:val="008B27B5"/>
    <w:rsid w:val="008B2A2F"/>
    <w:rsid w:val="008B2C01"/>
    <w:rsid w:val="008B2CBE"/>
    <w:rsid w:val="008B2CD2"/>
    <w:rsid w:val="008B2DB2"/>
    <w:rsid w:val="008B3439"/>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458"/>
    <w:rsid w:val="008C4C08"/>
    <w:rsid w:val="008C56BC"/>
    <w:rsid w:val="008C5903"/>
    <w:rsid w:val="008C5D9E"/>
    <w:rsid w:val="008C5F72"/>
    <w:rsid w:val="008C71EB"/>
    <w:rsid w:val="008C77DA"/>
    <w:rsid w:val="008C7D53"/>
    <w:rsid w:val="008D02B7"/>
    <w:rsid w:val="008D050F"/>
    <w:rsid w:val="008D0F15"/>
    <w:rsid w:val="008D10E9"/>
    <w:rsid w:val="008D1348"/>
    <w:rsid w:val="008D13E0"/>
    <w:rsid w:val="008D171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B96"/>
    <w:rsid w:val="008D5D82"/>
    <w:rsid w:val="008D5EAA"/>
    <w:rsid w:val="008D6865"/>
    <w:rsid w:val="008D6913"/>
    <w:rsid w:val="008D7AA8"/>
    <w:rsid w:val="008D7F22"/>
    <w:rsid w:val="008E0926"/>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A42"/>
    <w:rsid w:val="008F3DFB"/>
    <w:rsid w:val="008F4515"/>
    <w:rsid w:val="008F46CE"/>
    <w:rsid w:val="008F50F2"/>
    <w:rsid w:val="008F5A2A"/>
    <w:rsid w:val="008F5C32"/>
    <w:rsid w:val="008F5C7F"/>
    <w:rsid w:val="008F606F"/>
    <w:rsid w:val="008F68C5"/>
    <w:rsid w:val="008F69B4"/>
    <w:rsid w:val="008F6DF0"/>
    <w:rsid w:val="008F71E0"/>
    <w:rsid w:val="008F73AF"/>
    <w:rsid w:val="008F7BEA"/>
    <w:rsid w:val="0090022D"/>
    <w:rsid w:val="009004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64C6"/>
    <w:rsid w:val="00936624"/>
    <w:rsid w:val="009368E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C55"/>
    <w:rsid w:val="009424ED"/>
    <w:rsid w:val="009425E0"/>
    <w:rsid w:val="00942B69"/>
    <w:rsid w:val="00942BBD"/>
    <w:rsid w:val="00942C76"/>
    <w:rsid w:val="009431AD"/>
    <w:rsid w:val="00943486"/>
    <w:rsid w:val="00943990"/>
    <w:rsid w:val="00943AE7"/>
    <w:rsid w:val="00943E78"/>
    <w:rsid w:val="00944EF1"/>
    <w:rsid w:val="0094538B"/>
    <w:rsid w:val="009455C5"/>
    <w:rsid w:val="00945838"/>
    <w:rsid w:val="009458BA"/>
    <w:rsid w:val="00945B2C"/>
    <w:rsid w:val="00945CA9"/>
    <w:rsid w:val="00946A62"/>
    <w:rsid w:val="00946B67"/>
    <w:rsid w:val="0094702F"/>
    <w:rsid w:val="00947442"/>
    <w:rsid w:val="00947A2D"/>
    <w:rsid w:val="00947CB8"/>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6343"/>
    <w:rsid w:val="00956F0F"/>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08E7"/>
    <w:rsid w:val="0097180A"/>
    <w:rsid w:val="0097223B"/>
    <w:rsid w:val="0097247E"/>
    <w:rsid w:val="009726AF"/>
    <w:rsid w:val="0097270C"/>
    <w:rsid w:val="00972AAF"/>
    <w:rsid w:val="00972F42"/>
    <w:rsid w:val="00972FAD"/>
    <w:rsid w:val="009733A2"/>
    <w:rsid w:val="009733B3"/>
    <w:rsid w:val="0097372D"/>
    <w:rsid w:val="00973DF6"/>
    <w:rsid w:val="00975997"/>
    <w:rsid w:val="00975E73"/>
    <w:rsid w:val="00976A41"/>
    <w:rsid w:val="00977D90"/>
    <w:rsid w:val="00977E70"/>
    <w:rsid w:val="00980D9E"/>
    <w:rsid w:val="00980E85"/>
    <w:rsid w:val="00981467"/>
    <w:rsid w:val="0098215C"/>
    <w:rsid w:val="0098247B"/>
    <w:rsid w:val="00982685"/>
    <w:rsid w:val="00982B4D"/>
    <w:rsid w:val="00982CA4"/>
    <w:rsid w:val="009838AB"/>
    <w:rsid w:val="00984C1A"/>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6462"/>
    <w:rsid w:val="009968AB"/>
    <w:rsid w:val="00997635"/>
    <w:rsid w:val="00997ECB"/>
    <w:rsid w:val="009A0183"/>
    <w:rsid w:val="009A0D8F"/>
    <w:rsid w:val="009A107A"/>
    <w:rsid w:val="009A1B97"/>
    <w:rsid w:val="009A1C08"/>
    <w:rsid w:val="009A1D08"/>
    <w:rsid w:val="009A2050"/>
    <w:rsid w:val="009A23F9"/>
    <w:rsid w:val="009A249F"/>
    <w:rsid w:val="009A267E"/>
    <w:rsid w:val="009A2FAF"/>
    <w:rsid w:val="009A3109"/>
    <w:rsid w:val="009A329D"/>
    <w:rsid w:val="009A339B"/>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19F2"/>
    <w:rsid w:val="009B1A43"/>
    <w:rsid w:val="009B2251"/>
    <w:rsid w:val="009B2A80"/>
    <w:rsid w:val="009B2AC6"/>
    <w:rsid w:val="009B2B0F"/>
    <w:rsid w:val="009B2C19"/>
    <w:rsid w:val="009B38B2"/>
    <w:rsid w:val="009B3D44"/>
    <w:rsid w:val="009B3E34"/>
    <w:rsid w:val="009B430E"/>
    <w:rsid w:val="009B4539"/>
    <w:rsid w:val="009B48F7"/>
    <w:rsid w:val="009B4A75"/>
    <w:rsid w:val="009B52AA"/>
    <w:rsid w:val="009B53CC"/>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A30"/>
    <w:rsid w:val="009C4B52"/>
    <w:rsid w:val="009C5431"/>
    <w:rsid w:val="009C5837"/>
    <w:rsid w:val="009C592B"/>
    <w:rsid w:val="009C598C"/>
    <w:rsid w:val="009C5AAC"/>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5BB"/>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732"/>
    <w:rsid w:val="00A000D9"/>
    <w:rsid w:val="00A00406"/>
    <w:rsid w:val="00A00604"/>
    <w:rsid w:val="00A007E2"/>
    <w:rsid w:val="00A009D1"/>
    <w:rsid w:val="00A00B31"/>
    <w:rsid w:val="00A00D6C"/>
    <w:rsid w:val="00A00E38"/>
    <w:rsid w:val="00A012D0"/>
    <w:rsid w:val="00A01995"/>
    <w:rsid w:val="00A01B32"/>
    <w:rsid w:val="00A01CEC"/>
    <w:rsid w:val="00A023EA"/>
    <w:rsid w:val="00A024BC"/>
    <w:rsid w:val="00A02C0E"/>
    <w:rsid w:val="00A02EF9"/>
    <w:rsid w:val="00A02F1E"/>
    <w:rsid w:val="00A035FF"/>
    <w:rsid w:val="00A03CE0"/>
    <w:rsid w:val="00A054E7"/>
    <w:rsid w:val="00A0562E"/>
    <w:rsid w:val="00A05BA6"/>
    <w:rsid w:val="00A06DAB"/>
    <w:rsid w:val="00A071CD"/>
    <w:rsid w:val="00A07711"/>
    <w:rsid w:val="00A07DD4"/>
    <w:rsid w:val="00A07F05"/>
    <w:rsid w:val="00A10403"/>
    <w:rsid w:val="00A10525"/>
    <w:rsid w:val="00A10AA2"/>
    <w:rsid w:val="00A10ACF"/>
    <w:rsid w:val="00A10B69"/>
    <w:rsid w:val="00A11B6F"/>
    <w:rsid w:val="00A11BA9"/>
    <w:rsid w:val="00A11BCD"/>
    <w:rsid w:val="00A11CAC"/>
    <w:rsid w:val="00A11F4E"/>
    <w:rsid w:val="00A12067"/>
    <w:rsid w:val="00A138D5"/>
    <w:rsid w:val="00A13B78"/>
    <w:rsid w:val="00A13E64"/>
    <w:rsid w:val="00A1420E"/>
    <w:rsid w:val="00A145F7"/>
    <w:rsid w:val="00A14660"/>
    <w:rsid w:val="00A14C30"/>
    <w:rsid w:val="00A15545"/>
    <w:rsid w:val="00A15C9B"/>
    <w:rsid w:val="00A17156"/>
    <w:rsid w:val="00A17554"/>
    <w:rsid w:val="00A176F2"/>
    <w:rsid w:val="00A2102F"/>
    <w:rsid w:val="00A2159E"/>
    <w:rsid w:val="00A216E0"/>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740"/>
    <w:rsid w:val="00A267D5"/>
    <w:rsid w:val="00A273D9"/>
    <w:rsid w:val="00A27915"/>
    <w:rsid w:val="00A27D6B"/>
    <w:rsid w:val="00A300A2"/>
    <w:rsid w:val="00A30E62"/>
    <w:rsid w:val="00A31339"/>
    <w:rsid w:val="00A31539"/>
    <w:rsid w:val="00A31DA8"/>
    <w:rsid w:val="00A321CE"/>
    <w:rsid w:val="00A333C8"/>
    <w:rsid w:val="00A33F06"/>
    <w:rsid w:val="00A340AD"/>
    <w:rsid w:val="00A34D28"/>
    <w:rsid w:val="00A361C6"/>
    <w:rsid w:val="00A36348"/>
    <w:rsid w:val="00A36398"/>
    <w:rsid w:val="00A3658C"/>
    <w:rsid w:val="00A37249"/>
    <w:rsid w:val="00A37B51"/>
    <w:rsid w:val="00A37B8F"/>
    <w:rsid w:val="00A37BE9"/>
    <w:rsid w:val="00A400FC"/>
    <w:rsid w:val="00A404FF"/>
    <w:rsid w:val="00A40669"/>
    <w:rsid w:val="00A4077B"/>
    <w:rsid w:val="00A407B6"/>
    <w:rsid w:val="00A40ECF"/>
    <w:rsid w:val="00A40F10"/>
    <w:rsid w:val="00A40FAD"/>
    <w:rsid w:val="00A41020"/>
    <w:rsid w:val="00A4109B"/>
    <w:rsid w:val="00A41A36"/>
    <w:rsid w:val="00A41EF8"/>
    <w:rsid w:val="00A42506"/>
    <w:rsid w:val="00A42714"/>
    <w:rsid w:val="00A428A5"/>
    <w:rsid w:val="00A429AB"/>
    <w:rsid w:val="00A42DC7"/>
    <w:rsid w:val="00A430D1"/>
    <w:rsid w:val="00A43232"/>
    <w:rsid w:val="00A43528"/>
    <w:rsid w:val="00A43DE8"/>
    <w:rsid w:val="00A43F89"/>
    <w:rsid w:val="00A44869"/>
    <w:rsid w:val="00A454C6"/>
    <w:rsid w:val="00A4586E"/>
    <w:rsid w:val="00A45E3A"/>
    <w:rsid w:val="00A4631F"/>
    <w:rsid w:val="00A46576"/>
    <w:rsid w:val="00A46BD4"/>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F4"/>
    <w:rsid w:val="00A54D3E"/>
    <w:rsid w:val="00A5521A"/>
    <w:rsid w:val="00A5529E"/>
    <w:rsid w:val="00A555B8"/>
    <w:rsid w:val="00A5573F"/>
    <w:rsid w:val="00A55EE2"/>
    <w:rsid w:val="00A5647B"/>
    <w:rsid w:val="00A56A33"/>
    <w:rsid w:val="00A56B82"/>
    <w:rsid w:val="00A57469"/>
    <w:rsid w:val="00A574AB"/>
    <w:rsid w:val="00A5756F"/>
    <w:rsid w:val="00A60226"/>
    <w:rsid w:val="00A6087A"/>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97E"/>
    <w:rsid w:val="00A673CE"/>
    <w:rsid w:val="00A67579"/>
    <w:rsid w:val="00A675E5"/>
    <w:rsid w:val="00A67B2A"/>
    <w:rsid w:val="00A67B4C"/>
    <w:rsid w:val="00A67CC8"/>
    <w:rsid w:val="00A70053"/>
    <w:rsid w:val="00A70E4E"/>
    <w:rsid w:val="00A7135C"/>
    <w:rsid w:val="00A713E7"/>
    <w:rsid w:val="00A7156D"/>
    <w:rsid w:val="00A7254C"/>
    <w:rsid w:val="00A72C69"/>
    <w:rsid w:val="00A731A6"/>
    <w:rsid w:val="00A738AE"/>
    <w:rsid w:val="00A73E16"/>
    <w:rsid w:val="00A74290"/>
    <w:rsid w:val="00A743AC"/>
    <w:rsid w:val="00A746E8"/>
    <w:rsid w:val="00A74784"/>
    <w:rsid w:val="00A74B92"/>
    <w:rsid w:val="00A75303"/>
    <w:rsid w:val="00A758F3"/>
    <w:rsid w:val="00A76142"/>
    <w:rsid w:val="00A76272"/>
    <w:rsid w:val="00A764DD"/>
    <w:rsid w:val="00A765E6"/>
    <w:rsid w:val="00A766FE"/>
    <w:rsid w:val="00A7687D"/>
    <w:rsid w:val="00A76E53"/>
    <w:rsid w:val="00A7780A"/>
    <w:rsid w:val="00A7798F"/>
    <w:rsid w:val="00A8044E"/>
    <w:rsid w:val="00A80BB7"/>
    <w:rsid w:val="00A81448"/>
    <w:rsid w:val="00A81768"/>
    <w:rsid w:val="00A81C83"/>
    <w:rsid w:val="00A82097"/>
    <w:rsid w:val="00A82B3C"/>
    <w:rsid w:val="00A82F72"/>
    <w:rsid w:val="00A83254"/>
    <w:rsid w:val="00A83397"/>
    <w:rsid w:val="00A83F60"/>
    <w:rsid w:val="00A84314"/>
    <w:rsid w:val="00A845DD"/>
    <w:rsid w:val="00A84DC1"/>
    <w:rsid w:val="00A85083"/>
    <w:rsid w:val="00A85488"/>
    <w:rsid w:val="00A857D9"/>
    <w:rsid w:val="00A85D2D"/>
    <w:rsid w:val="00A863D7"/>
    <w:rsid w:val="00A864E1"/>
    <w:rsid w:val="00A8735B"/>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6F26"/>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F0F"/>
    <w:rsid w:val="00AB1F1F"/>
    <w:rsid w:val="00AB20FC"/>
    <w:rsid w:val="00AB2AA3"/>
    <w:rsid w:val="00AB350C"/>
    <w:rsid w:val="00AB4174"/>
    <w:rsid w:val="00AB44D7"/>
    <w:rsid w:val="00AB454F"/>
    <w:rsid w:val="00AB4FD1"/>
    <w:rsid w:val="00AB5400"/>
    <w:rsid w:val="00AB543F"/>
    <w:rsid w:val="00AB5685"/>
    <w:rsid w:val="00AB5C48"/>
    <w:rsid w:val="00AB617D"/>
    <w:rsid w:val="00AB6C60"/>
    <w:rsid w:val="00AB6F3D"/>
    <w:rsid w:val="00AC091F"/>
    <w:rsid w:val="00AC1058"/>
    <w:rsid w:val="00AC1E22"/>
    <w:rsid w:val="00AC2118"/>
    <w:rsid w:val="00AC2287"/>
    <w:rsid w:val="00AC2CE2"/>
    <w:rsid w:val="00AC3D75"/>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483"/>
    <w:rsid w:val="00AD169E"/>
    <w:rsid w:val="00AD1B18"/>
    <w:rsid w:val="00AD1C0B"/>
    <w:rsid w:val="00AD1F56"/>
    <w:rsid w:val="00AD21D9"/>
    <w:rsid w:val="00AD2346"/>
    <w:rsid w:val="00AD3CBE"/>
    <w:rsid w:val="00AD40B5"/>
    <w:rsid w:val="00AD4274"/>
    <w:rsid w:val="00AD43BE"/>
    <w:rsid w:val="00AD43DF"/>
    <w:rsid w:val="00AD4470"/>
    <w:rsid w:val="00AD4746"/>
    <w:rsid w:val="00AD4BEA"/>
    <w:rsid w:val="00AD5339"/>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8E9"/>
    <w:rsid w:val="00AE5B4C"/>
    <w:rsid w:val="00AE5C46"/>
    <w:rsid w:val="00AE69D4"/>
    <w:rsid w:val="00AE6EEA"/>
    <w:rsid w:val="00AE73A5"/>
    <w:rsid w:val="00AE76A3"/>
    <w:rsid w:val="00AE78C4"/>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3F50"/>
    <w:rsid w:val="00AF51B0"/>
    <w:rsid w:val="00AF575D"/>
    <w:rsid w:val="00AF5C71"/>
    <w:rsid w:val="00AF68CF"/>
    <w:rsid w:val="00AF6AE8"/>
    <w:rsid w:val="00AF7FE3"/>
    <w:rsid w:val="00B0062A"/>
    <w:rsid w:val="00B00983"/>
    <w:rsid w:val="00B015FF"/>
    <w:rsid w:val="00B016AD"/>
    <w:rsid w:val="00B020DD"/>
    <w:rsid w:val="00B022EC"/>
    <w:rsid w:val="00B02A09"/>
    <w:rsid w:val="00B02AA0"/>
    <w:rsid w:val="00B02D9C"/>
    <w:rsid w:val="00B02DCE"/>
    <w:rsid w:val="00B0315E"/>
    <w:rsid w:val="00B0394D"/>
    <w:rsid w:val="00B03D01"/>
    <w:rsid w:val="00B04352"/>
    <w:rsid w:val="00B04E7B"/>
    <w:rsid w:val="00B053C5"/>
    <w:rsid w:val="00B059C3"/>
    <w:rsid w:val="00B0799A"/>
    <w:rsid w:val="00B10F66"/>
    <w:rsid w:val="00B11081"/>
    <w:rsid w:val="00B11EE2"/>
    <w:rsid w:val="00B1277F"/>
    <w:rsid w:val="00B12A9A"/>
    <w:rsid w:val="00B12B94"/>
    <w:rsid w:val="00B12DC8"/>
    <w:rsid w:val="00B134C3"/>
    <w:rsid w:val="00B135AF"/>
    <w:rsid w:val="00B13653"/>
    <w:rsid w:val="00B13C20"/>
    <w:rsid w:val="00B13DDC"/>
    <w:rsid w:val="00B13DF5"/>
    <w:rsid w:val="00B14160"/>
    <w:rsid w:val="00B14E7A"/>
    <w:rsid w:val="00B15418"/>
    <w:rsid w:val="00B15DA4"/>
    <w:rsid w:val="00B16234"/>
    <w:rsid w:val="00B16960"/>
    <w:rsid w:val="00B172F4"/>
    <w:rsid w:val="00B174B4"/>
    <w:rsid w:val="00B17B61"/>
    <w:rsid w:val="00B17CF2"/>
    <w:rsid w:val="00B2084E"/>
    <w:rsid w:val="00B20892"/>
    <w:rsid w:val="00B20A00"/>
    <w:rsid w:val="00B20A02"/>
    <w:rsid w:val="00B2108E"/>
    <w:rsid w:val="00B21153"/>
    <w:rsid w:val="00B21313"/>
    <w:rsid w:val="00B219FF"/>
    <w:rsid w:val="00B2203E"/>
    <w:rsid w:val="00B22381"/>
    <w:rsid w:val="00B22DFB"/>
    <w:rsid w:val="00B2355A"/>
    <w:rsid w:val="00B2372D"/>
    <w:rsid w:val="00B23A1E"/>
    <w:rsid w:val="00B23E2B"/>
    <w:rsid w:val="00B24367"/>
    <w:rsid w:val="00B24A13"/>
    <w:rsid w:val="00B24CCF"/>
    <w:rsid w:val="00B253BE"/>
    <w:rsid w:val="00B25523"/>
    <w:rsid w:val="00B25C44"/>
    <w:rsid w:val="00B266A0"/>
    <w:rsid w:val="00B268A3"/>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E66"/>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42E9"/>
    <w:rsid w:val="00B44B89"/>
    <w:rsid w:val="00B4524B"/>
    <w:rsid w:val="00B45250"/>
    <w:rsid w:val="00B45541"/>
    <w:rsid w:val="00B45847"/>
    <w:rsid w:val="00B4636E"/>
    <w:rsid w:val="00B465D6"/>
    <w:rsid w:val="00B46689"/>
    <w:rsid w:val="00B46B55"/>
    <w:rsid w:val="00B46D0B"/>
    <w:rsid w:val="00B473A1"/>
    <w:rsid w:val="00B474CF"/>
    <w:rsid w:val="00B478A1"/>
    <w:rsid w:val="00B47F3E"/>
    <w:rsid w:val="00B50E24"/>
    <w:rsid w:val="00B514CC"/>
    <w:rsid w:val="00B51AD1"/>
    <w:rsid w:val="00B51BDC"/>
    <w:rsid w:val="00B520F4"/>
    <w:rsid w:val="00B5231D"/>
    <w:rsid w:val="00B5278B"/>
    <w:rsid w:val="00B52DC9"/>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61AF"/>
    <w:rsid w:val="00B662C8"/>
    <w:rsid w:val="00B66365"/>
    <w:rsid w:val="00B674DE"/>
    <w:rsid w:val="00B709F8"/>
    <w:rsid w:val="00B7131C"/>
    <w:rsid w:val="00B715DD"/>
    <w:rsid w:val="00B71D00"/>
    <w:rsid w:val="00B72260"/>
    <w:rsid w:val="00B73258"/>
    <w:rsid w:val="00B73271"/>
    <w:rsid w:val="00B73FD8"/>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180F"/>
    <w:rsid w:val="00B8270B"/>
    <w:rsid w:val="00B829EC"/>
    <w:rsid w:val="00B82B6B"/>
    <w:rsid w:val="00B82D90"/>
    <w:rsid w:val="00B834ED"/>
    <w:rsid w:val="00B834F8"/>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6BE"/>
    <w:rsid w:val="00B906E6"/>
    <w:rsid w:val="00B9091D"/>
    <w:rsid w:val="00B90A2A"/>
    <w:rsid w:val="00B91476"/>
    <w:rsid w:val="00B9216E"/>
    <w:rsid w:val="00B921ED"/>
    <w:rsid w:val="00B92497"/>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CDA"/>
    <w:rsid w:val="00BA78ED"/>
    <w:rsid w:val="00BA7954"/>
    <w:rsid w:val="00BA79C5"/>
    <w:rsid w:val="00BA7CD1"/>
    <w:rsid w:val="00BB061A"/>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BBB"/>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D77"/>
    <w:rsid w:val="00BE23E9"/>
    <w:rsid w:val="00BE2975"/>
    <w:rsid w:val="00BE2BEF"/>
    <w:rsid w:val="00BE2C0E"/>
    <w:rsid w:val="00BE34AE"/>
    <w:rsid w:val="00BE34BD"/>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B35"/>
    <w:rsid w:val="00BF29D7"/>
    <w:rsid w:val="00BF2EB5"/>
    <w:rsid w:val="00BF3579"/>
    <w:rsid w:val="00BF391A"/>
    <w:rsid w:val="00BF4043"/>
    <w:rsid w:val="00BF4CB3"/>
    <w:rsid w:val="00BF56D1"/>
    <w:rsid w:val="00BF58E9"/>
    <w:rsid w:val="00BF5B6F"/>
    <w:rsid w:val="00BF5BA1"/>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E88"/>
    <w:rsid w:val="00C01FCF"/>
    <w:rsid w:val="00C0293E"/>
    <w:rsid w:val="00C03112"/>
    <w:rsid w:val="00C0326B"/>
    <w:rsid w:val="00C035BE"/>
    <w:rsid w:val="00C036A3"/>
    <w:rsid w:val="00C03866"/>
    <w:rsid w:val="00C03A05"/>
    <w:rsid w:val="00C03A76"/>
    <w:rsid w:val="00C03DA0"/>
    <w:rsid w:val="00C03FD7"/>
    <w:rsid w:val="00C041D3"/>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5F6"/>
    <w:rsid w:val="00C1079D"/>
    <w:rsid w:val="00C10CB2"/>
    <w:rsid w:val="00C1107E"/>
    <w:rsid w:val="00C1147E"/>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F68"/>
    <w:rsid w:val="00C224C0"/>
    <w:rsid w:val="00C227E9"/>
    <w:rsid w:val="00C229E8"/>
    <w:rsid w:val="00C22EBD"/>
    <w:rsid w:val="00C24C4C"/>
    <w:rsid w:val="00C24DA0"/>
    <w:rsid w:val="00C24ECC"/>
    <w:rsid w:val="00C25771"/>
    <w:rsid w:val="00C25895"/>
    <w:rsid w:val="00C259EC"/>
    <w:rsid w:val="00C25EDD"/>
    <w:rsid w:val="00C2637A"/>
    <w:rsid w:val="00C271FC"/>
    <w:rsid w:val="00C27794"/>
    <w:rsid w:val="00C27A05"/>
    <w:rsid w:val="00C27C2F"/>
    <w:rsid w:val="00C27CB8"/>
    <w:rsid w:val="00C27EEA"/>
    <w:rsid w:val="00C305CE"/>
    <w:rsid w:val="00C30D25"/>
    <w:rsid w:val="00C30E28"/>
    <w:rsid w:val="00C30ED6"/>
    <w:rsid w:val="00C31678"/>
    <w:rsid w:val="00C31C01"/>
    <w:rsid w:val="00C31C6F"/>
    <w:rsid w:val="00C31FD5"/>
    <w:rsid w:val="00C32AF5"/>
    <w:rsid w:val="00C32C1F"/>
    <w:rsid w:val="00C334AE"/>
    <w:rsid w:val="00C33857"/>
    <w:rsid w:val="00C33F38"/>
    <w:rsid w:val="00C3439C"/>
    <w:rsid w:val="00C34AFA"/>
    <w:rsid w:val="00C355E8"/>
    <w:rsid w:val="00C357ED"/>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E13"/>
    <w:rsid w:val="00C4279A"/>
    <w:rsid w:val="00C42913"/>
    <w:rsid w:val="00C42FBD"/>
    <w:rsid w:val="00C43107"/>
    <w:rsid w:val="00C4334F"/>
    <w:rsid w:val="00C438CF"/>
    <w:rsid w:val="00C43F91"/>
    <w:rsid w:val="00C45910"/>
    <w:rsid w:val="00C459BB"/>
    <w:rsid w:val="00C45BE0"/>
    <w:rsid w:val="00C46DFF"/>
    <w:rsid w:val="00C47707"/>
    <w:rsid w:val="00C4786C"/>
    <w:rsid w:val="00C47896"/>
    <w:rsid w:val="00C479D2"/>
    <w:rsid w:val="00C47A69"/>
    <w:rsid w:val="00C503A9"/>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FB4"/>
    <w:rsid w:val="00C5615F"/>
    <w:rsid w:val="00C561F1"/>
    <w:rsid w:val="00C57573"/>
    <w:rsid w:val="00C6069C"/>
    <w:rsid w:val="00C60DAE"/>
    <w:rsid w:val="00C60EF5"/>
    <w:rsid w:val="00C62066"/>
    <w:rsid w:val="00C623FD"/>
    <w:rsid w:val="00C62610"/>
    <w:rsid w:val="00C629C7"/>
    <w:rsid w:val="00C63484"/>
    <w:rsid w:val="00C63941"/>
    <w:rsid w:val="00C64FBA"/>
    <w:rsid w:val="00C650B8"/>
    <w:rsid w:val="00C65912"/>
    <w:rsid w:val="00C65F1F"/>
    <w:rsid w:val="00C66430"/>
    <w:rsid w:val="00C666DB"/>
    <w:rsid w:val="00C66810"/>
    <w:rsid w:val="00C668FE"/>
    <w:rsid w:val="00C66F12"/>
    <w:rsid w:val="00C70119"/>
    <w:rsid w:val="00C70263"/>
    <w:rsid w:val="00C7221C"/>
    <w:rsid w:val="00C72BBB"/>
    <w:rsid w:val="00C72D18"/>
    <w:rsid w:val="00C74062"/>
    <w:rsid w:val="00C7423F"/>
    <w:rsid w:val="00C747D5"/>
    <w:rsid w:val="00C748D1"/>
    <w:rsid w:val="00C74C36"/>
    <w:rsid w:val="00C74D1D"/>
    <w:rsid w:val="00C75286"/>
    <w:rsid w:val="00C75D47"/>
    <w:rsid w:val="00C75F3A"/>
    <w:rsid w:val="00C760F0"/>
    <w:rsid w:val="00C7755B"/>
    <w:rsid w:val="00C77C07"/>
    <w:rsid w:val="00C77CF3"/>
    <w:rsid w:val="00C77E5C"/>
    <w:rsid w:val="00C77F7A"/>
    <w:rsid w:val="00C80439"/>
    <w:rsid w:val="00C80449"/>
    <w:rsid w:val="00C808C2"/>
    <w:rsid w:val="00C8094A"/>
    <w:rsid w:val="00C80A0D"/>
    <w:rsid w:val="00C80BAD"/>
    <w:rsid w:val="00C80D4A"/>
    <w:rsid w:val="00C80EF7"/>
    <w:rsid w:val="00C811C3"/>
    <w:rsid w:val="00C81923"/>
    <w:rsid w:val="00C81957"/>
    <w:rsid w:val="00C81DB2"/>
    <w:rsid w:val="00C824C6"/>
    <w:rsid w:val="00C82A90"/>
    <w:rsid w:val="00C82C76"/>
    <w:rsid w:val="00C82C81"/>
    <w:rsid w:val="00C82F7E"/>
    <w:rsid w:val="00C83145"/>
    <w:rsid w:val="00C831B5"/>
    <w:rsid w:val="00C83257"/>
    <w:rsid w:val="00C835C0"/>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0E1"/>
    <w:rsid w:val="00C97338"/>
    <w:rsid w:val="00CA0747"/>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4F7C"/>
    <w:rsid w:val="00CA5254"/>
    <w:rsid w:val="00CA5B44"/>
    <w:rsid w:val="00CA5B4F"/>
    <w:rsid w:val="00CA5FA6"/>
    <w:rsid w:val="00CA634D"/>
    <w:rsid w:val="00CA6873"/>
    <w:rsid w:val="00CA78B4"/>
    <w:rsid w:val="00CA7D19"/>
    <w:rsid w:val="00CA7F69"/>
    <w:rsid w:val="00CB0796"/>
    <w:rsid w:val="00CB0A54"/>
    <w:rsid w:val="00CB144B"/>
    <w:rsid w:val="00CB1546"/>
    <w:rsid w:val="00CB1804"/>
    <w:rsid w:val="00CB33B6"/>
    <w:rsid w:val="00CB3743"/>
    <w:rsid w:val="00CB39A0"/>
    <w:rsid w:val="00CB414F"/>
    <w:rsid w:val="00CB5320"/>
    <w:rsid w:val="00CB5A35"/>
    <w:rsid w:val="00CB600B"/>
    <w:rsid w:val="00CB6204"/>
    <w:rsid w:val="00CB627D"/>
    <w:rsid w:val="00CB6E7C"/>
    <w:rsid w:val="00CB7196"/>
    <w:rsid w:val="00CB7208"/>
    <w:rsid w:val="00CB7BE9"/>
    <w:rsid w:val="00CC0317"/>
    <w:rsid w:val="00CC0601"/>
    <w:rsid w:val="00CC0BB9"/>
    <w:rsid w:val="00CC0BE0"/>
    <w:rsid w:val="00CC23B3"/>
    <w:rsid w:val="00CC25A2"/>
    <w:rsid w:val="00CC25B0"/>
    <w:rsid w:val="00CC274C"/>
    <w:rsid w:val="00CC2A2B"/>
    <w:rsid w:val="00CC2BD1"/>
    <w:rsid w:val="00CC2F75"/>
    <w:rsid w:val="00CC3172"/>
    <w:rsid w:val="00CC3177"/>
    <w:rsid w:val="00CC365A"/>
    <w:rsid w:val="00CC3845"/>
    <w:rsid w:val="00CC3AAB"/>
    <w:rsid w:val="00CC3AE5"/>
    <w:rsid w:val="00CC428C"/>
    <w:rsid w:val="00CC4437"/>
    <w:rsid w:val="00CC48C0"/>
    <w:rsid w:val="00CC4EDF"/>
    <w:rsid w:val="00CC4F3F"/>
    <w:rsid w:val="00CC53A5"/>
    <w:rsid w:val="00CC60D4"/>
    <w:rsid w:val="00CC6185"/>
    <w:rsid w:val="00CC64ED"/>
    <w:rsid w:val="00CC7812"/>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63BF"/>
    <w:rsid w:val="00CD6446"/>
    <w:rsid w:val="00CD6E9F"/>
    <w:rsid w:val="00CD713B"/>
    <w:rsid w:val="00CD71E6"/>
    <w:rsid w:val="00CD737A"/>
    <w:rsid w:val="00CD764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373"/>
    <w:rsid w:val="00D0648F"/>
    <w:rsid w:val="00D06F51"/>
    <w:rsid w:val="00D1027A"/>
    <w:rsid w:val="00D1074F"/>
    <w:rsid w:val="00D10ADE"/>
    <w:rsid w:val="00D10F13"/>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C73"/>
    <w:rsid w:val="00D15FEA"/>
    <w:rsid w:val="00D1634D"/>
    <w:rsid w:val="00D166AD"/>
    <w:rsid w:val="00D1694D"/>
    <w:rsid w:val="00D16B40"/>
    <w:rsid w:val="00D16BEA"/>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775D"/>
    <w:rsid w:val="00D27867"/>
    <w:rsid w:val="00D278BD"/>
    <w:rsid w:val="00D27C94"/>
    <w:rsid w:val="00D3053E"/>
    <w:rsid w:val="00D30575"/>
    <w:rsid w:val="00D306D2"/>
    <w:rsid w:val="00D307B0"/>
    <w:rsid w:val="00D30AC3"/>
    <w:rsid w:val="00D31365"/>
    <w:rsid w:val="00D314AC"/>
    <w:rsid w:val="00D31956"/>
    <w:rsid w:val="00D3198E"/>
    <w:rsid w:val="00D3216F"/>
    <w:rsid w:val="00D32817"/>
    <w:rsid w:val="00D32AF3"/>
    <w:rsid w:val="00D32BFD"/>
    <w:rsid w:val="00D32F6E"/>
    <w:rsid w:val="00D33952"/>
    <w:rsid w:val="00D339D9"/>
    <w:rsid w:val="00D34549"/>
    <w:rsid w:val="00D34682"/>
    <w:rsid w:val="00D347F5"/>
    <w:rsid w:val="00D34885"/>
    <w:rsid w:val="00D349BA"/>
    <w:rsid w:val="00D34B29"/>
    <w:rsid w:val="00D351DC"/>
    <w:rsid w:val="00D3580E"/>
    <w:rsid w:val="00D35E2F"/>
    <w:rsid w:val="00D35E32"/>
    <w:rsid w:val="00D364C8"/>
    <w:rsid w:val="00D36CA8"/>
    <w:rsid w:val="00D37369"/>
    <w:rsid w:val="00D37C0A"/>
    <w:rsid w:val="00D37EA2"/>
    <w:rsid w:val="00D4074A"/>
    <w:rsid w:val="00D409B7"/>
    <w:rsid w:val="00D41163"/>
    <w:rsid w:val="00D41AC3"/>
    <w:rsid w:val="00D41D1B"/>
    <w:rsid w:val="00D42147"/>
    <w:rsid w:val="00D4253B"/>
    <w:rsid w:val="00D42ABC"/>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57CB9"/>
    <w:rsid w:val="00D608F4"/>
    <w:rsid w:val="00D60A9F"/>
    <w:rsid w:val="00D60CF5"/>
    <w:rsid w:val="00D60D55"/>
    <w:rsid w:val="00D61AD4"/>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1A92"/>
    <w:rsid w:val="00D9205E"/>
    <w:rsid w:val="00D92331"/>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A03A1"/>
    <w:rsid w:val="00DA0B50"/>
    <w:rsid w:val="00DA0F45"/>
    <w:rsid w:val="00DA13AE"/>
    <w:rsid w:val="00DA163C"/>
    <w:rsid w:val="00DA1B37"/>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70F7"/>
    <w:rsid w:val="00DA74F7"/>
    <w:rsid w:val="00DA78C4"/>
    <w:rsid w:val="00DA7C58"/>
    <w:rsid w:val="00DB0230"/>
    <w:rsid w:val="00DB0B9F"/>
    <w:rsid w:val="00DB0ED6"/>
    <w:rsid w:val="00DB11C5"/>
    <w:rsid w:val="00DB1225"/>
    <w:rsid w:val="00DB16B7"/>
    <w:rsid w:val="00DB2BF1"/>
    <w:rsid w:val="00DB305C"/>
    <w:rsid w:val="00DB3444"/>
    <w:rsid w:val="00DB39E5"/>
    <w:rsid w:val="00DB3A06"/>
    <w:rsid w:val="00DB3B46"/>
    <w:rsid w:val="00DB3CD7"/>
    <w:rsid w:val="00DB4A2E"/>
    <w:rsid w:val="00DB4B06"/>
    <w:rsid w:val="00DB5A57"/>
    <w:rsid w:val="00DB5BBD"/>
    <w:rsid w:val="00DB6940"/>
    <w:rsid w:val="00DB6CB0"/>
    <w:rsid w:val="00DB6F7D"/>
    <w:rsid w:val="00DB71BB"/>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D5D"/>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7CE7"/>
    <w:rsid w:val="00DF7F50"/>
    <w:rsid w:val="00E00D7F"/>
    <w:rsid w:val="00E01089"/>
    <w:rsid w:val="00E02C9A"/>
    <w:rsid w:val="00E02E7C"/>
    <w:rsid w:val="00E02ECF"/>
    <w:rsid w:val="00E03610"/>
    <w:rsid w:val="00E03EFA"/>
    <w:rsid w:val="00E0487E"/>
    <w:rsid w:val="00E04E7C"/>
    <w:rsid w:val="00E05112"/>
    <w:rsid w:val="00E053DD"/>
    <w:rsid w:val="00E05F5F"/>
    <w:rsid w:val="00E061BE"/>
    <w:rsid w:val="00E061FB"/>
    <w:rsid w:val="00E0695D"/>
    <w:rsid w:val="00E06D47"/>
    <w:rsid w:val="00E06F6F"/>
    <w:rsid w:val="00E06F73"/>
    <w:rsid w:val="00E0723D"/>
    <w:rsid w:val="00E07381"/>
    <w:rsid w:val="00E07D6A"/>
    <w:rsid w:val="00E07E0D"/>
    <w:rsid w:val="00E1018D"/>
    <w:rsid w:val="00E10213"/>
    <w:rsid w:val="00E10754"/>
    <w:rsid w:val="00E107A5"/>
    <w:rsid w:val="00E115B8"/>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C72"/>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50"/>
    <w:rsid w:val="00E25AF0"/>
    <w:rsid w:val="00E25C80"/>
    <w:rsid w:val="00E25F4F"/>
    <w:rsid w:val="00E2632F"/>
    <w:rsid w:val="00E263E6"/>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37FC9"/>
    <w:rsid w:val="00E4032F"/>
    <w:rsid w:val="00E40703"/>
    <w:rsid w:val="00E40E53"/>
    <w:rsid w:val="00E40E60"/>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B1"/>
    <w:rsid w:val="00E46EB6"/>
    <w:rsid w:val="00E47B39"/>
    <w:rsid w:val="00E50501"/>
    <w:rsid w:val="00E50F32"/>
    <w:rsid w:val="00E50F93"/>
    <w:rsid w:val="00E5104D"/>
    <w:rsid w:val="00E51232"/>
    <w:rsid w:val="00E53611"/>
    <w:rsid w:val="00E53638"/>
    <w:rsid w:val="00E53734"/>
    <w:rsid w:val="00E53BC9"/>
    <w:rsid w:val="00E53C0D"/>
    <w:rsid w:val="00E53E6B"/>
    <w:rsid w:val="00E53F4E"/>
    <w:rsid w:val="00E53FE5"/>
    <w:rsid w:val="00E54478"/>
    <w:rsid w:val="00E5452C"/>
    <w:rsid w:val="00E5462F"/>
    <w:rsid w:val="00E5464A"/>
    <w:rsid w:val="00E5466F"/>
    <w:rsid w:val="00E546E3"/>
    <w:rsid w:val="00E54704"/>
    <w:rsid w:val="00E54B4E"/>
    <w:rsid w:val="00E569D6"/>
    <w:rsid w:val="00E56CFF"/>
    <w:rsid w:val="00E57063"/>
    <w:rsid w:val="00E57584"/>
    <w:rsid w:val="00E57E3C"/>
    <w:rsid w:val="00E60A64"/>
    <w:rsid w:val="00E60C00"/>
    <w:rsid w:val="00E60CEE"/>
    <w:rsid w:val="00E6136A"/>
    <w:rsid w:val="00E619AA"/>
    <w:rsid w:val="00E61B20"/>
    <w:rsid w:val="00E625BC"/>
    <w:rsid w:val="00E62819"/>
    <w:rsid w:val="00E62E85"/>
    <w:rsid w:val="00E6387C"/>
    <w:rsid w:val="00E63DC5"/>
    <w:rsid w:val="00E63DFF"/>
    <w:rsid w:val="00E64083"/>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222A"/>
    <w:rsid w:val="00E724F6"/>
    <w:rsid w:val="00E7277F"/>
    <w:rsid w:val="00E729FA"/>
    <w:rsid w:val="00E73C3E"/>
    <w:rsid w:val="00E73CF1"/>
    <w:rsid w:val="00E73DAE"/>
    <w:rsid w:val="00E74B78"/>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82C"/>
    <w:rsid w:val="00E8090B"/>
    <w:rsid w:val="00E8123E"/>
    <w:rsid w:val="00E8134B"/>
    <w:rsid w:val="00E81FBF"/>
    <w:rsid w:val="00E81FC8"/>
    <w:rsid w:val="00E82EC8"/>
    <w:rsid w:val="00E832ED"/>
    <w:rsid w:val="00E83F86"/>
    <w:rsid w:val="00E83F90"/>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905E4"/>
    <w:rsid w:val="00E90EE0"/>
    <w:rsid w:val="00E91093"/>
    <w:rsid w:val="00E919D4"/>
    <w:rsid w:val="00E91B8E"/>
    <w:rsid w:val="00E91D6F"/>
    <w:rsid w:val="00E93552"/>
    <w:rsid w:val="00E936F9"/>
    <w:rsid w:val="00E937BA"/>
    <w:rsid w:val="00E939F0"/>
    <w:rsid w:val="00E93D80"/>
    <w:rsid w:val="00E93E38"/>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FA"/>
    <w:rsid w:val="00EA23F0"/>
    <w:rsid w:val="00EA282A"/>
    <w:rsid w:val="00EA2A60"/>
    <w:rsid w:val="00EA2D45"/>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2DB"/>
    <w:rsid w:val="00EB14CA"/>
    <w:rsid w:val="00EB2588"/>
    <w:rsid w:val="00EB269A"/>
    <w:rsid w:val="00EB2BBE"/>
    <w:rsid w:val="00EB34C5"/>
    <w:rsid w:val="00EB397A"/>
    <w:rsid w:val="00EB3F1A"/>
    <w:rsid w:val="00EB46FB"/>
    <w:rsid w:val="00EB475E"/>
    <w:rsid w:val="00EB4D63"/>
    <w:rsid w:val="00EB4ED4"/>
    <w:rsid w:val="00EB5250"/>
    <w:rsid w:val="00EB54D5"/>
    <w:rsid w:val="00EB5B9C"/>
    <w:rsid w:val="00EB6631"/>
    <w:rsid w:val="00EB6835"/>
    <w:rsid w:val="00EB6927"/>
    <w:rsid w:val="00EB6A25"/>
    <w:rsid w:val="00EB6B14"/>
    <w:rsid w:val="00EB7250"/>
    <w:rsid w:val="00EB7FD7"/>
    <w:rsid w:val="00EC01B9"/>
    <w:rsid w:val="00EC0248"/>
    <w:rsid w:val="00EC0251"/>
    <w:rsid w:val="00EC0A96"/>
    <w:rsid w:val="00EC0EC8"/>
    <w:rsid w:val="00EC15AC"/>
    <w:rsid w:val="00EC1B67"/>
    <w:rsid w:val="00EC1DEB"/>
    <w:rsid w:val="00EC1F39"/>
    <w:rsid w:val="00EC1F5A"/>
    <w:rsid w:val="00EC2184"/>
    <w:rsid w:val="00EC26DD"/>
    <w:rsid w:val="00EC3024"/>
    <w:rsid w:val="00EC3259"/>
    <w:rsid w:val="00EC3388"/>
    <w:rsid w:val="00EC351C"/>
    <w:rsid w:val="00EC3F30"/>
    <w:rsid w:val="00EC46CE"/>
    <w:rsid w:val="00EC4ED1"/>
    <w:rsid w:val="00EC513A"/>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50B"/>
    <w:rsid w:val="00EE37E4"/>
    <w:rsid w:val="00EE430F"/>
    <w:rsid w:val="00EE4F34"/>
    <w:rsid w:val="00EE4FA2"/>
    <w:rsid w:val="00EE5611"/>
    <w:rsid w:val="00EE580C"/>
    <w:rsid w:val="00EE5EA5"/>
    <w:rsid w:val="00EE5F97"/>
    <w:rsid w:val="00EE65A6"/>
    <w:rsid w:val="00EE6A06"/>
    <w:rsid w:val="00EE6B52"/>
    <w:rsid w:val="00EE70FC"/>
    <w:rsid w:val="00EE756D"/>
    <w:rsid w:val="00EE7907"/>
    <w:rsid w:val="00EE7D62"/>
    <w:rsid w:val="00EE7E1A"/>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267"/>
    <w:rsid w:val="00F02706"/>
    <w:rsid w:val="00F02D4A"/>
    <w:rsid w:val="00F0331D"/>
    <w:rsid w:val="00F04F58"/>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18E"/>
    <w:rsid w:val="00F146E0"/>
    <w:rsid w:val="00F14777"/>
    <w:rsid w:val="00F14C2D"/>
    <w:rsid w:val="00F15DE8"/>
    <w:rsid w:val="00F16309"/>
    <w:rsid w:val="00F1678A"/>
    <w:rsid w:val="00F17419"/>
    <w:rsid w:val="00F17901"/>
    <w:rsid w:val="00F17FDD"/>
    <w:rsid w:val="00F200D9"/>
    <w:rsid w:val="00F20315"/>
    <w:rsid w:val="00F20513"/>
    <w:rsid w:val="00F208D8"/>
    <w:rsid w:val="00F20B73"/>
    <w:rsid w:val="00F21408"/>
    <w:rsid w:val="00F21C64"/>
    <w:rsid w:val="00F2211F"/>
    <w:rsid w:val="00F22491"/>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4C7"/>
    <w:rsid w:val="00F34B7C"/>
    <w:rsid w:val="00F34E7B"/>
    <w:rsid w:val="00F350ED"/>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C13"/>
    <w:rsid w:val="00F45CC8"/>
    <w:rsid w:val="00F45D57"/>
    <w:rsid w:val="00F45E27"/>
    <w:rsid w:val="00F472EE"/>
    <w:rsid w:val="00F47371"/>
    <w:rsid w:val="00F47389"/>
    <w:rsid w:val="00F47402"/>
    <w:rsid w:val="00F476A0"/>
    <w:rsid w:val="00F47C62"/>
    <w:rsid w:val="00F47CCE"/>
    <w:rsid w:val="00F50087"/>
    <w:rsid w:val="00F500B2"/>
    <w:rsid w:val="00F50457"/>
    <w:rsid w:val="00F50478"/>
    <w:rsid w:val="00F50661"/>
    <w:rsid w:val="00F50785"/>
    <w:rsid w:val="00F511C8"/>
    <w:rsid w:val="00F51501"/>
    <w:rsid w:val="00F519D5"/>
    <w:rsid w:val="00F52311"/>
    <w:rsid w:val="00F52440"/>
    <w:rsid w:val="00F525FC"/>
    <w:rsid w:val="00F52AD3"/>
    <w:rsid w:val="00F52B12"/>
    <w:rsid w:val="00F52DCC"/>
    <w:rsid w:val="00F5303C"/>
    <w:rsid w:val="00F531CC"/>
    <w:rsid w:val="00F531F9"/>
    <w:rsid w:val="00F53476"/>
    <w:rsid w:val="00F53634"/>
    <w:rsid w:val="00F53B0E"/>
    <w:rsid w:val="00F53E86"/>
    <w:rsid w:val="00F542A4"/>
    <w:rsid w:val="00F54DDD"/>
    <w:rsid w:val="00F55663"/>
    <w:rsid w:val="00F5747C"/>
    <w:rsid w:val="00F57F04"/>
    <w:rsid w:val="00F60158"/>
    <w:rsid w:val="00F602E2"/>
    <w:rsid w:val="00F603AA"/>
    <w:rsid w:val="00F6096A"/>
    <w:rsid w:val="00F60BE5"/>
    <w:rsid w:val="00F60C69"/>
    <w:rsid w:val="00F60E4D"/>
    <w:rsid w:val="00F612A4"/>
    <w:rsid w:val="00F614F0"/>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A74"/>
    <w:rsid w:val="00F64D73"/>
    <w:rsid w:val="00F655DF"/>
    <w:rsid w:val="00F65603"/>
    <w:rsid w:val="00F6560A"/>
    <w:rsid w:val="00F65792"/>
    <w:rsid w:val="00F65832"/>
    <w:rsid w:val="00F6584B"/>
    <w:rsid w:val="00F66344"/>
    <w:rsid w:val="00F667C2"/>
    <w:rsid w:val="00F668E0"/>
    <w:rsid w:val="00F66E56"/>
    <w:rsid w:val="00F67569"/>
    <w:rsid w:val="00F717E9"/>
    <w:rsid w:val="00F71B7F"/>
    <w:rsid w:val="00F71BBD"/>
    <w:rsid w:val="00F725B9"/>
    <w:rsid w:val="00F72616"/>
    <w:rsid w:val="00F72877"/>
    <w:rsid w:val="00F72FF7"/>
    <w:rsid w:val="00F73119"/>
    <w:rsid w:val="00F73128"/>
    <w:rsid w:val="00F74288"/>
    <w:rsid w:val="00F744AB"/>
    <w:rsid w:val="00F746FD"/>
    <w:rsid w:val="00F74BF8"/>
    <w:rsid w:val="00F74EC7"/>
    <w:rsid w:val="00F75C1C"/>
    <w:rsid w:val="00F75E4C"/>
    <w:rsid w:val="00F76B9F"/>
    <w:rsid w:val="00F76C6A"/>
    <w:rsid w:val="00F772DF"/>
    <w:rsid w:val="00F775D8"/>
    <w:rsid w:val="00F77A5B"/>
    <w:rsid w:val="00F77A6E"/>
    <w:rsid w:val="00F77F7B"/>
    <w:rsid w:val="00F8064A"/>
    <w:rsid w:val="00F8097F"/>
    <w:rsid w:val="00F80A1C"/>
    <w:rsid w:val="00F80BBB"/>
    <w:rsid w:val="00F81022"/>
    <w:rsid w:val="00F81A11"/>
    <w:rsid w:val="00F81DD3"/>
    <w:rsid w:val="00F82317"/>
    <w:rsid w:val="00F82D71"/>
    <w:rsid w:val="00F83074"/>
    <w:rsid w:val="00F83BF7"/>
    <w:rsid w:val="00F83D11"/>
    <w:rsid w:val="00F841CC"/>
    <w:rsid w:val="00F84440"/>
    <w:rsid w:val="00F84A34"/>
    <w:rsid w:val="00F851AF"/>
    <w:rsid w:val="00F8542D"/>
    <w:rsid w:val="00F856FD"/>
    <w:rsid w:val="00F859B7"/>
    <w:rsid w:val="00F85BC2"/>
    <w:rsid w:val="00F85CE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6AB"/>
    <w:rsid w:val="00F9263F"/>
    <w:rsid w:val="00F92B18"/>
    <w:rsid w:val="00F92BC5"/>
    <w:rsid w:val="00F932CE"/>
    <w:rsid w:val="00F93D5C"/>
    <w:rsid w:val="00F93E6C"/>
    <w:rsid w:val="00F947BC"/>
    <w:rsid w:val="00F94C88"/>
    <w:rsid w:val="00F959A8"/>
    <w:rsid w:val="00F959DC"/>
    <w:rsid w:val="00F95EEF"/>
    <w:rsid w:val="00F96BA4"/>
    <w:rsid w:val="00F96EE4"/>
    <w:rsid w:val="00F972F4"/>
    <w:rsid w:val="00F978CA"/>
    <w:rsid w:val="00F97B53"/>
    <w:rsid w:val="00F97CBD"/>
    <w:rsid w:val="00F97D23"/>
    <w:rsid w:val="00F97F1C"/>
    <w:rsid w:val="00FA05A5"/>
    <w:rsid w:val="00FA06E7"/>
    <w:rsid w:val="00FA11B1"/>
    <w:rsid w:val="00FA1BAF"/>
    <w:rsid w:val="00FA363B"/>
    <w:rsid w:val="00FA3804"/>
    <w:rsid w:val="00FA3A5E"/>
    <w:rsid w:val="00FA4283"/>
    <w:rsid w:val="00FA4BDD"/>
    <w:rsid w:val="00FA4E03"/>
    <w:rsid w:val="00FA52A2"/>
    <w:rsid w:val="00FA5623"/>
    <w:rsid w:val="00FA5EE6"/>
    <w:rsid w:val="00FA6087"/>
    <w:rsid w:val="00FA68E8"/>
    <w:rsid w:val="00FA6D4E"/>
    <w:rsid w:val="00FA737D"/>
    <w:rsid w:val="00FA75C5"/>
    <w:rsid w:val="00FB001A"/>
    <w:rsid w:val="00FB05BD"/>
    <w:rsid w:val="00FB0D36"/>
    <w:rsid w:val="00FB0DAA"/>
    <w:rsid w:val="00FB0FDA"/>
    <w:rsid w:val="00FB12FE"/>
    <w:rsid w:val="00FB1634"/>
    <w:rsid w:val="00FB167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1AB9"/>
    <w:rsid w:val="00FF1AF7"/>
    <w:rsid w:val="00FF1C3E"/>
    <w:rsid w:val="00FF26EC"/>
    <w:rsid w:val="00FF2DD9"/>
    <w:rsid w:val="00FF35A5"/>
    <w:rsid w:val="00FF3699"/>
    <w:rsid w:val="00FF3D50"/>
    <w:rsid w:val="00FF3D5C"/>
    <w:rsid w:val="00FF433A"/>
    <w:rsid w:val="00FF4387"/>
    <w:rsid w:val="00FF4A4C"/>
    <w:rsid w:val="00FF4C7C"/>
    <w:rsid w:val="00FF4F57"/>
    <w:rsid w:val="00FF52C2"/>
    <w:rsid w:val="00FF54C5"/>
    <w:rsid w:val="00FF5EFD"/>
    <w:rsid w:val="00FF61F9"/>
    <w:rsid w:val="00FF68C1"/>
    <w:rsid w:val="00FF7A87"/>
    <w:rsid w:val="00FF7C56"/>
    <w:rsid w:val="00FF7DED"/>
    <w:rsid w:val="00FF7E45"/>
    <w:rsid w:val="01E95A58"/>
    <w:rsid w:val="02C44871"/>
    <w:rsid w:val="06991905"/>
    <w:rsid w:val="0A8D71B4"/>
    <w:rsid w:val="0C347BAA"/>
    <w:rsid w:val="1D403F50"/>
    <w:rsid w:val="1E3234CD"/>
    <w:rsid w:val="1E5267EA"/>
    <w:rsid w:val="1FE53362"/>
    <w:rsid w:val="21264D6D"/>
    <w:rsid w:val="2925381A"/>
    <w:rsid w:val="2D432AA0"/>
    <w:rsid w:val="2DF2303F"/>
    <w:rsid w:val="2E192F46"/>
    <w:rsid w:val="2F3A63F6"/>
    <w:rsid w:val="307E0D44"/>
    <w:rsid w:val="31E51769"/>
    <w:rsid w:val="32930568"/>
    <w:rsid w:val="343F1381"/>
    <w:rsid w:val="34A36462"/>
    <w:rsid w:val="36657792"/>
    <w:rsid w:val="38DE3088"/>
    <w:rsid w:val="3A2209A2"/>
    <w:rsid w:val="42817DBD"/>
    <w:rsid w:val="44963E54"/>
    <w:rsid w:val="47FD7B20"/>
    <w:rsid w:val="4FCA5CB3"/>
    <w:rsid w:val="50056EB3"/>
    <w:rsid w:val="55DD4527"/>
    <w:rsid w:val="57AA28D3"/>
    <w:rsid w:val="57EB308F"/>
    <w:rsid w:val="57FA1818"/>
    <w:rsid w:val="5B0C544E"/>
    <w:rsid w:val="5D683A5E"/>
    <w:rsid w:val="60080592"/>
    <w:rsid w:val="60C63D5E"/>
    <w:rsid w:val="653A2588"/>
    <w:rsid w:val="66437A9B"/>
    <w:rsid w:val="67191D02"/>
    <w:rsid w:val="6981642C"/>
    <w:rsid w:val="6A0E5AA7"/>
    <w:rsid w:val="702657B6"/>
    <w:rsid w:val="70DB235E"/>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4062E8"/>
  <w15:docId w15:val="{F1E30B24-D95D-46EA-B331-4FEE19BB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package" Target="embeddings/Microsoft_Visio_Drawing1.vsdx"/><Relationship Id="rId26" Type="http://schemas.openxmlformats.org/officeDocument/2006/relationships/hyperlink" Target="https://www.3gpp.org/ftp/tsg_ran/WG1_RL1/TSGR1_120b/Docs/R1-2501985.zip" TargetMode="External"/><Relationship Id="rId39" Type="http://schemas.openxmlformats.org/officeDocument/2006/relationships/hyperlink" Target="https://www.3gpp.org/ftp/tsg_ran/WG1_RL1/TSGR1_120b/Docs/R1-2502414.zip" TargetMode="External"/><Relationship Id="rId21" Type="http://schemas.openxmlformats.org/officeDocument/2006/relationships/hyperlink" Target="https://www.3gpp.org/ftp/tsg_ran/WG1_RL1/TSGR1_120b/Docs/R1-2501742.zip" TargetMode="External"/><Relationship Id="rId34" Type="http://schemas.openxmlformats.org/officeDocument/2006/relationships/hyperlink" Target="https://www.3gpp.org/ftp/tsg_ran/WG1_RL1/TSGR1_120b/Docs/R1-2502153.zip" TargetMode="External"/><Relationship Id="rId42" Type="http://schemas.openxmlformats.org/officeDocument/2006/relationships/hyperlink" Target="https://www.3gpp.org/ftp/tsg_ran/WG1_RL1/TSGR1_120b/Docs/R1-2502524.zip" TargetMode="External"/><Relationship Id="rId47" Type="http://schemas.openxmlformats.org/officeDocument/2006/relationships/hyperlink" Target="https://www.3gpp.org/ftp/tsg_ran/WG1_RL1/TSGR1_120b/Docs/R1-2502687.zip" TargetMode="External"/><Relationship Id="rId50" Type="http://schemas.openxmlformats.org/officeDocument/2006/relationships/hyperlink" Target="https://www.3gpp.org/ftp/tsg_ran/WG1_RL1/TSGR1_120b/Docs/R1-2502812.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1.vsd"/><Relationship Id="rId29" Type="http://schemas.openxmlformats.org/officeDocument/2006/relationships/hyperlink" Target="https://www.3gpp.org/ftp/tsg_ran/WG1_RL1/TSGR1_120b/Docs/R1-2502065.zip" TargetMode="External"/><Relationship Id="rId11" Type="http://schemas.openxmlformats.org/officeDocument/2006/relationships/image" Target="media/image3.emf"/><Relationship Id="rId24" Type="http://schemas.openxmlformats.org/officeDocument/2006/relationships/hyperlink" Target="https://www.3gpp.org/ftp/tsg_ran/WG1_RL1/TSGR1_120b/Docs/R1-2501850.zip" TargetMode="External"/><Relationship Id="rId32" Type="http://schemas.openxmlformats.org/officeDocument/2006/relationships/hyperlink" Target="https://www.3gpp.org/ftp/tsg_ran/WG1_RL1/TSGR1_120b/Docs/R1-2502107.zip" TargetMode="External"/><Relationship Id="rId37" Type="http://schemas.openxmlformats.org/officeDocument/2006/relationships/hyperlink" Target="https://www.3gpp.org/ftp/tsg_ran/WG1_RL1/TSGR1_120b/Docs/R1-2502312.zip" TargetMode="External"/><Relationship Id="rId40" Type="http://schemas.openxmlformats.org/officeDocument/2006/relationships/hyperlink" Target="https://www.3gpp.org/ftp/tsg_ran/WG1_RL1/TSGR1_120b/Docs/R1-2502434.zip" TargetMode="External"/><Relationship Id="rId45" Type="http://schemas.openxmlformats.org/officeDocument/2006/relationships/hyperlink" Target="https://www.3gpp.org/ftp/tsg_ran/WG1_RL1/TSGR1_120b/Docs/R1-2502598.zip" TargetMode="External"/><Relationship Id="rId53" Type="http://schemas.openxmlformats.org/officeDocument/2006/relationships/hyperlink" Target="https://www.3gpp.org/ftp/tsg_ran/WG1_RL1/TSGR1_120b/Docs/R1-2502888.zip" TargetMode="External"/><Relationship Id="rId5" Type="http://schemas.openxmlformats.org/officeDocument/2006/relationships/webSettings" Target="webSettings.xml"/><Relationship Id="rId19" Type="http://schemas.openxmlformats.org/officeDocument/2006/relationships/hyperlink" Target="https://www.3gpp.org/ftp/tsg_ran/WG1_RL1/TSGR1_120b/Docs/R1-2502744.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yperlink" Target="https://www.3gpp.org/ftp/tsg_ran/WG1_RL1/TSGR1_120b/Docs/R1-2501780.zip" TargetMode="External"/><Relationship Id="rId27" Type="http://schemas.openxmlformats.org/officeDocument/2006/relationships/hyperlink" Target="https://www.3gpp.org/ftp/tsg_ran/WG1_RL1/TSGR1_120b/Docs/R1-2502038.zip" TargetMode="External"/><Relationship Id="rId30" Type="http://schemas.openxmlformats.org/officeDocument/2006/relationships/hyperlink" Target="https://www.3gpp.org/ftp/tsg_ran/WG1_RL1/TSGR1_120b/Docs/R1-2502079.zip" TargetMode="External"/><Relationship Id="rId35" Type="http://schemas.openxmlformats.org/officeDocument/2006/relationships/hyperlink" Target="https://www.3gpp.org/ftp/tsg_ran/WG1_RL1/TSGR1_120b/Docs/R1-2502224.zip" TargetMode="External"/><Relationship Id="rId43" Type="http://schemas.openxmlformats.org/officeDocument/2006/relationships/hyperlink" Target="https://www.3gpp.org/ftp/tsg_ran/WG1_RL1/TSGR1_120b/Docs/R1-2502538.zip" TargetMode="External"/><Relationship Id="rId48" Type="http://schemas.openxmlformats.org/officeDocument/2006/relationships/hyperlink" Target="https://www.3gpp.org/ftp/tsg_ran/WG1_RL1/TSGR1_120b/Docs/R1-2502759.zip" TargetMode="External"/><Relationship Id="rId56" Type="http://schemas.microsoft.com/office/2011/relationships/people" Target="people.xm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0b/Docs/R1-2502833.zip"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3gpp.org/ftp/tsg_ran/WG1_RL1/TSGR1_120b/Docs/R1-2501862.zip" TargetMode="External"/><Relationship Id="rId33" Type="http://schemas.openxmlformats.org/officeDocument/2006/relationships/hyperlink" Target="https://www.3gpp.org/ftp/tsg_ran/WG1_RL1/TSGR1_120b/Docs/R1-2502119.zip" TargetMode="External"/><Relationship Id="rId38" Type="http://schemas.openxmlformats.org/officeDocument/2006/relationships/hyperlink" Target="https://www.3gpp.org/ftp/tsg_ran/WG1_RL1/TSGR1_120b/Docs/R1-2502356.zip" TargetMode="External"/><Relationship Id="rId46" Type="http://schemas.openxmlformats.org/officeDocument/2006/relationships/hyperlink" Target="https://www.3gpp.org/ftp/tsg_ran/WG1_RL1/TSGR1_120b/Docs/R1-2502665.zip" TargetMode="External"/><Relationship Id="rId20" Type="http://schemas.openxmlformats.org/officeDocument/2006/relationships/hyperlink" Target="https://www.3gpp.org/ftp/tsg_ran/WG1_RL1/TSGR1_120b/Docs/R1-2501716.zip" TargetMode="External"/><Relationship Id="rId41" Type="http://schemas.openxmlformats.org/officeDocument/2006/relationships/hyperlink" Target="https://www.3gpp.org/ftp/tsg_ran/WG1_RL1/TSGR1_120b/Docs/R1-2502505.zip" TargetMode="External"/><Relationship Id="rId54" Type="http://schemas.openxmlformats.org/officeDocument/2006/relationships/hyperlink" Target="https://www.3gpp.org/ftp/tsg_ran/WG1_RL1/TSGR1_120b/Docs/R1-250289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hyperlink" Target="https://www.3gpp.org/ftp/tsg_ran/WG1_RL1/TSGR1_120b/Docs/R1-2501799.zip" TargetMode="External"/><Relationship Id="rId28" Type="http://schemas.openxmlformats.org/officeDocument/2006/relationships/hyperlink" Target="https://www.3gpp.org/ftp/tsg_ran/WG1_RL1/TSGR1_120b/Docs/R1-2502053.zip" TargetMode="External"/><Relationship Id="rId36" Type="http://schemas.openxmlformats.org/officeDocument/2006/relationships/hyperlink" Target="https://www.3gpp.org/ftp/tsg_ran/WG1_RL1/TSGR1_120b/Docs/R1-2502293.zip" TargetMode="External"/><Relationship Id="rId49" Type="http://schemas.openxmlformats.org/officeDocument/2006/relationships/hyperlink" Target="https://www.3gpp.org/ftp/tsg_ran/WG1_RL1/TSGR1_120b/Docs/R1-2502793.zip" TargetMode="External"/><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https://www.3gpp.org/ftp/tsg_ran/WG1_RL1/TSGR1_120b/Docs/R1-2502103.zip" TargetMode="External"/><Relationship Id="rId44" Type="http://schemas.openxmlformats.org/officeDocument/2006/relationships/hyperlink" Target="https://www.3gpp.org/ftp/tsg_ran/WG1_RL1/TSGR1_120b/Docs/R1-2502545.zip" TargetMode="External"/><Relationship Id="rId52" Type="http://schemas.openxmlformats.org/officeDocument/2006/relationships/hyperlink" Target="https://www.3gpp.org/ftp/tsg_ran/WG1_RL1/TSGR1_120b/Docs/R1-2502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85252-7DF7-4B5C-ADDF-C0397DA04C4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81</Pages>
  <Words>40692</Words>
  <Characters>231950</Characters>
  <Application>Microsoft Office Word</Application>
  <DocSecurity>0</DocSecurity>
  <Lines>1932</Lines>
  <Paragraphs>544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272098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14</cp:revision>
  <cp:lastPrinted>2021-10-06T09:28:00Z</cp:lastPrinted>
  <dcterms:created xsi:type="dcterms:W3CDTF">2025-04-06T15:02:00Z</dcterms:created>
  <dcterms:modified xsi:type="dcterms:W3CDTF">2025-04-07T01:19:00Z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ies>
</file>